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41F67" w14:textId="2F9D4B78" w:rsidR="007652B7" w:rsidRPr="00456DF9" w:rsidRDefault="007652B7" w:rsidP="007652B7">
      <w:pPr>
        <w:spacing w:befor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56DF9">
        <w:rPr>
          <w:rFonts w:ascii="Times New Roman" w:hAnsi="Times New Roman"/>
          <w:b/>
          <w:bCs/>
          <w:sz w:val="28"/>
          <w:szCs w:val="28"/>
        </w:rPr>
        <w:t>Attachment 1</w:t>
      </w:r>
    </w:p>
    <w:p w14:paraId="2EC5837E" w14:textId="725B05EF" w:rsidR="007652B7" w:rsidRPr="00456DF9" w:rsidRDefault="007652B7" w:rsidP="007652B7">
      <w:pPr>
        <w:spacing w:before="480"/>
        <w:jc w:val="center"/>
        <w:rPr>
          <w:rFonts w:ascii="Times New Roman" w:eastAsia="Times New Roman" w:hAnsi="Times New Roman"/>
          <w:b/>
          <w:sz w:val="28"/>
        </w:rPr>
      </w:pPr>
      <w:r w:rsidRPr="00456DF9">
        <w:rPr>
          <w:rFonts w:ascii="Times New Roman" w:eastAsia="Times New Roman" w:hAnsi="Times New Roman"/>
          <w:b/>
          <w:sz w:val="28"/>
        </w:rPr>
        <w:t>Matching of ITU-D SG1 and SG2 Questions of interest to ITU-T study groups</w:t>
      </w:r>
    </w:p>
    <w:p w14:paraId="6A5240C7" w14:textId="77777777" w:rsidR="007652B7" w:rsidRPr="00456DF9" w:rsidRDefault="007652B7" w:rsidP="007652B7">
      <w:pPr>
        <w:spacing w:before="240"/>
        <w:rPr>
          <w:rFonts w:ascii="Times New Roman" w:hAnsi="Times New Roman"/>
          <w:szCs w:val="24"/>
          <w:lang w:eastAsia="ja-JP"/>
        </w:rPr>
      </w:pPr>
      <w:r w:rsidRPr="00456DF9">
        <w:rPr>
          <w:rFonts w:ascii="Times New Roman" w:hAnsi="Times New Roman"/>
        </w:rPr>
        <w:t>Amendments herein reflect:</w:t>
      </w:r>
    </w:p>
    <w:p w14:paraId="4069A44E" w14:textId="759A1817" w:rsidR="008E5657" w:rsidRDefault="008E5657" w:rsidP="008E565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8E5657">
        <w:rPr>
          <w:rFonts w:ascii="Times New Roman" w:eastAsia="Times New Roman" w:hAnsi="Times New Roman"/>
          <w:bCs/>
        </w:rPr>
        <w:t>TSAG-</w:t>
      </w:r>
      <w:r>
        <w:rPr>
          <w:rFonts w:ascii="Times New Roman" w:eastAsia="Times New Roman" w:hAnsi="Times New Roman"/>
          <w:bCs/>
        </w:rPr>
        <w:t xml:space="preserve">ILS </w:t>
      </w:r>
      <w:r w:rsidRPr="008E5657">
        <w:rPr>
          <w:rFonts w:ascii="Times New Roman" w:eastAsia="Times New Roman" w:hAnsi="Times New Roman"/>
          <w:bCs/>
        </w:rPr>
        <w:t>TD341</w:t>
      </w:r>
      <w:r>
        <w:rPr>
          <w:rFonts w:ascii="Times New Roman" w:eastAsia="Times New Roman" w:hAnsi="Times New Roman"/>
          <w:bCs/>
        </w:rPr>
        <w:t xml:space="preserve"> from TDAG</w:t>
      </w:r>
    </w:p>
    <w:p w14:paraId="4621E12A" w14:textId="1F349CA2" w:rsidR="007652B7" w:rsidRPr="00456DF9" w:rsidRDefault="007652B7" w:rsidP="007652B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456DF9">
        <w:rPr>
          <w:rFonts w:ascii="Times New Roman" w:eastAsia="Times New Roman" w:hAnsi="Times New Roman"/>
          <w:bCs/>
        </w:rPr>
        <w:t>TSAG-ILS TD350 from ITU-T SG11</w:t>
      </w:r>
    </w:p>
    <w:p w14:paraId="3D6191EC" w14:textId="114BE958" w:rsidR="007652B7" w:rsidRPr="00FB44CC" w:rsidRDefault="00E57B47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E57B47">
        <w:rPr>
          <w:rFonts w:ascii="Times New Roman" w:hAnsi="Times New Roman"/>
        </w:rPr>
        <w:t>TSAG-</w:t>
      </w:r>
      <w:r>
        <w:rPr>
          <w:rFonts w:ascii="Times New Roman" w:hAnsi="Times New Roman"/>
        </w:rPr>
        <w:t xml:space="preserve">ILS </w:t>
      </w:r>
      <w:r w:rsidRPr="00E57B47">
        <w:rPr>
          <w:rFonts w:ascii="Times New Roman" w:hAnsi="Times New Roman"/>
        </w:rPr>
        <w:t>TD351</w:t>
      </w:r>
      <w:r w:rsidR="00FB44CC">
        <w:rPr>
          <w:rFonts w:ascii="Times New Roman" w:hAnsi="Times New Roman"/>
        </w:rPr>
        <w:t xml:space="preserve"> from ITU-T SG11</w:t>
      </w:r>
    </w:p>
    <w:p w14:paraId="0D9C9FF9" w14:textId="77777777" w:rsidR="00512549" w:rsidRPr="00512549" w:rsidRDefault="00FB44CC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TD355 from ITU-T SG13</w:t>
      </w:r>
    </w:p>
    <w:p w14:paraId="6F699656" w14:textId="77777777" w:rsidR="00A35C78" w:rsidRPr="00A35C78" w:rsidRDefault="00512549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TD361 from ITU-T SG17</w:t>
      </w:r>
    </w:p>
    <w:p w14:paraId="0E493707" w14:textId="1128D123" w:rsidR="008226E1" w:rsidRPr="00E607C1" w:rsidRDefault="00A35C78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TD366 from ITU-T SG2</w:t>
      </w:r>
    </w:p>
    <w:p w14:paraId="65EBD73F" w14:textId="5293BD47" w:rsidR="00E607C1" w:rsidRPr="001F4E03" w:rsidRDefault="001F4E03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</w:t>
      </w:r>
      <w:r w:rsidR="00E607C1">
        <w:rPr>
          <w:rFonts w:ascii="Times New Roman" w:hAnsi="Times New Roman"/>
        </w:rPr>
        <w:t>-ILS TD386r1 from ITU-T SG15</w:t>
      </w:r>
    </w:p>
    <w:p w14:paraId="65D97640" w14:textId="30E1E297" w:rsidR="001F4E03" w:rsidRPr="008226E1" w:rsidRDefault="001F4E03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TSAG-IL TD</w:t>
      </w:r>
      <w:r w:rsidR="00AF5D7F">
        <w:rPr>
          <w:rFonts w:ascii="Times New Roman" w:eastAsia="Times New Roman" w:hAnsi="Times New Roman"/>
          <w:bCs/>
        </w:rPr>
        <w:t>410</w:t>
      </w:r>
      <w:bookmarkStart w:id="0" w:name="_GoBack"/>
      <w:bookmarkEnd w:id="0"/>
      <w:r>
        <w:rPr>
          <w:rFonts w:ascii="Times New Roman" w:eastAsia="Times New Roman" w:hAnsi="Times New Roman"/>
          <w:bCs/>
        </w:rPr>
        <w:t xml:space="preserve"> from TDAG</w:t>
      </w:r>
    </w:p>
    <w:p w14:paraId="28438573" w14:textId="2E993244" w:rsidR="00FB44CC" w:rsidRPr="00456DF9" w:rsidRDefault="008226E1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ITU-T CIR 112</w:t>
      </w:r>
      <w:r w:rsidR="00FB44CC">
        <w:rPr>
          <w:rFonts w:ascii="Times New Roman" w:hAnsi="Times New Roman"/>
        </w:rPr>
        <w:t>.</w:t>
      </w:r>
    </w:p>
    <w:p w14:paraId="44D1B7F6" w14:textId="6DC985C3" w:rsidR="00AF672A" w:rsidRPr="00456DF9" w:rsidRDefault="000043B2" w:rsidP="001A3027">
      <w:pPr>
        <w:keepNext/>
        <w:keepLines/>
        <w:outlineLvl w:val="0"/>
        <w:rPr>
          <w:rFonts w:ascii="Times New Roman" w:hAnsi="Times New Roman"/>
          <w:b/>
        </w:rPr>
      </w:pPr>
      <w:r w:rsidRPr="000043B2">
        <w:rPr>
          <w:rFonts w:ascii="Times New Roman" w:hAnsi="Times New Roman"/>
          <w:b/>
          <w:highlight w:val="magenta"/>
        </w:rPr>
        <w:t xml:space="preserve">Conflicting proposals </w:t>
      </w:r>
      <w:proofErr w:type="gramStart"/>
      <w:r w:rsidRPr="000043B2">
        <w:rPr>
          <w:rFonts w:ascii="Times New Roman" w:hAnsi="Times New Roman"/>
          <w:b/>
          <w:highlight w:val="magenta"/>
        </w:rPr>
        <w:t>are highlighted</w:t>
      </w:r>
      <w:proofErr w:type="gramEnd"/>
      <w:r w:rsidRPr="000043B2">
        <w:rPr>
          <w:rFonts w:ascii="Times New Roman" w:hAnsi="Times New Roman"/>
          <w:b/>
          <w:highlight w:val="magenta"/>
        </w:rPr>
        <w:t xml:space="preserve"> in pink.</w:t>
      </w:r>
    </w:p>
    <w:p w14:paraId="433A2B1E" w14:textId="77777777" w:rsidR="00AF672A" w:rsidRPr="00456DF9" w:rsidRDefault="00AF672A" w:rsidP="00AF672A">
      <w:pPr>
        <w:rPr>
          <w:rFonts w:ascii="Times New Roman" w:hAnsi="Times New Roman"/>
          <w:szCs w:val="24"/>
        </w:rPr>
      </w:pPr>
    </w:p>
    <w:p w14:paraId="2994E3F5" w14:textId="6243CD48" w:rsidR="006F64A1" w:rsidRPr="00456DF9" w:rsidRDefault="00715595" w:rsidP="001A3027">
      <w:pPr>
        <w:keepNext/>
        <w:keepLines/>
        <w:jc w:val="center"/>
        <w:outlineLvl w:val="0"/>
        <w:rPr>
          <w:rFonts w:ascii="Times New Roman" w:hAnsi="Times New Roman"/>
          <w:b/>
        </w:rPr>
      </w:pPr>
      <w:r w:rsidRPr="00456DF9">
        <w:rPr>
          <w:rFonts w:ascii="Times New Roman" w:hAnsi="Times New Roman"/>
          <w:b/>
        </w:rPr>
        <w:t xml:space="preserve">Reviewed matching of ITU-D SG1 and </w:t>
      </w:r>
      <w:r w:rsidR="007A64DA" w:rsidRPr="00456DF9">
        <w:rPr>
          <w:rFonts w:ascii="Times New Roman" w:hAnsi="Times New Roman"/>
          <w:b/>
        </w:rPr>
        <w:t>SG</w:t>
      </w:r>
      <w:r w:rsidRPr="00456DF9">
        <w:rPr>
          <w:rFonts w:ascii="Times New Roman" w:hAnsi="Times New Roman"/>
          <w:b/>
        </w:rPr>
        <w:t>2 Questions of interest to ITU-T SG11.</w:t>
      </w:r>
    </w:p>
    <w:p w14:paraId="4FFA0179" w14:textId="5156460D" w:rsidR="006F64A1" w:rsidRDefault="006F64A1" w:rsidP="001A3027">
      <w:pPr>
        <w:spacing w:after="12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t xml:space="preserve">Table </w:t>
      </w:r>
      <w:proofErr w:type="gramStart"/>
      <w:r w:rsidRPr="00456DF9">
        <w:rPr>
          <w:rFonts w:ascii="Times New Roman" w:hAnsi="Times New Roman"/>
          <w:b/>
          <w:bCs/>
        </w:rPr>
        <w:t>1</w:t>
      </w:r>
      <w:proofErr w:type="gramEnd"/>
      <w:r w:rsidRPr="00456DF9">
        <w:rPr>
          <w:rFonts w:ascii="Times New Roman" w:hAnsi="Times New Roman"/>
          <w:b/>
          <w:bCs/>
        </w:rPr>
        <w:t xml:space="preserve"> – ITU-D Questions vis-à-vis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58A7EBAC" w14:textId="77777777" w:rsidTr="008A3BB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317F7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173B4A8E" w14:textId="77777777" w:rsidR="00962D75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1/1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Strategies and policies for the deployment of broadband in developing countries</w:t>
            </w:r>
          </w:p>
        </w:tc>
      </w:tr>
      <w:tr w:rsidR="00962D75" w:rsidRPr="00456DF9" w14:paraId="41D545B7" w14:textId="77777777" w:rsidTr="008A3BB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90744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68971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2474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1" w:author="TSB-MEU" w:date="2018-08-23T22:07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404E36" w:rsidRPr="00991999" w14:paraId="2B755611" w14:textId="77777777" w:rsidTr="008A3BB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E05393" w14:textId="77777777" w:rsidR="00404E36" w:rsidRPr="00991999" w:rsidRDefault="00404E36" w:rsidP="00B56E3B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2FCEE" w14:textId="77777777" w:rsidR="00404E36" w:rsidRPr="00991999" w:rsidRDefault="00404E36" w:rsidP="00B56E3B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EE440D" w14:textId="77777777" w:rsidR="00404E36" w:rsidRPr="00F60AA2" w:rsidRDefault="00404E36" w:rsidP="00B56E3B">
            <w:pPr>
              <w:pStyle w:val="CommentText"/>
              <w:spacing w:before="20" w:after="20"/>
              <w:rPr>
                <w:ins w:id="2" w:author="TSB-MEU" w:date="2018-12-07T14:15:00Z"/>
                <w:rFonts w:ascii="Times New Roman" w:hAnsi="Times New Roman"/>
                <w:sz w:val="22"/>
                <w:szCs w:val="22"/>
              </w:rPr>
            </w:pPr>
            <w:ins w:id="3" w:author="TSB-MEU" w:date="2018-08-23T22:07:00Z">
              <w:r w:rsidRPr="00F60AA2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60AA2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"https://www.itu.int/ITU-T/workprog/wp_item.aspx?isn=13955" \o "See more details" </w:instrText>
              </w:r>
              <w:r w:rsidRPr="00F60AA2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60A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E.129</w:t>
              </w:r>
              <w:r w:rsidRPr="00F60AA2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60AA2">
                <w:rPr>
                  <w:rFonts w:ascii="Times New Roman" w:hAnsi="Times New Roman"/>
                  <w:sz w:val="22"/>
                  <w:szCs w:val="22"/>
                </w:rPr>
                <w:t xml:space="preserve"> Presentation of national numbering plans</w:t>
              </w:r>
            </w:ins>
          </w:p>
          <w:p w14:paraId="499BD9EF" w14:textId="77777777" w:rsidR="00404E36" w:rsidRPr="00F60AA2" w:rsidRDefault="00404E36" w:rsidP="00023D6F">
            <w:pPr>
              <w:spacing w:before="20" w:after="20"/>
              <w:rPr>
                <w:ins w:id="4" w:author="TSB-MEU" w:date="2018-12-07T14:15:00Z"/>
                <w:rFonts w:ascii="Times New Roman" w:hAnsi="Times New Roman"/>
                <w:sz w:val="22"/>
                <w:szCs w:val="22"/>
              </w:rPr>
            </w:pPr>
            <w:ins w:id="5" w:author="TSB-MEU" w:date="2018-12-07T14:15:00Z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"https://www.itu.int/ITU-T/workprog/wp_item.aspx?isn=13953" </w:instrTex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E.101</w: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F60AA2">
                <w:rPr>
                  <w:rFonts w:ascii="Times New Roman" w:hAnsi="Times New Roman"/>
                  <w:sz w:val="22"/>
                  <w:szCs w:val="22"/>
                </w:rPr>
                <w:t xml:space="preserve"> Definitions of terms used for identifiers (names, numbers, addresses and other identifiers) for public telecommunication services and networks in the E-series Recommendations;</w:t>
              </w:r>
            </w:ins>
          </w:p>
          <w:p w14:paraId="7B0476E5" w14:textId="77777777" w:rsidR="00404E36" w:rsidRPr="00F60AA2" w:rsidRDefault="00404E36" w:rsidP="00023D6F">
            <w:pPr>
              <w:spacing w:before="20" w:after="20"/>
              <w:rPr>
                <w:ins w:id="6" w:author="TSB-MEU" w:date="2018-12-07T14:15:00Z"/>
                <w:rFonts w:ascii="Times New Roman" w:hAnsi="Times New Roman"/>
                <w:sz w:val="22"/>
                <w:szCs w:val="22"/>
              </w:rPr>
            </w:pPr>
            <w:ins w:id="7" w:author="TSB-MEU" w:date="2018-12-07T14:15:00Z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"https://www.itu.int/ITU-T/workprog/wp_item.aspx?isn=13948" </w:instrTex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E.A-ENUM</w: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F60AA2">
                <w:rPr>
                  <w:rFonts w:ascii="Times New Roman" w:hAnsi="Times New Roman"/>
                  <w:color w:val="FF0000"/>
                  <w:sz w:val="22"/>
                  <w:szCs w:val="22"/>
                </w:rPr>
                <w:t xml:space="preserve"> </w:t>
              </w:r>
              <w:r w:rsidRPr="00F60AA2">
                <w:rPr>
                  <w:rFonts w:ascii="Times New Roman" w:hAnsi="Times New Roman"/>
                  <w:sz w:val="22"/>
                  <w:szCs w:val="22"/>
                </w:rPr>
                <w:t>Principles and procedures for the administration of E.164 country codes for registration into the Domain Name System;</w:t>
              </w:r>
            </w:ins>
          </w:p>
          <w:p w14:paraId="75521D8F" w14:textId="77777777" w:rsidR="00404E36" w:rsidRPr="00F60AA2" w:rsidRDefault="00404E36" w:rsidP="00023D6F">
            <w:pPr>
              <w:spacing w:before="20" w:after="20"/>
              <w:rPr>
                <w:ins w:id="8" w:author="TSB-MEU" w:date="2018-12-07T14:15:00Z"/>
                <w:rFonts w:ascii="Times New Roman" w:hAnsi="Times New Roman"/>
                <w:sz w:val="22"/>
                <w:szCs w:val="22"/>
              </w:rPr>
            </w:pPr>
            <w:ins w:id="9" w:author="TSB-MEU" w:date="2018-12-07T14:15:00Z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"https://www.itu.int/ITU-T/workprog/wp_item.aspx?isn=13947" </w:instrTex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E.spn</w: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F60AA2">
                <w:rPr>
                  <w:rFonts w:ascii="Times New Roman" w:hAnsi="Times New Roman"/>
                  <w:color w:val="FF0000"/>
                  <w:sz w:val="22"/>
                  <w:szCs w:val="22"/>
                </w:rPr>
                <w:t xml:space="preserve"> </w:t>
              </w:r>
              <w:r w:rsidRPr="00F60AA2">
                <w:rPr>
                  <w:rFonts w:ascii="Times New Roman" w:hAnsi="Times New Roman"/>
                  <w:sz w:val="22"/>
                  <w:szCs w:val="22"/>
                </w:rPr>
                <w:t>Management and asssignment of global Service Provider Numbers (SPN);</w:t>
              </w:r>
            </w:ins>
          </w:p>
          <w:p w14:paraId="6A44E637" w14:textId="77777777" w:rsidR="00404E36" w:rsidRPr="00F60AA2" w:rsidRDefault="00404E36" w:rsidP="00023D6F">
            <w:pPr>
              <w:spacing w:before="20" w:after="20"/>
              <w:rPr>
                <w:ins w:id="10" w:author="TSB-MEU" w:date="2018-12-07T14:15:00Z"/>
                <w:rFonts w:ascii="Times New Roman" w:hAnsi="Times New Roman"/>
                <w:sz w:val="22"/>
                <w:szCs w:val="22"/>
              </w:rPr>
            </w:pPr>
            <w:ins w:id="11" w:author="TSB-MEU" w:date="2018-12-07T14:15:00Z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"https://www.itu.int/ITU-T/workprog/wp_item.aspx?isn=13965" </w:instrTex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E.164 Supplement 2</w: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F60AA2">
                <w:rPr>
                  <w:rFonts w:ascii="Times New Roman" w:hAnsi="Times New Roman"/>
                  <w:sz w:val="22"/>
                  <w:szCs w:val="22"/>
                </w:rPr>
                <w:t xml:space="preserve"> Management and Assignment of Global Service Provider Numbers (SPN);</w:t>
              </w:r>
            </w:ins>
          </w:p>
          <w:p w14:paraId="31DDF7BA" w14:textId="7040C224" w:rsidR="00404E36" w:rsidRPr="00991999" w:rsidRDefault="00404E36" w:rsidP="00023D6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" w:author="TSB-MEU" w:date="2018-12-07T14:15:00Z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"https://www.itu.int/ITU-T/workprog/wp_item.aspx?isn=14194" </w:instrTex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M.rdm</w:t>
              </w:r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F60AA2">
                <w:rPr>
                  <w:rFonts w:ascii="Times New Roman" w:hAnsi="Times New Roman"/>
                  <w:color w:val="FF0000"/>
                  <w:sz w:val="22"/>
                  <w:szCs w:val="22"/>
                </w:rPr>
                <w:t xml:space="preserve"> </w:t>
              </w:r>
              <w:r w:rsidRPr="00F60AA2">
                <w:rPr>
                  <w:rFonts w:ascii="Times New Roman" w:hAnsi="Times New Roman"/>
                  <w:sz w:val="22"/>
                  <w:szCs w:val="22"/>
                </w:rPr>
                <w:t>Requirements for Data Management in the TMN</w:t>
              </w:r>
            </w:ins>
          </w:p>
        </w:tc>
      </w:tr>
      <w:tr w:rsidR="00404E36" w:rsidRPr="00991999" w14:paraId="42ADC912" w14:textId="77777777" w:rsidTr="008A3BB1">
        <w:trPr>
          <w:ins w:id="13" w:author="TSB-MEU" w:date="2018-12-07T14:16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4AC6" w14:textId="77777777" w:rsidR="00404E36" w:rsidRDefault="00404E36" w:rsidP="00B56E3B">
            <w:pPr>
              <w:spacing w:before="20" w:after="20"/>
              <w:rPr>
                <w:ins w:id="14" w:author="TSB-MEU" w:date="2018-12-07T14:16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945389" w14:textId="6B136AC2" w:rsidR="00404E36" w:rsidRDefault="00404E36" w:rsidP="00B56E3B">
            <w:pPr>
              <w:pStyle w:val="CommentText"/>
              <w:spacing w:before="20" w:after="20"/>
              <w:rPr>
                <w:ins w:id="15" w:author="TSB-MEU" w:date="2018-12-07T14:16:00Z"/>
                <w:rStyle w:val="Hyperlink"/>
                <w:rFonts w:ascii="Times New Roman" w:hAnsi="Times New Roman"/>
                <w:sz w:val="22"/>
                <w:szCs w:val="22"/>
              </w:rPr>
            </w:pPr>
            <w:ins w:id="16" w:author="TSB-MEU" w:date="2018-12-07T14:17:00Z"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"http://www.itu.int/en/ITU-T/studygroups/2017-2020/02/Pages/q2.aspx" </w:instrTex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15C1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: </w:t>
              </w:r>
              <w:r w:rsidRPr="00515C1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Routing and interworking plan for fixed and mobile networks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55A527" w14:textId="77777777" w:rsidR="00404E36" w:rsidRPr="00F60AA2" w:rsidRDefault="00404E36" w:rsidP="00B56E3B">
            <w:pPr>
              <w:pStyle w:val="CommentText"/>
              <w:spacing w:before="20" w:after="20"/>
              <w:rPr>
                <w:ins w:id="17" w:author="TSB-MEU" w:date="2018-12-07T14:16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404E36" w:rsidRPr="00991999" w14:paraId="32A76620" w14:textId="77777777" w:rsidTr="008A3BB1">
        <w:trPr>
          <w:ins w:id="18" w:author="TSB-MEU" w:date="2018-12-07T14:18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B742B9" w14:textId="77777777" w:rsidR="00404E36" w:rsidRDefault="00404E36" w:rsidP="00B56E3B">
            <w:pPr>
              <w:spacing w:before="20" w:after="20"/>
              <w:rPr>
                <w:ins w:id="19" w:author="TSB-MEU" w:date="2018-12-07T14:18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8753A6" w14:textId="00D15DF6" w:rsidR="00404E36" w:rsidRPr="00A412C0" w:rsidRDefault="00404E36" w:rsidP="00B56E3B">
            <w:pPr>
              <w:pStyle w:val="CommentText"/>
              <w:spacing w:before="20" w:after="20"/>
              <w:rPr>
                <w:ins w:id="20" w:author="TSB-MEU" w:date="2018-12-07T14:18:00Z"/>
                <w:rStyle w:val="Hyperlink"/>
                <w:rFonts w:ascii="Times New Roman" w:hAnsi="Times New Roman"/>
                <w:sz w:val="22"/>
                <w:szCs w:val="22"/>
              </w:rPr>
            </w:pPr>
            <w:ins w:id="21" w:author="TSB-MEU" w:date="2018-12-07T14:18:00Z"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"http://www.itu.int/en/ITU-T/studygroups/2017-2020/02/Pages/q5.aspx" </w:instrText>
              </w:r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</w:r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: </w:t>
              </w:r>
              <w:r w:rsidRPr="00A412C0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Requirements, priorities and planning for telecommunication management and operation, administration and maintenance (OAM) Recommendations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A0FA19" w14:textId="747220F6" w:rsidR="00404E36" w:rsidRPr="00A412C0" w:rsidRDefault="00404E36" w:rsidP="00B56E3B">
            <w:pPr>
              <w:pStyle w:val="CommentText"/>
              <w:spacing w:before="20" w:after="20"/>
              <w:rPr>
                <w:ins w:id="22" w:author="TSB-MEU" w:date="2018-12-07T14:18:00Z"/>
                <w:rStyle w:val="Hyperlink"/>
                <w:rFonts w:ascii="Times New Roman" w:hAnsi="Times New Roman"/>
                <w:sz w:val="22"/>
                <w:szCs w:val="22"/>
              </w:rPr>
            </w:pPr>
            <w:ins w:id="23" w:author="TSB-MEU" w:date="2018-12-07T14:19:00Z"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"https://www.itu.int/ITU-T/workprog/wp_item.aspx?isn=14196" </w:instrText>
              </w:r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M.somm (ex M.inomsa)</w:t>
              </w:r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A412C0">
                <w:rPr>
                  <w:rFonts w:ascii="Times New Roman" w:hAnsi="Times New Roman"/>
                  <w:sz w:val="22"/>
                  <w:szCs w:val="22"/>
                </w:rPr>
                <w:t xml:space="preserve"> Framework of smart operation, management and maintenance</w:t>
              </w:r>
            </w:ins>
          </w:p>
        </w:tc>
      </w:tr>
      <w:tr w:rsidR="00404E36" w:rsidRPr="00991999" w14:paraId="15B78526" w14:textId="77777777" w:rsidTr="008A3BB1">
        <w:trPr>
          <w:ins w:id="24" w:author="TSB-MEU" w:date="2018-12-07T14:19:00Z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7DF308" w14:textId="77777777" w:rsidR="00404E36" w:rsidRDefault="00404E36" w:rsidP="00B56E3B">
            <w:pPr>
              <w:spacing w:before="20" w:after="20"/>
              <w:rPr>
                <w:ins w:id="25" w:author="TSB-MEU" w:date="2018-12-07T14:19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E1655B" w14:textId="5D469C2E" w:rsidR="00404E36" w:rsidRPr="00404E36" w:rsidRDefault="00404E36" w:rsidP="00B56E3B">
            <w:pPr>
              <w:pStyle w:val="CommentText"/>
              <w:spacing w:before="20" w:after="20"/>
              <w:rPr>
                <w:ins w:id="26" w:author="TSB-MEU" w:date="2018-12-07T14:19:00Z"/>
                <w:rStyle w:val="Hyperlink"/>
                <w:rFonts w:ascii="Times New Roman" w:hAnsi="Times New Roman"/>
                <w:sz w:val="22"/>
                <w:szCs w:val="22"/>
              </w:rPr>
            </w:pPr>
            <w:ins w:id="27" w:author="TSB-MEU" w:date="2018-12-07T14:19:00Z">
              <w:r w:rsidRPr="00404E3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404E3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"http://www.itu.int/en/ITU-T/studygroups/2017-2020/02/Pages/q6.aspx" </w:instrText>
              </w:r>
              <w:r w:rsidRPr="00404E3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404E3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Q6/2</w:t>
              </w:r>
              <w:r w:rsidRPr="00404E3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404E36">
                <w:rPr>
                  <w:rFonts w:ascii="Times New Roman" w:hAnsi="Times New Roman"/>
                  <w:sz w:val="22"/>
                  <w:szCs w:val="22"/>
                  <w:u w:val="single"/>
                </w:rPr>
                <w:t>:</w:t>
              </w:r>
              <w:r w:rsidRPr="00404E36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</w:t>
              </w:r>
              <w:r w:rsidRPr="00404E36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Management architecture and security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FA19AC" w14:textId="77777777" w:rsidR="00404E36" w:rsidRPr="00A412C0" w:rsidRDefault="00404E36" w:rsidP="00B56E3B">
            <w:pPr>
              <w:pStyle w:val="CommentText"/>
              <w:spacing w:before="20" w:after="20"/>
              <w:rPr>
                <w:ins w:id="28" w:author="TSB-MEU" w:date="2018-12-07T14:19:00Z"/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</w:tr>
      <w:tr w:rsidR="00962D75" w:rsidRPr="00991999" w14:paraId="7A39DEF9" w14:textId="77777777" w:rsidTr="008A3BB1">
        <w:trPr>
          <w:trHeight w:val="153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38631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EFF299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3AA78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9" w:author="TSB-MEU" w:date="2018-08-23T22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"https://www.itu.int/ITU-T/workprog/wp_item.aspx?isn=13509"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  </w:r>
            </w:ins>
          </w:p>
        </w:tc>
      </w:tr>
      <w:tr w:rsidR="00962D75" w:rsidRPr="00991999" w14:paraId="6FF1703A" w14:textId="77777777" w:rsidTr="008A3BB1">
        <w:trPr>
          <w:trHeight w:val="1229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2BFD1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99B805" w14:textId="77777777" w:rsidR="00962D75" w:rsidRPr="00991999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1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56F08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F47CE27" w14:textId="77777777" w:rsidTr="008A3BB1">
        <w:trPr>
          <w:trHeight w:val="136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6B57A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0F9CBB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FC88B4" w14:textId="77777777" w:rsidR="00962D75" w:rsidRPr="00991999" w:rsidRDefault="00962D75" w:rsidP="00B56E3B">
            <w:pPr>
              <w:spacing w:before="20" w:after="20"/>
              <w:rPr>
                <w:ins w:id="30" w:author="TSB-MEU" w:date="2018-08-23T22:07:00Z"/>
                <w:rFonts w:ascii="Times New Roman" w:hAnsi="Times New Roman"/>
                <w:sz w:val="22"/>
                <w:szCs w:val="22"/>
              </w:rPr>
            </w:pPr>
            <w:ins w:id="31" w:author="TSB-MEU" w:date="2018-08-23T22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"https://www.itu.int/ITU-T/workprog/wp_item.aspx?isn=13520"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D.Classification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Classification of telecommunications services in data networks;</w:t>
              </w:r>
            </w:ins>
          </w:p>
          <w:p w14:paraId="051521E8" w14:textId="77777777" w:rsidR="00962D75" w:rsidRPr="00991999" w:rsidRDefault="00962D75" w:rsidP="00B56E3B">
            <w:pPr>
              <w:spacing w:before="20" w:after="20"/>
              <w:rPr>
                <w:ins w:id="32" w:author="TSB-MEU" w:date="2018-08-23T22:07:00Z"/>
                <w:rFonts w:ascii="Times New Roman" w:hAnsi="Times New Roman"/>
                <w:sz w:val="22"/>
                <w:szCs w:val="22"/>
              </w:rPr>
            </w:pPr>
            <w:ins w:id="33" w:author="TSB-MEU" w:date="2018-08-23T22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"https://www.itu.int/ITU-T/workprog/wp_item.aspx?isn=13505"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D.GVR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Towards better governance of telecommunication regulation;</w:t>
              </w:r>
            </w:ins>
          </w:p>
          <w:p w14:paraId="73D60CCE" w14:textId="77777777" w:rsidR="00962D75" w:rsidRDefault="00962D75" w:rsidP="00B56E3B">
            <w:pPr>
              <w:spacing w:before="20" w:after="20"/>
              <w:rPr>
                <w:ins w:id="34" w:author="TSB-MEU" w:date="2018-12-07T14:21:00Z"/>
                <w:rFonts w:ascii="Times New Roman" w:hAnsi="Times New Roman"/>
                <w:sz w:val="22"/>
                <w:szCs w:val="22"/>
              </w:rPr>
            </w:pPr>
            <w:ins w:id="35" w:author="TSB-MEU" w:date="2018-08-23T22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u w:val="single"/>
                </w:rPr>
                <w:t xml:space="preserve"> 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Guidelines on Tariff and regulatory aspects of Internet of Things (IoT)</w:t>
              </w:r>
            </w:ins>
          </w:p>
          <w:p w14:paraId="75B6278E" w14:textId="77777777" w:rsidR="00BA520C" w:rsidRPr="00BA520C" w:rsidRDefault="00BA520C" w:rsidP="00BA520C">
            <w:pPr>
              <w:spacing w:before="20" w:after="20"/>
              <w:rPr>
                <w:ins w:id="36" w:author="TSB-MEU" w:date="2018-12-07T14:21:00Z"/>
                <w:rFonts w:ascii="Times New Roman" w:hAnsi="Times New Roman"/>
                <w:sz w:val="22"/>
                <w:szCs w:val="22"/>
              </w:rPr>
            </w:pPr>
            <w:ins w:id="37" w:author="TSB-MEU" w:date="2018-12-07T14:21:00Z"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"https://www.itu.int/ITU-T/workprog/wp_item.aspx?isn=13518" </w:instrText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D.Licensing</w:t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BA520C">
                <w:rPr>
                  <w:rFonts w:ascii="Times New Roman" w:hAnsi="Times New Roman"/>
                  <w:sz w:val="22"/>
                  <w:szCs w:val="22"/>
                </w:rPr>
                <w:t xml:space="preserve"> Mechanisms for pricing of licenses for mobile/broadband/fixed;</w:t>
              </w:r>
            </w:ins>
          </w:p>
          <w:p w14:paraId="68186201" w14:textId="77777777" w:rsidR="00BA520C" w:rsidRPr="00BA520C" w:rsidRDefault="00BA520C" w:rsidP="00BA520C">
            <w:pPr>
              <w:spacing w:before="20" w:after="20"/>
              <w:rPr>
                <w:ins w:id="38" w:author="TSB-MEU" w:date="2018-12-07T14:21:00Z"/>
                <w:rFonts w:ascii="Times New Roman" w:hAnsi="Times New Roman"/>
                <w:sz w:val="22"/>
                <w:szCs w:val="22"/>
              </w:rPr>
            </w:pPr>
            <w:ins w:id="39" w:author="TSB-MEU" w:date="2018-12-07T14:21:00Z"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"https://www.itu.int/ITU-T/workprog/wp_item.aspx?isn=13519" </w:instrText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D.SpectrumShare</w:t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BA520C">
                <w:rPr>
                  <w:rFonts w:ascii="Times New Roman" w:hAnsi="Times New Roman"/>
                  <w:sz w:val="22"/>
                  <w:szCs w:val="22"/>
                </w:rPr>
                <w:t xml:space="preserve"> Shared use of spectrum and infrastructure;</w:t>
              </w:r>
            </w:ins>
          </w:p>
          <w:p w14:paraId="16C283D2" w14:textId="0A749E1A" w:rsidR="00BA520C" w:rsidRPr="00991999" w:rsidRDefault="00BA520C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0" w:author="TSB-MEU" w:date="2018-12-07T14:21:00Z"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"https://www.itu.int/ITU-T/workprog/wp_item.aspx?isn=14611" </w:instrText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Study_ EPQoS</w:t>
              </w:r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BA520C">
                <w:rPr>
                  <w:rFonts w:ascii="Times New Roman" w:hAnsi="Times New Roman"/>
                  <w:sz w:val="22"/>
                  <w:szCs w:val="22"/>
                </w:rPr>
                <w:t xml:space="preserve"> Study of economic and policy factors relevant to the efficient provision of international telecommunication services</w:t>
              </w:r>
            </w:ins>
          </w:p>
        </w:tc>
      </w:tr>
      <w:tr w:rsidR="00962D75" w:rsidRPr="00991999" w14:paraId="33470CCD" w14:textId="77777777" w:rsidTr="008A3BB1">
        <w:trPr>
          <w:trHeight w:val="6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BC97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020C26" w14:textId="77777777" w:rsidR="00962D75" w:rsidRPr="00991999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16" w:history="1">
              <w:r w:rsidR="00962D75" w:rsidRPr="009919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962D75" w:rsidRPr="00991999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98C840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3F88DE8" w14:textId="77777777" w:rsidTr="008A3BB1">
        <w:trPr>
          <w:trHeight w:val="19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C2EE3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A64D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1" w:author="TSB-MEU" w:date="2018-08-23T19:2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"http://www.itu.int/en/ITU-T/studygroups/2017-2020/03/Pages/q6.aspx"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4FCD" w14:textId="77777777" w:rsidR="00962D75" w:rsidRPr="00991999" w:rsidRDefault="00962D75" w:rsidP="00B56E3B">
            <w:pPr>
              <w:spacing w:before="20" w:after="20"/>
              <w:rPr>
                <w:ins w:id="42" w:author="TSB-MEU" w:date="2018-08-23T19:24:00Z"/>
                <w:rFonts w:ascii="Times New Roman" w:hAnsi="Times New Roman"/>
                <w:sz w:val="22"/>
                <w:szCs w:val="22"/>
              </w:rPr>
            </w:pPr>
            <w:ins w:id="43" w:author="TSB-MEU" w:date="2018-08-23T19:2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 BGPE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Proposed new recommendation on International Internet Connectivity;</w:t>
              </w:r>
            </w:ins>
          </w:p>
          <w:p w14:paraId="2FCE12F6" w14:textId="77777777" w:rsidR="00962D75" w:rsidRPr="00991999" w:rsidRDefault="00962D75" w:rsidP="00B56E3B">
            <w:pPr>
              <w:spacing w:before="20" w:after="20"/>
              <w:rPr>
                <w:ins w:id="44" w:author="TSB-MEU" w:date="2018-08-23T19:24:00Z"/>
                <w:rFonts w:ascii="Times New Roman" w:hAnsi="Times New Roman"/>
                <w:sz w:val="22"/>
                <w:szCs w:val="22"/>
              </w:rPr>
            </w:pPr>
            <w:ins w:id="45" w:author="TSB-MEU" w:date="2018-08-23T19:2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D.CompIIC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Draft Recommendation ITU-T D.XX on Framework for the Competitive Provision of International Internet Connectivity (IIC);</w:t>
              </w:r>
            </w:ins>
          </w:p>
          <w:p w14:paraId="0FBA36A5" w14:textId="77777777" w:rsidR="00962D75" w:rsidRPr="00991999" w:rsidRDefault="00962D75" w:rsidP="00B56E3B">
            <w:pPr>
              <w:spacing w:before="20" w:after="20"/>
              <w:rPr>
                <w:ins w:id="46" w:author="TSB-MEU" w:date="2018-08-23T19:24:00Z"/>
                <w:rFonts w:ascii="Times New Roman" w:hAnsi="Times New Roman"/>
                <w:sz w:val="22"/>
                <w:szCs w:val="22"/>
              </w:rPr>
            </w:pPr>
            <w:ins w:id="47" w:author="TSB-MEU" w:date="2018-08-23T19:2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"https://www.itu.int/ITU-T/workprog/wp_item.aspx?isn=13499"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International Internet Connectivity, including IP peering, Regional Traffic Exchange Points, and cost of provision of services;</w:t>
              </w:r>
            </w:ins>
          </w:p>
          <w:p w14:paraId="75CF122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8" w:author="TSB-MEU" w:date="2018-08-23T19:2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"https://www.itu.int/ITU-T/workprog/wp_item.aspx?isn=13498"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STUDY_IPV6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Economic impact of transition from IPv4 to IPv6</w:t>
              </w:r>
            </w:ins>
          </w:p>
        </w:tc>
      </w:tr>
      <w:tr w:rsidR="008B409F" w:rsidRPr="00991999" w14:paraId="23161BC0" w14:textId="77777777" w:rsidTr="008A3BB1">
        <w:trPr>
          <w:trHeight w:val="1771"/>
          <w:ins w:id="49" w:author="TSB-MEU" w:date="2018-12-07T14:23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CC855" w14:textId="77777777" w:rsidR="008B409F" w:rsidRPr="00991999" w:rsidRDefault="008B409F" w:rsidP="008B409F">
            <w:pPr>
              <w:spacing w:before="20" w:after="20"/>
              <w:rPr>
                <w:ins w:id="50" w:author="TSB-MEU" w:date="2018-12-07T14:23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E1DC1" w14:textId="7CFE11F3" w:rsidR="008B409F" w:rsidRPr="008B409F" w:rsidRDefault="008B409F" w:rsidP="008B409F">
            <w:pPr>
              <w:spacing w:before="20" w:after="20"/>
              <w:rPr>
                <w:ins w:id="51" w:author="TSB-MEU" w:date="2018-12-07T14:23:00Z"/>
                <w:rStyle w:val="Hyperlink"/>
                <w:rFonts w:ascii="Times New Roman" w:hAnsi="Times New Roman"/>
                <w:sz w:val="22"/>
                <w:szCs w:val="22"/>
              </w:rPr>
            </w:pPr>
            <w:ins w:id="52" w:author="TSB-MEU" w:date="2018-12-07T14:23:00Z"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"http://www.itu.int/en/ITU-T/studygroups/2017-2020/03/Pages/q10.aspx" </w:instrText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B409F">
                <w:rPr>
                  <w:rFonts w:ascii="Times New Roman" w:hAnsi="Times New Roman"/>
                  <w:sz w:val="22"/>
                  <w:szCs w:val="22"/>
                </w:rPr>
                <w:t>: Definition of relevant markets, competition policy and identification of operators with significant market power (SMP) as it relates to the economic aspects of the international telecommunication services and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38E44" w14:textId="77777777" w:rsidR="008B409F" w:rsidRPr="008B409F" w:rsidRDefault="008B409F" w:rsidP="008B409F">
            <w:pPr>
              <w:shd w:val="clear" w:color="auto" w:fill="FFFFFF"/>
              <w:spacing w:before="0"/>
              <w:rPr>
                <w:ins w:id="53" w:author="TSB-MEU" w:date="2018-12-07T14:23:00Z"/>
                <w:rFonts w:ascii="Times New Roman" w:hAnsi="Times New Roman"/>
                <w:sz w:val="22"/>
                <w:szCs w:val="22"/>
              </w:rPr>
            </w:pPr>
            <w:ins w:id="54" w:author="TSB-MEU" w:date="2018-12-07T14:23:00Z"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"https://www.itu.int/ITU-T/workprog/wp_item.aspx?isn=13523" </w:instrText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D.CrossBorderSMP</w:t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B409F">
                <w:rPr>
                  <w:rFonts w:ascii="Times New Roman" w:hAnsi="Times New Roman"/>
                  <w:sz w:val="22"/>
                  <w:szCs w:val="22"/>
                </w:rPr>
                <w:t xml:space="preserve"> Quantifying cross-border market power;</w:t>
              </w:r>
            </w:ins>
          </w:p>
          <w:p w14:paraId="77E83A6B" w14:textId="35758B43" w:rsidR="008B409F" w:rsidRPr="008B409F" w:rsidRDefault="008B409F" w:rsidP="008B409F">
            <w:pPr>
              <w:spacing w:before="20" w:after="20"/>
              <w:rPr>
                <w:ins w:id="55" w:author="TSB-MEU" w:date="2018-12-07T14:23:00Z"/>
                <w:rStyle w:val="Hyperlink"/>
                <w:rFonts w:ascii="Times New Roman" w:hAnsi="Times New Roman"/>
                <w:sz w:val="22"/>
                <w:szCs w:val="22"/>
              </w:rPr>
            </w:pPr>
            <w:ins w:id="56" w:author="TSB-MEU" w:date="2018-12-07T14:23:00Z"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"https://www.itu.int/ITU-T/workprog/wp_item.aspx?isn=13524" </w:instrText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D.DynamicTariff</w:t>
              </w:r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B409F">
                <w:rPr>
                  <w:rFonts w:ascii="Times New Roman" w:hAnsi="Times New Roman"/>
                  <w:sz w:val="22"/>
                  <w:szCs w:val="22"/>
                </w:rPr>
                <w:t xml:space="preserve"> Impact of Dynamic Tariffing on Market Competitiveness</w:t>
              </w:r>
            </w:ins>
          </w:p>
        </w:tc>
      </w:tr>
      <w:tr w:rsidR="00962D75" w:rsidRPr="00991999" w14:paraId="5C19A0B7" w14:textId="77777777" w:rsidTr="008A3BB1">
        <w:trPr>
          <w:trHeight w:val="1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8BD0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93EF0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" w:history="1">
              <w:r w:rsidR="00962D75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3A247B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606544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5BE2A14" w14:textId="77777777" w:rsidTr="008A3BB1">
        <w:trPr>
          <w:trHeight w:val="70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37837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B572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" w:author="TSB-MEU" w:date="2018-08-23T19:2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"http://www.itu.int/en/ITU-T/studygroups/2017-2020/03/Pages/q13.aspx"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Study of Tariff, Charging Issues of Settlements Agreement of Trans-multi-country Terrestrial Telecommunication Cables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0B54B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8" w:author="TSB-MEU" w:date="2018-08-23T19:2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"https://www.itu.int/ITU-T/workprog/wp_item.aspx?isn=14609"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 ModelTTC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Model of trans-multi-country terrestrial cable resource sharing</w:t>
              </w:r>
            </w:ins>
          </w:p>
        </w:tc>
      </w:tr>
      <w:tr w:rsidR="00962D75" w:rsidRPr="00991999" w14:paraId="72E27D59" w14:textId="77777777" w:rsidTr="008A3BB1">
        <w:trPr>
          <w:trHeight w:val="53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611830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E99187" w14:textId="77777777" w:rsidR="00962D75" w:rsidRPr="008B409F" w:rsidRDefault="00354564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hyperlink r:id="rId19" w:history="1">
              <w:r w:rsidR="00962D75"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Q2/5</w:t>
              </w:r>
            </w:hyperlink>
            <w:r w:rsidR="00962D75" w:rsidRPr="008B409F"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80A256" w14:textId="77777777" w:rsidR="00962D75" w:rsidRPr="008B409F" w:rsidRDefault="00962D75" w:rsidP="00B56E3B">
            <w:pPr>
              <w:spacing w:before="20" w:after="20"/>
              <w:rPr>
                <w:ins w:id="59" w:author="TSB-MEU" w:date="2018-08-23T22:07:00Z"/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60" w:author="TSB-MEU" w:date="2018-08-23T22:07:00Z"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"https://www.itu.int/ITU-T/workprog/wp_item.aspx?isn=14142" \o "See more details" </w:instrTex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K.Suppl.8 (ex K.Suppl-5GResistibility)</w: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8B409F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Resistibility analysis of 5G systems (Completed in 2017);</w:t>
              </w:r>
            </w:ins>
          </w:p>
          <w:p w14:paraId="06E0A339" w14:textId="77777777" w:rsidR="00962D75" w:rsidRPr="008B409F" w:rsidRDefault="00962D75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61" w:author="TSB-MEU" w:date="2018-08-23T22:07:00Z"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"https://www.itu.int/ITU-T/workprog/wp_item.aspx?isn=14140" \o "See more details" </w:instrTex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K.spdsafe</w: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8B409F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Guidance on safety relating to the use of surge protective devices and surge protective components in customer building and access network</w:t>
              </w:r>
            </w:ins>
          </w:p>
        </w:tc>
      </w:tr>
      <w:tr w:rsidR="00962D75" w:rsidRPr="00991999" w14:paraId="61202C69" w14:textId="77777777" w:rsidTr="008A3BB1">
        <w:trPr>
          <w:trHeight w:val="9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EFAFA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257F0" w14:textId="77777777" w:rsidR="00962D75" w:rsidRPr="008B409F" w:rsidRDefault="00962D75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62" w:author="TSB-MEU" w:date="2018-08-23T19:25:00Z"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"http://www.itu.int/en/ITU-T/studygroups/2017-2020/05/Pages/q3.aspx" </w:instrTex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Q3/5</w: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8B409F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: Human exposure to electromagnetic fields (EMFs) from information and communication technologies (ICTs)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44391" w14:textId="77777777" w:rsidR="00962D75" w:rsidRPr="008B409F" w:rsidRDefault="00962D75" w:rsidP="00B56E3B">
            <w:pPr>
              <w:spacing w:before="20" w:after="20"/>
              <w:rPr>
                <w:ins w:id="63" w:author="TSB-MEU" w:date="2018-08-23T19:25:00Z"/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64" w:author="TSB-MEU" w:date="2018-08-23T19:25:00Z"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"https://www.itu.int/ITU-T/workprog/wp_item.aspx?isn=14147" \o "See more details" </w:instrTex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K.121</w: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8B409F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Guidance on the environmental management for compliance with radio frequency EMF limits for radiocommunication base stations;</w:t>
              </w:r>
            </w:ins>
          </w:p>
          <w:p w14:paraId="6E80E00C" w14:textId="77777777" w:rsidR="00962D75" w:rsidRPr="008B409F" w:rsidRDefault="00962D75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65" w:author="TSB-MEU" w:date="2018-08-23T19:25:00Z"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"https://www.itu.int/ITU-T/workprog/wp_item.aspx?isn=14455" \o "See more details" </w:instrTex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K.Supp-5G_EMF_Compliance</w: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8B409F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Electromagnetic field (EMF) compliance assessments for 5G wireless networks</w:t>
              </w:r>
            </w:ins>
          </w:p>
        </w:tc>
      </w:tr>
      <w:tr w:rsidR="00962D75" w:rsidRPr="00991999" w14:paraId="2D9141BA" w14:textId="77777777" w:rsidTr="008A3BB1">
        <w:trPr>
          <w:trHeight w:val="56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54A25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E3E607" w14:textId="77777777" w:rsidR="00962D75" w:rsidRPr="008B409F" w:rsidRDefault="00354564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hyperlink r:id="rId20" w:history="1">
              <w:r w:rsidR="00962D75"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Q4/5</w:t>
              </w:r>
            </w:hyperlink>
            <w:r w:rsidR="00962D75" w:rsidRPr="008B409F"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FC63E6" w14:textId="77777777" w:rsidR="00962D75" w:rsidRPr="008B409F" w:rsidRDefault="00962D75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66" w:author="TSB-MEU" w:date="2018-08-23T22:07:00Z"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"https://www.itu.int/ITU-T/workprog/wp_item.aspx?isn=14148" \o "See more details" </w:instrTex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K.Suppl.10 (ex K.Sup.emc-5G)</w:t>
              </w:r>
              <w:r w:rsidRPr="008B409F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8B409F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Analysis of EMC aspects and definition of requirements for 5G mobile systems</w:t>
              </w:r>
            </w:ins>
          </w:p>
        </w:tc>
      </w:tr>
      <w:tr w:rsidR="00962D75" w:rsidRPr="00991999" w14:paraId="781D1C1A" w14:textId="77777777" w:rsidTr="008A3BB1">
        <w:trPr>
          <w:trHeight w:val="5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9347E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3924E9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9AB86" w14:textId="77777777" w:rsidR="00962D75" w:rsidRPr="00991999" w:rsidRDefault="00962D75" w:rsidP="00B56E3B">
            <w:pPr>
              <w:spacing w:before="20" w:after="20"/>
              <w:rPr>
                <w:ins w:id="67" w:author="TSB-MEU" w:date="2018-08-23T22:07:00Z"/>
                <w:rFonts w:ascii="Times New Roman" w:hAnsi="Times New Roman"/>
                <w:sz w:val="22"/>
                <w:szCs w:val="22"/>
              </w:rPr>
            </w:pPr>
            <w:ins w:id="68" w:author="TSB-MEU" w:date="2018-08-23T22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L.5G_powering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Sustainable power feeding solutions for 5G network;</w:t>
              </w:r>
            </w:ins>
          </w:p>
          <w:p w14:paraId="31462C51" w14:textId="77777777" w:rsidR="00962D75" w:rsidRPr="00991999" w:rsidRDefault="00962D75" w:rsidP="00B56E3B">
            <w:pPr>
              <w:spacing w:before="20" w:after="20"/>
              <w:rPr>
                <w:ins w:id="69" w:author="TSB-MEU" w:date="2018-08-23T22:07:00Z"/>
                <w:rFonts w:ascii="Times New Roman" w:hAnsi="Times New Roman"/>
                <w:sz w:val="22"/>
                <w:szCs w:val="22"/>
              </w:rPr>
            </w:pPr>
            <w:ins w:id="70" w:author="TSB-MEU" w:date="2018-08-23T22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LSTR.5GEE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Study on methods and metrics to evaluate energy efficiency for future 5G systems (Completed in 2017);</w:t>
              </w:r>
            </w:ins>
          </w:p>
          <w:p w14:paraId="6C1EE3F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1" w:author="TSB-MEU" w:date="2018-08-23T22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"https://www.itu.int/ITU-T/workprog/wp_item.aspx?isn=13916"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RBSbest prac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Supplement to L.RBS Radio base station site best practices</w:t>
              </w:r>
            </w:ins>
          </w:p>
        </w:tc>
      </w:tr>
      <w:tr w:rsidR="00962D75" w:rsidRPr="00991999" w14:paraId="08BB79D4" w14:textId="77777777" w:rsidTr="008A3BB1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BFE7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EE0029" w14:textId="77777777" w:rsidR="00962D75" w:rsidRPr="00434917" w:rsidRDefault="00354564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hyperlink r:id="rId22" w:history="1">
              <w:r w:rsidR="00962D75" w:rsidRPr="00434917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Q7/5</w:t>
              </w:r>
            </w:hyperlink>
            <w:r w:rsidR="00962D75" w:rsidRPr="00434917"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88F213" w14:textId="77777777" w:rsidR="00962D75" w:rsidRPr="00434917" w:rsidRDefault="00962D75" w:rsidP="00B56E3B">
            <w:pPr>
              <w:spacing w:before="20" w:after="20"/>
              <w:rPr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72" w:author="TSB-MEU" w:date="2018-08-23T22:07:00Z">
              <w:r w:rsidRPr="00434917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434917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"https://www.itu.int/ITU-T/workprog/wp_item.aspx?isn=14157" \o "See more details" </w:instrText>
              </w:r>
              <w:r w:rsidRPr="00434917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434917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L.1000rev</w:t>
              </w:r>
              <w:r w:rsidRPr="00434917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434917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Universal power adapter and charger solution for mobile terminals and other hand-held ICT devices;</w:t>
              </w:r>
            </w:ins>
          </w:p>
        </w:tc>
      </w:tr>
      <w:tr w:rsidR="00962D75" w:rsidRPr="00991999" w14:paraId="7387ADDC" w14:textId="77777777" w:rsidTr="008A3BB1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3D72F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702302" w14:textId="77777777" w:rsidR="00962D75" w:rsidRPr="008F65B0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" w:history="1">
              <w:r w:rsidR="00962D75" w:rsidRPr="008F65B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62D75" w:rsidRPr="008F65B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BBCD3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EB6E9E8" w14:textId="77777777" w:rsidTr="008A3BB1">
        <w:trPr>
          <w:trHeight w:val="272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25CE81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6FEED3" w14:textId="77777777" w:rsidR="00962D75" w:rsidRPr="000D42E6" w:rsidRDefault="00354564" w:rsidP="00B56E3B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25" w:history="1">
              <w:r w:rsidR="00962D75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Q5/9</w:t>
              </w:r>
            </w:hyperlink>
            <w:r w:rsidR="00962D75" w:rsidRPr="00CC46CB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535877">
              <w:rPr>
                <w:rFonts w:asciiTheme="majorBidi" w:hAnsiTheme="majorBidi" w:cstheme="majorBidi"/>
                <w:sz w:val="22"/>
                <w:szCs w:val="22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  <w:p w14:paraId="2129E4D4" w14:textId="77777777" w:rsidR="00962D75" w:rsidRPr="000D42E6" w:rsidRDefault="00354564" w:rsidP="00B56E3B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" w:history="1">
              <w:r w:rsidR="00962D75" w:rsidRPr="00CC25B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962D75" w:rsidRPr="00CC25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62D75" w:rsidRPr="00535877">
              <w:rPr>
                <w:rFonts w:asciiTheme="majorBidi" w:eastAsia="MS Mincho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  <w:p w14:paraId="5F3C5A20" w14:textId="77777777" w:rsidR="00962D75" w:rsidRPr="008F65B0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" w:history="1">
              <w:r w:rsidR="00962D75" w:rsidRPr="00CC25B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962D75" w:rsidRPr="00CC25B0">
              <w:rPr>
                <w:rFonts w:asciiTheme="majorBidi" w:hAnsiTheme="majorBidi" w:cstheme="majorBidi"/>
                <w:sz w:val="22"/>
                <w:szCs w:val="22"/>
              </w:rPr>
              <w:t>: Requirements</w:t>
            </w:r>
            <w:r w:rsidR="00962D75" w:rsidRPr="00535877">
              <w:rPr>
                <w:rFonts w:asciiTheme="majorBidi" w:hAnsiTheme="majorBidi" w:cstheme="majorBidi"/>
                <w:sz w:val="22"/>
                <w:szCs w:val="22"/>
              </w:rPr>
              <w:t xml:space="preserve">, methods, and interfaces of the advanced service </w:t>
            </w:r>
            <w:r w:rsidR="00962D75" w:rsidRPr="00535877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platforms to enhance the delivery of sound, television, and other multimedia interactive services over cable television network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A77E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FA245C0" w14:textId="77777777" w:rsidTr="008A3BB1">
        <w:trPr>
          <w:trHeight w:val="10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382EF8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6E90B8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2DEA0" w14:textId="77777777" w:rsidR="00962D75" w:rsidRPr="00991999" w:rsidRDefault="00962D75" w:rsidP="00B56E3B">
            <w:pPr>
              <w:spacing w:before="20" w:after="20"/>
              <w:rPr>
                <w:ins w:id="73" w:author="TSB-MEU" w:date="2018-08-23T22:08:00Z"/>
                <w:rFonts w:ascii="Times New Roman" w:hAnsi="Times New Roman"/>
                <w:sz w:val="22"/>
                <w:szCs w:val="22"/>
              </w:rPr>
            </w:pPr>
            <w:ins w:id="74" w:author="TSB-MEU" w:date="2018-08-23T22:0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"https://www.itu.int/ITU-T/workprog/wp_item.aspx?isn=13820"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Q.3053 (ex Q.Arc-IPSMS)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Signalling architecture and requirements for IP based short message service over ITU-T defined NGN</w:t>
              </w:r>
            </w:ins>
          </w:p>
          <w:p w14:paraId="1D137CA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5" w:author="朱晓洁" w:date="2018-07-23T21:40:00Z">
              <w:r w:rsidRPr="00991999">
                <w:rPr>
                  <w:rFonts w:ascii="Times New Roman" w:hAnsi="Times New Roman"/>
                  <w:sz w:val="22"/>
                  <w:szCs w:val="22"/>
                </w:rPr>
                <w:t>Q.DEN_IMS: Signalling architecture of distributed ENUM networking for IMS</w:t>
              </w:r>
            </w:ins>
          </w:p>
        </w:tc>
      </w:tr>
      <w:tr w:rsidR="00962D75" w:rsidRPr="00991999" w14:paraId="5610A6ED" w14:textId="77777777" w:rsidTr="008A3BB1">
        <w:trPr>
          <w:trHeight w:val="10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5A8ED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27DCBA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4B8BA3" w14:textId="77777777" w:rsidR="00962D75" w:rsidRPr="00991999" w:rsidRDefault="00962D75" w:rsidP="00B56E3B">
            <w:pPr>
              <w:spacing w:before="20" w:after="20"/>
              <w:rPr>
                <w:ins w:id="76" w:author="TSB-MEU" w:date="2018-08-23T22:08:00Z"/>
                <w:rFonts w:ascii="Times New Roman" w:hAnsi="Times New Roman"/>
                <w:sz w:val="22"/>
                <w:szCs w:val="22"/>
              </w:rPr>
            </w:pPr>
            <w:ins w:id="77" w:author="TSB-MEU" w:date="2018-08-23T22:0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Q.3640 (ex Q.30xx_VoLTE_Interconnection_FW)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Framework of interconnection of VoLTE/ViLTE-based networks;</w:t>
              </w:r>
            </w:ins>
          </w:p>
          <w:p w14:paraId="6138AB4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8" w:author="TSB-MEU" w:date="2018-08-23T22:0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"https://www.itu.int/ITU-T/workprog/wp_item.aspx?isn=14165"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Q.IMS_NGN_Rel.11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IMS references to Release 11 for communication between IMS and NGN Networks in order to support the end-to-end service interoperability</w:t>
              </w:r>
            </w:ins>
          </w:p>
        </w:tc>
      </w:tr>
      <w:tr w:rsidR="00962D75" w:rsidRPr="00991999" w14:paraId="7E66D206" w14:textId="77777777" w:rsidTr="008A3BB1">
        <w:trPr>
          <w:trHeight w:val="6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0B8E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22317C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for control, management and orchestration of network resources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14B66" w14:textId="77777777" w:rsidR="00962D75" w:rsidRPr="00991999" w:rsidRDefault="00962D75" w:rsidP="00B56E3B">
            <w:pPr>
              <w:spacing w:before="20" w:after="20"/>
              <w:rPr>
                <w:ins w:id="79" w:author="TSB-MEU" w:date="2018-08-23T22:08:00Z"/>
                <w:rStyle w:val="Hyperlink"/>
                <w:rFonts w:ascii="Times New Roman" w:hAnsi="Times New Roman"/>
                <w:sz w:val="22"/>
                <w:szCs w:val="22"/>
              </w:rPr>
            </w:pPr>
            <w:ins w:id="80" w:author="TSB-MEU" w:date="2018-08-23T22:0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"https://www.itu.int/ITU-T/workprog/wp_item.aspx?isn=13810"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Q.3405 (ex Q.IPv6ProBB)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IPv6 protocol procedures for broadband services;</w:t>
              </w:r>
            </w:ins>
          </w:p>
          <w:p w14:paraId="45464A5E" w14:textId="77777777" w:rsidR="00962D75" w:rsidRPr="00991999" w:rsidRDefault="00962D75" w:rsidP="00B56E3B">
            <w:pPr>
              <w:spacing w:before="20" w:after="20"/>
              <w:rPr>
                <w:ins w:id="81" w:author="程莹" w:date="2018-07-23T12:40:00Z"/>
                <w:rStyle w:val="Hyperlink"/>
                <w:rFonts w:ascii="Times New Roman" w:hAnsi="Times New Roman"/>
                <w:sz w:val="22"/>
                <w:szCs w:val="22"/>
              </w:rPr>
            </w:pPr>
            <w:ins w:id="82" w:author="TSB-MEU" w:date="2018-08-23T22:0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"https://www.itu.int/ITU-T/workprog/wp_item.aspx?isn=13823"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Q.SMO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Signalling requirements of Software-defined Metro Orchestration;</w:t>
              </w:r>
            </w:ins>
            <w:ins w:id="83" w:author="程莹" w:date="2018-07-23T12:4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br/>
              </w:r>
            </w:ins>
            <w:ins w:id="84" w:author="程莹" w:date="2018-07-23T12:4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"https://www.itu.int/ITU-T/workprog/wp_item.aspx?isn=14273"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Q.SCC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Signalling requirements and information model of Cooperative Controller</w:t>
              </w:r>
            </w:ins>
          </w:p>
          <w:p w14:paraId="349FC879" w14:textId="77777777" w:rsidR="00962D75" w:rsidRPr="00991999" w:rsidRDefault="00962D75" w:rsidP="00B56E3B">
            <w:pPr>
              <w:spacing w:before="20" w:after="20"/>
              <w:rPr>
                <w:ins w:id="85" w:author="程莹" w:date="2018-07-23T12:42:00Z"/>
                <w:rStyle w:val="Hyperlink"/>
                <w:rFonts w:ascii="Times New Roman" w:hAnsi="Times New Roman"/>
                <w:sz w:val="22"/>
                <w:szCs w:val="22"/>
              </w:rPr>
            </w:pPr>
            <w:ins w:id="86" w:author="程莹" w:date="2018-07-23T12:4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"https://www.itu.int/ITU-T/workprog/wp_item.aspx?isn=14613"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Q.SD-DCI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Signalling requirements and information model of SD-DCI service</w:t>
              </w:r>
            </w:ins>
          </w:p>
          <w:p w14:paraId="70DA9901" w14:textId="77777777" w:rsidR="00962D75" w:rsidRPr="00991999" w:rsidRDefault="00962D75" w:rsidP="00B56E3B">
            <w:pPr>
              <w:spacing w:before="20" w:after="20"/>
              <w:rPr>
                <w:ins w:id="87" w:author="程莹" w:date="2018-07-23T12:43:00Z"/>
                <w:rStyle w:val="Hyperlink"/>
                <w:rFonts w:ascii="Times New Roman" w:hAnsi="Times New Roman"/>
                <w:sz w:val="22"/>
                <w:szCs w:val="22"/>
              </w:rPr>
            </w:pPr>
            <w:ins w:id="88" w:author="程莹" w:date="2018-07-23T12:4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"https://www.itu.int/ITU-T/workprog/wp_item.aspx?isn=14054"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Q.SD-WAN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ins w:id="89" w:author="程莹" w:date="2018-07-23T12:4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Signalling Requirement for SD-WAN service</w:t>
              </w:r>
            </w:ins>
          </w:p>
          <w:p w14:paraId="0D2CAD68" w14:textId="77777777" w:rsidR="00962D75" w:rsidRPr="00991999" w:rsidRDefault="00962D75" w:rsidP="00B56E3B">
            <w:pPr>
              <w:spacing w:before="20" w:after="20"/>
              <w:rPr>
                <w:ins w:id="90" w:author="程莹" w:date="2018-07-23T12:43:00Z"/>
                <w:rStyle w:val="Hyperlink"/>
                <w:rFonts w:ascii="Times New Roman" w:hAnsi="Times New Roman"/>
                <w:sz w:val="22"/>
                <w:szCs w:val="22"/>
              </w:rPr>
            </w:pPr>
            <w:ins w:id="91" w:author="程莹" w:date="2018-07-23T12:4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"https://www.itu.int/ITU-T/workprog/wp_item.aspx?isn=13841"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Q.SVDC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Signalling requirements of the Sew interface for Virtual Data Center</w:t>
              </w:r>
            </w:ins>
          </w:p>
          <w:p w14:paraId="060533F2" w14:textId="77777777" w:rsidR="00962D75" w:rsidRPr="00991999" w:rsidRDefault="00962D75" w:rsidP="00B56E3B">
            <w:pPr>
              <w:spacing w:before="20" w:after="20"/>
              <w:rPr>
                <w:ins w:id="92" w:author="程莹" w:date="2018-07-23T12:45:00Z"/>
                <w:rStyle w:val="Hyperlink"/>
                <w:rFonts w:ascii="Times New Roman" w:hAnsi="Times New Roman"/>
                <w:sz w:val="22"/>
                <w:szCs w:val="22"/>
              </w:rPr>
            </w:pPr>
            <w:ins w:id="93" w:author="程莹" w:date="2018-07-23T12:4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 Supplement 67</w:t>
              </w:r>
            </w:ins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</w:t>
            </w:r>
            <w:ins w:id="94" w:author="程莹" w:date="2018-07-23T12:4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Framework of signalling for Software Defined Networking</w:t>
              </w:r>
            </w:ins>
          </w:p>
          <w:p w14:paraId="10A67121" w14:textId="77777777" w:rsidR="00962D75" w:rsidRPr="00991999" w:rsidRDefault="00962D75" w:rsidP="00B56E3B">
            <w:pPr>
              <w:spacing w:before="20" w:after="20"/>
              <w:rPr>
                <w:ins w:id="95" w:author="程莹" w:date="2018-07-23T12:45:00Z"/>
                <w:rStyle w:val="Hyperlink"/>
                <w:rFonts w:ascii="Times New Roman" w:hAnsi="Times New Roman"/>
                <w:sz w:val="22"/>
                <w:szCs w:val="22"/>
              </w:rPr>
            </w:pPr>
            <w:ins w:id="96" w:author="程莹" w:date="2018-07-23T12:4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"https://www.itu.int/ITU-T/workprog/wp_item.aspx?isn=9749"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Q.3711 (ex Q.SBAN)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Signalling requirements for software-defined broadband access network</w:t>
              </w:r>
            </w:ins>
          </w:p>
          <w:p w14:paraId="5C4ECAE4" w14:textId="77777777" w:rsidR="00962D75" w:rsidRPr="00991999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7" w:author="程莹" w:date="2018-07-23T12:46:00Z"/>
                <w:rStyle w:val="Hyperlink"/>
                <w:rFonts w:ascii="Times New Roman" w:hAnsi="Times New Roman"/>
                <w:sz w:val="22"/>
                <w:szCs w:val="22"/>
              </w:rPr>
            </w:pPr>
            <w:ins w:id="98" w:author="程莹" w:date="2018-07-23T12:4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"https://www.itu.int/ITU-T/workprog/wp_item.aspx?isn=9750"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Q.3316 (ex Q.CSO)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ins w:id="99" w:author="程莹" w:date="2018-07-23T12:4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Interface and Signalling Requirements and Specification for Cross Stratum Optimization</w:t>
              </w:r>
            </w:ins>
          </w:p>
          <w:p w14:paraId="55CA66BE" w14:textId="77777777" w:rsidR="00962D75" w:rsidRPr="00991999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0" w:author="程莹" w:date="2018-07-23T12:45:00Z"/>
                <w:rStyle w:val="Hyperlink"/>
                <w:rFonts w:ascii="Times New Roman" w:hAnsi="Times New Roman"/>
                <w:sz w:val="22"/>
                <w:szCs w:val="22"/>
              </w:rPr>
            </w:pPr>
            <w:ins w:id="101" w:author="程莹" w:date="2018-07-23T12:4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Q.3716 (ex Q.PVMapping)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Signalling Requirements for Mapping between Physical and Virtual Networks</w:t>
              </w:r>
            </w:ins>
          </w:p>
          <w:p w14:paraId="50D45FAA" w14:textId="77777777" w:rsidR="00962D75" w:rsidRPr="00991999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02" w:author="程莹" w:date="2018-07-23T12:4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Q.3740 (ex Q.SCO)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ins w:id="103" w:author="程莹" w:date="2018-07-23T12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Signalling Requirements for SDN and NFV based Central Office services</w:t>
              </w:r>
            </w:ins>
          </w:p>
        </w:tc>
      </w:tr>
      <w:tr w:rsidR="00962D75" w:rsidRPr="00991999" w14:paraId="27C30D8E" w14:textId="77777777" w:rsidTr="008A3BB1">
        <w:trPr>
          <w:trHeight w:val="4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4252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1C4BF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C5B817" w14:textId="77777777" w:rsidR="00962D75" w:rsidRPr="00991999" w:rsidRDefault="00962D75" w:rsidP="00B56E3B">
            <w:pPr>
              <w:spacing w:before="20" w:after="20"/>
              <w:rPr>
                <w:ins w:id="104" w:author="TSB-MEU" w:date="2018-08-23T22:09:00Z"/>
                <w:rFonts w:ascii="Times New Roman" w:hAnsi="Times New Roman"/>
                <w:sz w:val="22"/>
                <w:szCs w:val="22"/>
              </w:rPr>
            </w:pPr>
            <w:ins w:id="105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"https://www.itu.int/ITU-T/workprog/wp_item.aspx?isn=13824"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Q.3715 (ex Q.BNG-DBoD)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Signalling requirements for dynamic bandwidth adjustment on demand on broadband network gateway implemented by software-</w:t>
              </w:r>
              <w:r>
                <w:rPr>
                  <w:rFonts w:ascii="Times New Roman" w:hAnsi="Times New Roman"/>
                  <w:sz w:val="22"/>
                  <w:szCs w:val="22"/>
                </w:rPr>
                <w:t>defined networking technologies</w:t>
              </w:r>
            </w:ins>
          </w:p>
          <w:p w14:paraId="043428FE" w14:textId="77777777" w:rsidR="00962D75" w:rsidRPr="00991999" w:rsidRDefault="00962D75" w:rsidP="00B56E3B">
            <w:pPr>
              <w:spacing w:before="20" w:after="20"/>
              <w:rPr>
                <w:ins w:id="106" w:author="TSB-MEU" w:date="2018-08-23T22:09:00Z"/>
                <w:rFonts w:ascii="Times New Roman" w:hAnsi="Times New Roman"/>
                <w:sz w:val="22"/>
                <w:szCs w:val="22"/>
                <w:lang w:eastAsia="zh-CN"/>
              </w:rPr>
            </w:pPr>
            <w:ins w:id="107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"https://www.itu.int/ITU-T/workprog/wp_item.aspx?isn=13845"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Q.BNG-IAP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Signalling requirements of IP address pool based on broadband network gateway by SDN technologies</w:t>
              </w:r>
            </w:ins>
          </w:p>
          <w:p w14:paraId="60155B8F" w14:textId="77777777" w:rsidR="00962D75" w:rsidRPr="00991999" w:rsidRDefault="00962D75" w:rsidP="00B56E3B">
            <w:pPr>
              <w:spacing w:before="20" w:after="20"/>
              <w:rPr>
                <w:ins w:id="108" w:author="mjf" w:date="2018-07-23T11:54:00Z"/>
                <w:rFonts w:ascii="Times New Roman" w:hAnsi="Times New Roman"/>
                <w:sz w:val="22"/>
                <w:szCs w:val="22"/>
                <w:lang w:eastAsia="zh-CN"/>
              </w:rPr>
            </w:pPr>
            <w:ins w:id="109" w:author="mjf" w:date="2018-07-23T11:58:00Z"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"https://www.itu.int/md/T17-SG11-180718-TD-GEN-0503" </w:instrTex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Q.BNG-CFS</w: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Signalling requirements for control and forwarding plane separation in vBNG</w:t>
              </w:r>
            </w:ins>
          </w:p>
          <w:p w14:paraId="2E665B2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ins w:id="110" w:author="mjf" w:date="2018-07-23T11:56:00Z"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lastRenderedPageBreak/>
                <w:t>Q.BNG-PAC Procedures for vBNG acceleration with programmable acceleration card</w:t>
              </w:r>
            </w:ins>
          </w:p>
        </w:tc>
      </w:tr>
      <w:tr w:rsidR="00962D75" w:rsidRPr="00991999" w14:paraId="1C1C692B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EBD12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C2E94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1" w:author="TSB-MEU" w:date="2018-08-23T19:2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"https://www.itu.int/en/ITU-T/studygroups/2017-2020/11/Pages/q6.aspx"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Q6/11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Protocols supporting control and management technologies for IMT-2020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7D3B03" w14:textId="77777777" w:rsidR="00962D75" w:rsidRPr="00991999" w:rsidRDefault="00962D75" w:rsidP="00B56E3B">
            <w:pPr>
              <w:spacing w:before="20" w:after="20"/>
              <w:rPr>
                <w:ins w:id="112" w:author="TSB-MEU" w:date="2018-08-23T19:27:00Z"/>
                <w:rFonts w:ascii="Times New Roman" w:hAnsi="Times New Roman"/>
                <w:sz w:val="22"/>
                <w:szCs w:val="22"/>
              </w:rPr>
            </w:pPr>
            <w:ins w:id="113" w:author="TSB-MEU" w:date="2018-08-23T19:2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Q.CE-APIMP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Protocol for managing capability exposure APIs in IMT-2020 network</w:t>
              </w:r>
            </w:ins>
          </w:p>
          <w:p w14:paraId="284DDA34" w14:textId="77777777" w:rsidR="00962D75" w:rsidRPr="00991999" w:rsidRDefault="00962D75" w:rsidP="00B56E3B">
            <w:pPr>
              <w:spacing w:before="20" w:after="20"/>
              <w:rPr>
                <w:ins w:id="114" w:author="TSB-MEU" w:date="2018-08-23T19:27:00Z"/>
                <w:rFonts w:ascii="Times New Roman" w:hAnsi="Times New Roman"/>
                <w:sz w:val="22"/>
                <w:szCs w:val="22"/>
                <w:lang w:eastAsia="zh-CN"/>
              </w:rPr>
            </w:pPr>
            <w:ins w:id="115" w:author="TSB-MEU" w:date="2018-08-23T19:27:00Z"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"https://www.itu.int/ITU-T/workprog/wp_item.aspx?isn=14274" </w:instrTex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Q.NS-LCMP</w: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Protocol for network slice lifecycle management</w:t>
              </w:r>
            </w:ins>
          </w:p>
          <w:p w14:paraId="4DB8B6E2" w14:textId="77777777" w:rsidR="00962D75" w:rsidRPr="00991999" w:rsidRDefault="00962D75" w:rsidP="00B56E3B">
            <w:pPr>
              <w:spacing w:before="20" w:after="20"/>
              <w:rPr>
                <w:ins w:id="116" w:author="TSB-MEU" w:date="2018-08-23T19:27:00Z"/>
                <w:rFonts w:ascii="Times New Roman" w:hAnsi="Times New Roman"/>
                <w:sz w:val="22"/>
                <w:szCs w:val="22"/>
                <w:lang w:eastAsia="zh-CN"/>
              </w:rPr>
            </w:pPr>
            <w:ins w:id="117" w:author="TSB-MEU" w:date="2018-08-23T19:27:00Z"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"https://www.itu.int/ITU-T/recommendations/rec.aspx?rec=2623https://www.itu.int/ITU-T/workprog/wp_item.aspx?isn=14463" </w:instrTex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Q.D2D-EECP</w: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Energy efficient D2D communication protocol for IMT 2020 network</w:t>
              </w:r>
            </w:ins>
          </w:p>
          <w:p w14:paraId="424CEC9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8" w:author="TSB-MEU" w:date="2018-08-23T19:27:00Z"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t>Q.IMT2020-PFW Protocol Framework for IMT-2020</w:t>
              </w:r>
            </w:ins>
          </w:p>
        </w:tc>
      </w:tr>
      <w:tr w:rsidR="00962D75" w:rsidRPr="00991999" w14:paraId="4915DAAB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FB5F1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B4E8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9" w:author="TSB-MEU" w:date="2018-08-23T19:2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"https://www.itu.int/ITU-T/workprog/wp_block.aspx?isn=4142"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Q7/11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Signalling requirements and protocols for network attachment including mobility and resource management for future networks and IMT-2020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8100E3" w14:textId="77777777" w:rsidR="00962D75" w:rsidRPr="00991999" w:rsidRDefault="00962D75" w:rsidP="00B56E3B">
            <w:pPr>
              <w:spacing w:before="20" w:after="20"/>
              <w:rPr>
                <w:ins w:id="120" w:author="TSB-MEU" w:date="2018-08-23T19:28:00Z"/>
                <w:rFonts w:ascii="Times New Roman" w:hAnsi="Times New Roman"/>
                <w:sz w:val="22"/>
                <w:szCs w:val="22"/>
              </w:rPr>
            </w:pPr>
            <w:ins w:id="121" w:author="TSB-MEU" w:date="2018-08-23T19:2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Q.3714 (ex Q.SAN-MIM)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Signalling requirements of SDN-based access networks with media independent management capabilities;</w:t>
              </w:r>
            </w:ins>
          </w:p>
          <w:p w14:paraId="2F0BEEDD" w14:textId="77777777" w:rsidR="00962D75" w:rsidRPr="00991999" w:rsidRDefault="00962D75" w:rsidP="00B56E3B">
            <w:pPr>
              <w:spacing w:before="20" w:after="20"/>
              <w:rPr>
                <w:ins w:id="122" w:author="TSB-MEU" w:date="2018-08-23T19:28:00Z"/>
                <w:rFonts w:ascii="Times New Roman" w:hAnsi="Times New Roman"/>
                <w:sz w:val="22"/>
                <w:szCs w:val="22"/>
              </w:rPr>
            </w:pPr>
            <w:ins w:id="123" w:author="TSB-MEU" w:date="2018-08-23T19:2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"https://www.itu.int/ITU-T/workprog/wp_item.aspx?isn=13846"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Q.NEA-REQ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Signalling Requirements of NFV Entity Management for Network Attachment</w:t>
              </w:r>
            </w:ins>
          </w:p>
          <w:p w14:paraId="77D76B6C" w14:textId="77777777" w:rsidR="00962D75" w:rsidRPr="00991999" w:rsidRDefault="00962D75" w:rsidP="00B56E3B">
            <w:pPr>
              <w:spacing w:before="20" w:after="20"/>
              <w:rPr>
                <w:ins w:id="124" w:author="TSB-MEU" w:date="2018-08-23T19:28:00Z"/>
                <w:rFonts w:ascii="Times New Roman" w:hAnsi="Times New Roman"/>
                <w:sz w:val="22"/>
                <w:szCs w:val="22"/>
              </w:rPr>
            </w:pPr>
            <w:ins w:id="125" w:author="TSB-MEU" w:date="2018-08-23T19:28:00Z">
              <w:r w:rsidRPr="00991999"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"https://www.itu.int/ITU-T/workprog/wp_item.aspx?isn=13846" \o "See more details" </w:instrText>
              </w:r>
              <w:r w:rsidRPr="00991999"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Q.IEC-REQ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Signalling requirements and architecture of intelligent edge computing</w:t>
              </w:r>
            </w:ins>
          </w:p>
          <w:p w14:paraId="1E4117F4" w14:textId="77777777" w:rsidR="00962D75" w:rsidRPr="00991999" w:rsidRDefault="00962D75" w:rsidP="00B56E3B">
            <w:pPr>
              <w:spacing w:before="20" w:after="20"/>
              <w:rPr>
                <w:ins w:id="126" w:author="TSB-MEU" w:date="2018-08-23T19:28:00Z"/>
                <w:rFonts w:ascii="Times New Roman" w:hAnsi="Times New Roman"/>
                <w:sz w:val="22"/>
                <w:szCs w:val="22"/>
              </w:rPr>
            </w:pPr>
            <w:ins w:id="127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"https://www.itu.int/ITU-T/recommendations/rec.aspx?rec=2623https://www.itu.int/ITU-T/workprog/wp_item.aspx?isn=14275" </w:instrTex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Q.MEA-SRA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Signalling requirement and architecture for media service entity attachment</w:t>
              </w:r>
            </w:ins>
          </w:p>
          <w:p w14:paraId="4240C01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8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"https://www.itu.int/ITU-T/workprog/wp_item.aspx?isn=14464" </w:instrTex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Q.QMP-TCA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QoS management protocol for time constraint applications over SDN</w:t>
              </w:r>
            </w:ins>
          </w:p>
        </w:tc>
      </w:tr>
      <w:tr w:rsidR="00962D75" w:rsidRPr="00991999" w14:paraId="62B74781" w14:textId="77777777" w:rsidTr="008A3BB1">
        <w:trPr>
          <w:trHeight w:val="148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72A151" w14:textId="77777777" w:rsidR="00962D75" w:rsidRPr="00991999" w:rsidRDefault="00962D75" w:rsidP="00B56E3B">
            <w:pPr>
              <w:spacing w:before="20" w:after="20"/>
              <w:rPr>
                <w:ins w:id="129" w:author="Windows User" w:date="2018-07-24T00:4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A3A067" w14:textId="77777777" w:rsidR="00962D75" w:rsidRPr="00991999" w:rsidRDefault="00962D75" w:rsidP="00B56E3B">
            <w:pPr>
              <w:spacing w:before="20" w:after="20"/>
              <w:rPr>
                <w:ins w:id="130" w:author="Windows User" w:date="2018-07-24T00:47:00Z"/>
                <w:rFonts w:ascii="Times New Roman" w:hAnsi="Times New Roman"/>
                <w:sz w:val="22"/>
                <w:szCs w:val="22"/>
              </w:rPr>
            </w:pPr>
            <w:ins w:id="131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"https://www.itu.int/en/ITU-T/studygroups/2017-2020/11/Pages/q8.aspx" </w:instrTex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Q8/11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Protocols supporting distributed content networking and information centric network (ICN) for future networks and IMT-2020, including end-to-end multi-party communications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D728C" w14:textId="77777777" w:rsidR="00962D75" w:rsidRPr="00991999" w:rsidRDefault="00962D75" w:rsidP="00B56E3B">
            <w:pPr>
              <w:spacing w:before="20" w:after="20"/>
              <w:rPr>
                <w:ins w:id="132" w:author="TSB-MEU" w:date="2018-08-23T19:28:00Z"/>
                <w:rFonts w:ascii="Times New Roman" w:hAnsi="Times New Roman"/>
                <w:sz w:val="22"/>
                <w:szCs w:val="22"/>
                <w:lang w:eastAsia="ko-KR"/>
              </w:rPr>
            </w:pPr>
            <w:ins w:id="133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"https://www.itu.int/ITU-T/recommendations/rec.aspx?rec=13345" </w:instrTex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X.609.3 (ex X.mp2p-mssr)</w: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Managed P2P communications: Multimedia streaming signalling requirements</w:t>
              </w:r>
            </w:ins>
          </w:p>
          <w:p w14:paraId="5C304A9C" w14:textId="77777777" w:rsidR="00962D75" w:rsidRPr="00991999" w:rsidRDefault="00962D75" w:rsidP="00B56E3B">
            <w:pPr>
              <w:spacing w:before="20" w:after="20"/>
              <w:rPr>
                <w:ins w:id="134" w:author="TSB-MEU" w:date="2018-08-23T19:28:00Z"/>
                <w:rFonts w:ascii="Times New Roman" w:hAnsi="Times New Roman"/>
                <w:sz w:val="22"/>
                <w:szCs w:val="22"/>
                <w:lang w:eastAsia="ko-KR"/>
              </w:rPr>
            </w:pPr>
            <w:ins w:id="135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"https://www.itu.int/ITU-T/recommendations/rec.aspx?rec=13493" </w:instrTex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X.609.4 (ex X.mp2p-mspp)</w: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Managed P2P communications: Multimedia streaming peer protocol</w:t>
              </w:r>
            </w:ins>
          </w:p>
          <w:p w14:paraId="43AB3623" w14:textId="77777777" w:rsidR="00962D75" w:rsidRPr="00991999" w:rsidRDefault="00962D75" w:rsidP="00B56E3B">
            <w:pPr>
              <w:spacing w:before="20" w:after="20"/>
              <w:rPr>
                <w:ins w:id="136" w:author="TSB-MEU" w:date="2018-08-23T19:28:00Z"/>
                <w:rFonts w:ascii="Times New Roman" w:hAnsi="Times New Roman"/>
                <w:sz w:val="22"/>
                <w:szCs w:val="22"/>
                <w:lang w:eastAsia="ko-KR"/>
              </w:rPr>
            </w:pPr>
            <w:ins w:id="137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"https://www.itu.int/ITU-T/recommendations/rec.aspx?rec=13494" </w:instrTex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X.609.5 (ex X.mp2p-msomp)</w:t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Managed P2P communications: Multimedia streaming overlay management protocol</w:t>
              </w:r>
            </w:ins>
          </w:p>
          <w:p w14:paraId="1A48B309" w14:textId="77777777" w:rsidR="00962D75" w:rsidRPr="00991999" w:rsidRDefault="00962D75" w:rsidP="00B56E3B">
            <w:pPr>
              <w:spacing w:before="20" w:after="20"/>
              <w:rPr>
                <w:ins w:id="138" w:author="TSB-MEU" w:date="2018-08-23T19:28:00Z"/>
                <w:rFonts w:ascii="Times New Roman" w:hAnsi="Times New Roman"/>
                <w:sz w:val="22"/>
                <w:szCs w:val="22"/>
                <w:lang w:eastAsia="ko-KR"/>
              </w:rPr>
            </w:pPr>
            <w:ins w:id="139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t>X.mp2p-cdsr Managed P2P communications: Content distribution signalling requirements</w:t>
              </w:r>
            </w:ins>
          </w:p>
          <w:p w14:paraId="72091D55" w14:textId="77777777" w:rsidR="00962D75" w:rsidRPr="00991999" w:rsidRDefault="00962D75" w:rsidP="00B56E3B">
            <w:pPr>
              <w:spacing w:before="20" w:after="20"/>
              <w:rPr>
                <w:ins w:id="140" w:author="Windows User" w:date="2018-07-24T00:47:00Z"/>
                <w:rFonts w:ascii="Times New Roman" w:hAnsi="Times New Roman"/>
                <w:sz w:val="22"/>
                <w:szCs w:val="22"/>
                <w:lang w:eastAsia="ko-KR"/>
              </w:rPr>
            </w:pPr>
            <w:ins w:id="141" w:author="TSB-MEU" w:date="2018-08-23T19:28:00Z">
              <w:r w:rsidRPr="00991999">
                <w:rPr>
                  <w:rFonts w:ascii="Times New Roman" w:hAnsi="Times New Roman"/>
                  <w:sz w:val="22"/>
                  <w:szCs w:val="22"/>
                  <w:lang w:eastAsia="ko-KR"/>
                </w:rPr>
                <w:t>X.mp2p-cdpp Managed P2P communications: Content distribution peer protocol</w:t>
              </w:r>
            </w:ins>
          </w:p>
        </w:tc>
      </w:tr>
      <w:tr w:rsidR="00962D75" w:rsidRPr="00991999" w14:paraId="3ECF9542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3F02F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62B00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42" w:author="TSB-MEU" w:date="2018-08-23T19:2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"https://www.itu.int/en/ITU-T/studygroups/2017-2020/11/Pages/q9.aspx"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Service and networks benchmark testing, remote testing including Internet performance measurements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07C9A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43" w:author="TSB-MEU" w:date="2018-08-23T19:2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"https://www.itu.int/ITU-T/workprog/wp_item.aspx?isn=13819"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Q.3961 (ex Q.TM_Int_sp_test)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Testing methodologies of Internet related performance measurements including e2e bit rate within the fixed and mobile operator's networks</w:t>
              </w:r>
            </w:ins>
          </w:p>
        </w:tc>
      </w:tr>
      <w:tr w:rsidR="00BF371A" w:rsidRPr="00991999" w14:paraId="6444096A" w14:textId="77777777" w:rsidTr="008A3BB1">
        <w:trPr>
          <w:trHeight w:val="685"/>
          <w:ins w:id="144" w:author="TSB-MEU" w:date="2018-12-07T14:28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AECC7E" w14:textId="77777777" w:rsidR="00BF371A" w:rsidRPr="00991999" w:rsidRDefault="00BF371A" w:rsidP="00BF371A">
            <w:pPr>
              <w:spacing w:before="20" w:after="20"/>
              <w:rPr>
                <w:ins w:id="145" w:author="TSB-MEU" w:date="2018-12-07T14:28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7E314" w14:textId="15315B30" w:rsidR="00BF371A" w:rsidRPr="00BF371A" w:rsidRDefault="00BF371A" w:rsidP="00BF371A">
            <w:pPr>
              <w:spacing w:before="20" w:after="20"/>
              <w:rPr>
                <w:ins w:id="146" w:author="TSB-MEU" w:date="2018-12-07T14:28:00Z"/>
                <w:rStyle w:val="Hyperlink"/>
                <w:rFonts w:ascii="Times New Roman" w:hAnsi="Times New Roman"/>
                <w:sz w:val="22"/>
                <w:szCs w:val="22"/>
              </w:rPr>
            </w:pPr>
            <w:ins w:id="147" w:author="TSB-MEU" w:date="2018-12-07T14:29:00Z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fldChar w:fldCharType="begin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instrText xml:space="preserve"> HYPERLINK "https://www.itu.int/en/ITU-T/studygroups/2017-2020/11/Pages/q10.aspx" </w:instrTex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fldChar w:fldCharType="separate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Q10/11</w: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fldChar w:fldCharType="end"/>
              </w:r>
              <w:r w:rsidRPr="00BF371A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: Testing of emerging IMT-2020 technologies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40B85" w14:textId="77777777" w:rsidR="00BF371A" w:rsidRPr="00BF371A" w:rsidRDefault="00BF371A" w:rsidP="00BF371A">
            <w:pPr>
              <w:shd w:val="clear" w:color="auto" w:fill="FFFFFF"/>
              <w:spacing w:before="0"/>
              <w:rPr>
                <w:ins w:id="148" w:author="TSB-MEU" w:date="2018-12-07T14:29:00Z"/>
                <w:rFonts w:ascii="Times New Roman" w:hAnsi="Times New Roman"/>
                <w:sz w:val="22"/>
                <w:szCs w:val="22"/>
              </w:rPr>
            </w:pPr>
            <w:ins w:id="149" w:author="TSB-MEU" w:date="2018-12-07T14:29:00Z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"https://www.itu.int/ITU-T/workprog/wp_item.aspx?isn=14736" </w:instrTex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Guideline-TEST_UE/MS</w: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BF371A">
                <w:rPr>
                  <w:rFonts w:ascii="Times New Roman" w:hAnsi="Times New Roman"/>
                  <w:sz w:val="22"/>
                  <w:szCs w:val="22"/>
                </w:rPr>
                <w:t xml:space="preserve"> Guideline for general test procedure and specification for measurements of the LTE, 3G/2G user Equipment/mobile stations (UE/MS);</w:t>
              </w:r>
            </w:ins>
          </w:p>
          <w:p w14:paraId="61BAA0F1" w14:textId="77777777" w:rsidR="00BF371A" w:rsidRPr="00BF371A" w:rsidRDefault="00BF371A" w:rsidP="00BF371A">
            <w:pPr>
              <w:shd w:val="clear" w:color="auto" w:fill="FFFFFF"/>
              <w:spacing w:before="0"/>
              <w:rPr>
                <w:ins w:id="150" w:author="TSB-MEU" w:date="2018-12-07T14:29:00Z"/>
                <w:rFonts w:ascii="Times New Roman" w:hAnsi="Times New Roman"/>
                <w:sz w:val="22"/>
                <w:szCs w:val="22"/>
              </w:rPr>
            </w:pPr>
            <w:ins w:id="151" w:author="TSB-MEU" w:date="2018-12-07T14:29:00Z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"https://www.itu.int/ITU-T/workprog/wp_item.aspx?isn=14466" </w:instrTex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Q.SDN-CT</w: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BF371A">
                <w:rPr>
                  <w:rFonts w:ascii="Times New Roman" w:hAnsi="Times New Roman"/>
                  <w:sz w:val="22"/>
                  <w:szCs w:val="22"/>
                </w:rPr>
                <w:t xml:space="preserve"> Framework of SDN controller testing;</w:t>
              </w:r>
            </w:ins>
          </w:p>
          <w:p w14:paraId="4FBD1D29" w14:textId="77777777" w:rsidR="00BF371A" w:rsidRPr="00BF371A" w:rsidRDefault="00BF371A" w:rsidP="00BF371A">
            <w:pPr>
              <w:shd w:val="clear" w:color="auto" w:fill="FFFFFF"/>
              <w:spacing w:before="0"/>
              <w:rPr>
                <w:ins w:id="152" w:author="TSB-MEU" w:date="2018-12-07T14:29:00Z"/>
                <w:rFonts w:ascii="Times New Roman" w:hAnsi="Times New Roman"/>
                <w:sz w:val="22"/>
                <w:szCs w:val="22"/>
              </w:rPr>
            </w:pPr>
            <w:ins w:id="153" w:author="TSB-MEU" w:date="2018-12-07T14:29:00Z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"https://www.itu.int/ITU-T/workprog/wp_item.aspx?isn=14737" </w:instrTex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Q.SDN-OFT</w: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BF371A">
                <w:rPr>
                  <w:rFonts w:ascii="Times New Roman" w:hAnsi="Times New Roman"/>
                  <w:sz w:val="22"/>
                  <w:szCs w:val="22"/>
                </w:rPr>
                <w:t xml:space="preserve"> The compatibility testing of SDN-based equipment using OpenFlow protocol;</w:t>
              </w:r>
            </w:ins>
          </w:p>
          <w:p w14:paraId="1DFF3FEC" w14:textId="25147F0B" w:rsidR="00BF371A" w:rsidRPr="00BF371A" w:rsidRDefault="00BF371A" w:rsidP="00BF371A">
            <w:pPr>
              <w:spacing w:before="20" w:after="20"/>
              <w:rPr>
                <w:ins w:id="154" w:author="TSB-MEU" w:date="2018-12-07T14:28:00Z"/>
                <w:rStyle w:val="Hyperlink"/>
                <w:rFonts w:ascii="Times New Roman" w:hAnsi="Times New Roman"/>
                <w:sz w:val="22"/>
                <w:szCs w:val="22"/>
              </w:rPr>
            </w:pPr>
            <w:ins w:id="155" w:author="TSB-MEU" w:date="2018-12-07T14:29:00Z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"https://www.itu.int/ITU-T/workprog/wp_item.aspx?isn=14605" </w:instrTex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Q.vs-iop-reqts</w:t>
              </w:r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BF371A">
                <w:rPr>
                  <w:rFonts w:ascii="Times New Roman" w:hAnsi="Times New Roman"/>
                  <w:sz w:val="22"/>
                  <w:szCs w:val="22"/>
                </w:rPr>
                <w:t xml:space="preserve"> Interoperability testing requirements of virtual switch</w:t>
              </w:r>
            </w:ins>
          </w:p>
        </w:tc>
      </w:tr>
      <w:tr w:rsidR="00074C62" w:rsidRPr="00991999" w14:paraId="181B96DC" w14:textId="77777777" w:rsidTr="008A3BB1">
        <w:trPr>
          <w:trHeight w:val="685"/>
          <w:ins w:id="156" w:author="TSB-MEU" w:date="2018-12-07T14:30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F204A" w14:textId="77777777" w:rsidR="00074C62" w:rsidRPr="00991999" w:rsidRDefault="00074C62" w:rsidP="00074C62">
            <w:pPr>
              <w:spacing w:before="20" w:after="20"/>
              <w:rPr>
                <w:ins w:id="157" w:author="TSB-MEU" w:date="2018-12-07T14:30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B6A15C" w14:textId="126EC6A3" w:rsidR="00074C62" w:rsidRPr="00074C62" w:rsidRDefault="00074C62" w:rsidP="00074C62">
            <w:pPr>
              <w:spacing w:before="20" w:after="20"/>
              <w:rPr>
                <w:ins w:id="158" w:author="TSB-MEU" w:date="2018-12-07T14:30:00Z"/>
                <w:rFonts w:ascii="Times New Roman" w:hAnsi="Times New Roman"/>
                <w:color w:val="0000FF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</w:pPr>
            <w:ins w:id="159" w:author="TSB-MEU" w:date="2018-12-07T14:30:00Z"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"https://www.itu.int/en/ITU-T/studygroups/2017-2020/11/Pages/q14.aspx" </w:instrText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074C62">
                <w:rPr>
                  <w:rFonts w:ascii="Times New Roman" w:hAnsi="Times New Roman"/>
                  <w:sz w:val="22"/>
                  <w:szCs w:val="22"/>
                </w:rPr>
                <w:t xml:space="preserve">: </w:t>
              </w:r>
              <w:r w:rsidRPr="00074C62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Cloud interoperability testing</w:t>
              </w:r>
              <w:r w:rsidRPr="00074C6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 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58FE2B" w14:textId="3EC70D6B" w:rsidR="00074C62" w:rsidRPr="00074C62" w:rsidRDefault="00074C62" w:rsidP="00074C62">
            <w:pPr>
              <w:shd w:val="clear" w:color="auto" w:fill="FFFFFF"/>
              <w:spacing w:before="0"/>
              <w:rPr>
                <w:ins w:id="160" w:author="TSB-MEU" w:date="2018-12-07T14:30:00Z"/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ins w:id="161" w:author="TSB-MEU" w:date="2018-12-07T14:30:00Z"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"https://www.itu.int/ITU-T/workprog/wp_item.aspx?isn=14739" </w:instrText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Q.vbng-iop-reqts</w:t>
              </w:r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074C62">
                <w:rPr>
                  <w:rFonts w:ascii="Times New Roman" w:hAnsi="Times New Roman"/>
                  <w:sz w:val="22"/>
                  <w:szCs w:val="22"/>
                </w:rPr>
                <w:t xml:space="preserve"> Interoperability testing requirements of virtual Broadband Network Gateway</w:t>
              </w:r>
            </w:ins>
          </w:p>
        </w:tc>
      </w:tr>
      <w:tr w:rsidR="00962D75" w:rsidRPr="00991999" w14:paraId="73C0F7A2" w14:textId="77777777" w:rsidTr="008A3BB1">
        <w:trPr>
          <w:trHeight w:val="4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DE86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E9B90C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" w:history="1">
              <w:r w:rsidR="00962D75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6CBDF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8BC7431" w14:textId="77777777" w:rsidTr="008A3BB1">
        <w:trPr>
          <w:trHeight w:val="7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E8FD8F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1542C98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3F8E4C" w14:textId="77777777" w:rsidR="00962D75" w:rsidRPr="00D2194E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36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42D39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870E005" w14:textId="77777777" w:rsidTr="008A3BB1">
        <w:trPr>
          <w:trHeight w:val="53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24CF3" w14:textId="77777777" w:rsidR="00962D75" w:rsidRPr="00FF4F31" w:rsidRDefault="00962D75" w:rsidP="00B56E3B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0ED54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ins w:id="162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"http://www.itu.int/en/ITU-T/studygroups/2017-2020/12/Pages/q2.aspx"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Definitions, guides and frameworks related to quality of service/quality of experience (QoS/QoE)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17E353" w14:textId="77777777" w:rsidR="00962D75" w:rsidRPr="00991999" w:rsidRDefault="00962D75" w:rsidP="00B56E3B">
            <w:pPr>
              <w:spacing w:before="20" w:after="20"/>
              <w:rPr>
                <w:ins w:id="163" w:author="TSB-MEU" w:date="2018-08-23T19:30:00Z"/>
                <w:rFonts w:ascii="Times New Roman" w:hAnsi="Times New Roman"/>
                <w:sz w:val="22"/>
                <w:szCs w:val="22"/>
              </w:rPr>
            </w:pPr>
            <w:ins w:id="164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"https://www.itu.int/ITU-T/workprog/wp_item.aspx?isn=13799"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G.IMT2020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QoS Framework for IMT 2020;</w:t>
              </w:r>
            </w:ins>
          </w:p>
          <w:p w14:paraId="6478B048" w14:textId="77777777" w:rsidR="00962D75" w:rsidRPr="00991999" w:rsidRDefault="00962D75" w:rsidP="00B56E3B">
            <w:pPr>
              <w:spacing w:before="20" w:after="20"/>
              <w:rPr>
                <w:ins w:id="165" w:author="TSB-MEU" w:date="2018-08-23T19:30:00Z"/>
                <w:rFonts w:ascii="Times New Roman" w:hAnsi="Times New Roman"/>
                <w:sz w:val="22"/>
                <w:szCs w:val="22"/>
              </w:rPr>
            </w:pPr>
            <w:ins w:id="166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HB-CoCa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Handbook on Country Case Studies;</w:t>
              </w:r>
            </w:ins>
          </w:p>
          <w:p w14:paraId="050F9ECA" w14:textId="77777777" w:rsidR="00962D75" w:rsidRPr="00991999" w:rsidRDefault="00962D75" w:rsidP="00B56E3B">
            <w:pPr>
              <w:spacing w:before="20" w:after="20"/>
              <w:rPr>
                <w:ins w:id="167" w:author="TSB-MEU" w:date="2018-08-23T19:30:00Z"/>
                <w:rFonts w:ascii="Times New Roman" w:hAnsi="Times New Roman"/>
                <w:sz w:val="22"/>
                <w:szCs w:val="22"/>
              </w:rPr>
            </w:pPr>
            <w:ins w:id="168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HB-Guireg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Handbook providing guidance to regulators;</w:t>
              </w:r>
            </w:ins>
          </w:p>
          <w:p w14:paraId="434B5CB0" w14:textId="77777777" w:rsidR="00962D75" w:rsidRPr="00991999" w:rsidRDefault="00962D75" w:rsidP="00B56E3B">
            <w:pPr>
              <w:spacing w:before="20" w:after="20"/>
              <w:rPr>
                <w:ins w:id="169" w:author="TSB-MEU" w:date="2018-08-23T19:30:00Z"/>
                <w:rFonts w:ascii="Times New Roman" w:hAnsi="Times New Roman"/>
                <w:sz w:val="22"/>
                <w:szCs w:val="22"/>
              </w:rPr>
            </w:pPr>
            <w:ins w:id="170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HB-QoS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Handbook on Quality of Service (QoS);</w:t>
              </w:r>
            </w:ins>
          </w:p>
          <w:p w14:paraId="3D2F9358" w14:textId="77777777" w:rsidR="00962D75" w:rsidRPr="00991999" w:rsidRDefault="00962D75" w:rsidP="00B56E3B">
            <w:pPr>
              <w:spacing w:before="20" w:after="20"/>
              <w:rPr>
                <w:ins w:id="171" w:author="TSB-MEU" w:date="2018-08-23T19:30:00Z"/>
                <w:rFonts w:ascii="Times New Roman" w:hAnsi="Times New Roman"/>
                <w:sz w:val="22"/>
                <w:szCs w:val="22"/>
              </w:rPr>
            </w:pPr>
            <w:ins w:id="172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HB-Recs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Handbook on SG12 Recommendations;</w:t>
              </w:r>
            </w:ins>
          </w:p>
          <w:p w14:paraId="653474C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73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P.10/G.100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Vocabulary for performance, quality of service and quality of experience</w:t>
              </w:r>
            </w:ins>
          </w:p>
        </w:tc>
      </w:tr>
      <w:tr w:rsidR="00962D75" w:rsidRPr="00991999" w14:paraId="4A9E42AF" w14:textId="77777777" w:rsidTr="008A3BB1">
        <w:trPr>
          <w:trHeight w:val="72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4EDE9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EC26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ins w:id="174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"http://www.itu.int/en/ITU-T/studygroups/2017-2020/12/Pages/q8.aspx"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Virtualized deployment of recommended methods for network performance, QoS and QoE assessment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4474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75" w:author="TSB-MEU" w:date="2018-08-23T19:3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"https://www.itu.int/ITU-T/workprog/wp_item.aspx?isn=14354"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Y.cvms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Considerations for Realizing Virtual Measurement Systems</w:t>
              </w:r>
            </w:ins>
          </w:p>
        </w:tc>
      </w:tr>
      <w:tr w:rsidR="00962D75" w:rsidRPr="00991999" w14:paraId="37C37A11" w14:textId="77777777" w:rsidTr="008A3BB1">
        <w:trPr>
          <w:trHeight w:val="54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7104A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C1C4F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Performance considerations for interconnected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66F1E5" w14:textId="77777777" w:rsidR="00962D75" w:rsidRPr="00991999" w:rsidRDefault="00962D75" w:rsidP="00B56E3B">
            <w:pPr>
              <w:spacing w:before="20" w:after="20"/>
              <w:rPr>
                <w:ins w:id="176" w:author="TSB-MEU" w:date="2018-08-23T22:09:00Z"/>
                <w:rFonts w:ascii="Times New Roman" w:hAnsi="Times New Roman"/>
                <w:sz w:val="22"/>
                <w:szCs w:val="22"/>
              </w:rPr>
            </w:pPr>
            <w:ins w:id="177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"https://www.itu.int/ITU-T/workprog/wp_item.aspx?isn=14041"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G.ACP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Guidelines regarding the minimum QoS and QoE threshold to be fulfilled during the use of alternative calling procedures;</w:t>
              </w:r>
            </w:ins>
          </w:p>
          <w:p w14:paraId="335AA6F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78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"https://www.itu.int/ITU-T/workprog/wp_item.aspx?isn=14038"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G.ViLTE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End-to-end QoS for Video Telephony over 4G mobile networks;</w:t>
              </w:r>
            </w:ins>
          </w:p>
        </w:tc>
      </w:tr>
      <w:tr w:rsidR="00962D75" w:rsidRPr="00991999" w14:paraId="013B7B57" w14:textId="77777777" w:rsidTr="008A3BB1">
        <w:trPr>
          <w:trHeight w:val="4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2EA41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9A586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2FF519" w14:textId="77777777" w:rsidR="00962D75" w:rsidRPr="00991999" w:rsidRDefault="00962D75" w:rsidP="00B56E3B">
            <w:pPr>
              <w:spacing w:before="20" w:after="20"/>
              <w:rPr>
                <w:ins w:id="179" w:author="TSB-MEU" w:date="2018-08-23T22:09:00Z"/>
                <w:rFonts w:ascii="Times New Roman" w:hAnsi="Times New Roman"/>
                <w:sz w:val="22"/>
                <w:szCs w:val="22"/>
              </w:rPr>
            </w:pPr>
            <w:ins w:id="180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"https://www.itu.int/ITU-T/workprog/wp_item.aspx?isn=14360"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E.MTSM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Measurement scenarios, advanced measurement systems and sampling methodologies to monitor the QoS in mobile networks;</w:t>
              </w:r>
            </w:ins>
          </w:p>
          <w:p w14:paraId="29DA9DBE" w14:textId="77777777" w:rsidR="00962D75" w:rsidRPr="00991999" w:rsidRDefault="00962D75" w:rsidP="00B56E3B">
            <w:pPr>
              <w:spacing w:before="20" w:after="20"/>
              <w:rPr>
                <w:ins w:id="181" w:author="TSB-MEU" w:date="2018-08-23T22:09:00Z"/>
                <w:rFonts w:ascii="Times New Roman" w:hAnsi="Times New Roman"/>
                <w:sz w:val="22"/>
                <w:szCs w:val="22"/>
              </w:rPr>
            </w:pPr>
            <w:ins w:id="182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"https://www.itu.int/ITU-T/workprog/wp_item.aspx?isn=14355"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E.QSIMBox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The effect of SIM-boxing on QoS and QoE;</w:t>
              </w:r>
            </w:ins>
          </w:p>
          <w:p w14:paraId="42E25DF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83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"https://www.itu.int/ITU-T/workprog/wp_item.aspx?isn=14043"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E.RQUAL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Strategies to Establish Quality Measurement Frameworks</w:t>
              </w:r>
            </w:ins>
          </w:p>
        </w:tc>
      </w:tr>
      <w:tr w:rsidR="00962D75" w:rsidRPr="00991999" w14:paraId="7E7E6A31" w14:textId="77777777" w:rsidTr="008A3BB1">
        <w:trPr>
          <w:trHeight w:val="5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F76B5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DD749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84" w:author="TSB-MEU" w:date="2018-08-23T19:3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"http://www.itu.int/en/ITU-T/studygroups/2017-2020/12/Pages/q13.aspx"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QoE, QoS and performance requirements and assessment methods for multimedia)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CED2E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85" w:author="TSB-MEU" w:date="2018-08-23T19:3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"https://www.itu.int/ITU-T/workprog/wp_item.aspx?isn=14361"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G.NCP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QoE-based network capacity planning</w:t>
              </w:r>
            </w:ins>
          </w:p>
        </w:tc>
      </w:tr>
      <w:tr w:rsidR="00962D75" w:rsidRPr="00991999" w14:paraId="5824955D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BCDE6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ADC28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86" w:author="TSB-MEU" w:date="2018-08-23T19:3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"http://www.itu.int/en/ITU-T/studygroups/2017-2020/12/Pages/q16.aspx"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Framework for diagnostic functions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D9BF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87" w:author="TSB-MEU" w:date="2018-08-23T19:3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"https://www.itu.int/ITU-T/workprog/wp_item.aspx?isn=14037"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E.FINAD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Framework for Intelligent Network Analytics and Diagnostics</w:t>
              </w:r>
            </w:ins>
          </w:p>
        </w:tc>
      </w:tr>
      <w:tr w:rsidR="00962D75" w:rsidRPr="00991999" w14:paraId="56FAB942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82F3B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9E26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" w:history="1">
              <w:r w:rsidR="00962D75" w:rsidRPr="00DE579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EF145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5B806818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206F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F24ACF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" w:history="1"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62D75" w:rsidRPr="00DE5794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CC4A3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1868EC6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265A7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69DA88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" w:history="1"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Q1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9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62D75" w:rsidRPr="00DE5794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audiovisual quality in multimedia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F14F93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47BADD74" w14:textId="77777777" w:rsidTr="008A3BB1">
        <w:trPr>
          <w:trHeight w:val="67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2009A4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1E8588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F5B20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88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Handbook on IMT-2000 (2nd Edition)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The Handbook of evolving IMT-2000 Systems</w:t>
              </w:r>
            </w:ins>
          </w:p>
        </w:tc>
      </w:tr>
      <w:tr w:rsidR="00962D75" w:rsidRPr="00991999" w14:paraId="52A83713" w14:textId="77777777" w:rsidTr="008A3BB1">
        <w:trPr>
          <w:trHeight w:val="109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CE861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B80EB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8D7950" w14:textId="77777777" w:rsidR="00962D75" w:rsidRPr="00991999" w:rsidRDefault="00962D75" w:rsidP="00B56E3B">
            <w:pPr>
              <w:spacing w:before="20" w:after="20"/>
              <w:rPr>
                <w:ins w:id="189" w:author="TSB-MEU" w:date="2018-08-23T22:09:00Z"/>
                <w:rFonts w:ascii="Times New Roman" w:hAnsi="Times New Roman"/>
                <w:sz w:val="22"/>
                <w:szCs w:val="22"/>
              </w:rPr>
            </w:pPr>
            <w:ins w:id="190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"https://www.itu.int/ITU-T/workprog/wp_item.aspx?isn=14616"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Technical Report on Network 2030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Network 2030 - beyond IMT-2020;</w:t>
              </w:r>
            </w:ins>
          </w:p>
          <w:p w14:paraId="40739F8B" w14:textId="77777777" w:rsidR="00962D75" w:rsidRPr="00991999" w:rsidRDefault="00962D75" w:rsidP="00B56E3B">
            <w:pPr>
              <w:spacing w:before="20" w:after="20"/>
              <w:rPr>
                <w:ins w:id="191" w:author="TSB-MEU" w:date="2018-08-23T22:09:00Z"/>
                <w:rFonts w:ascii="Times New Roman" w:hAnsi="Times New Roman"/>
                <w:sz w:val="22"/>
                <w:szCs w:val="22"/>
              </w:rPr>
            </w:pPr>
            <w:ins w:id="192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"https://www.itu.int/ITU-T/workprog/wp_item.aspx?isn=13631"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Y.2322 (ex Y.NGN-VCNMO-Arch)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The functional architecture of VCNMO (Virtualized Control Network entities Management and Orchestration) in NGN evolution;</w:t>
              </w:r>
            </w:ins>
          </w:p>
          <w:p w14:paraId="2EBC7B27" w14:textId="77777777" w:rsidR="00962D75" w:rsidRPr="00991999" w:rsidRDefault="00962D75" w:rsidP="00B56E3B">
            <w:pPr>
              <w:spacing w:before="20" w:after="20"/>
              <w:rPr>
                <w:ins w:id="193" w:author="TSB-MEU" w:date="2018-08-23T22:09:00Z"/>
                <w:rFonts w:ascii="Times New Roman" w:hAnsi="Times New Roman"/>
                <w:sz w:val="22"/>
                <w:szCs w:val="22"/>
              </w:rPr>
            </w:pPr>
            <w:ins w:id="194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"https://www.itu.int/ITU-T/workprog/wp_item.aspx?isn=13616"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Y.2341 (ex Y. NGNe-authorized account messaging ser)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Next Generation Network evolution - Requirements and capabilities for supporting authorized account messaging service;</w:t>
              </w:r>
            </w:ins>
          </w:p>
          <w:p w14:paraId="26AB9D78" w14:textId="77777777" w:rsidR="00962D75" w:rsidRDefault="00962D75" w:rsidP="00B56E3B">
            <w:pPr>
              <w:spacing w:before="20" w:after="20"/>
              <w:rPr>
                <w:ins w:id="195" w:author="TSB-MEU" w:date="2018-12-07T14:32:00Z"/>
                <w:rFonts w:ascii="Times New Roman" w:hAnsi="Times New Roman"/>
                <w:sz w:val="22"/>
                <w:szCs w:val="22"/>
              </w:rPr>
            </w:pPr>
            <w:ins w:id="196" w:author="TSB-MEU" w:date="2018-08-23T22:09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"https://www.itu.int/ITU-T/workprog/wp_item.aspx?isn=14282"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Y.NGNe-BC-reqts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Scenarios and capability requirements of blockchain in next generation network evolution</w:t>
              </w:r>
            </w:ins>
          </w:p>
          <w:p w14:paraId="729D3C34" w14:textId="77777777" w:rsidR="00DA07D3" w:rsidRPr="00DA07D3" w:rsidRDefault="00DA07D3" w:rsidP="00DA07D3">
            <w:pPr>
              <w:spacing w:before="20" w:after="20"/>
              <w:rPr>
                <w:ins w:id="197" w:author="TSB-MEU" w:date="2018-12-07T14:33:00Z"/>
                <w:rFonts w:ascii="Times New Roman" w:hAnsi="Times New Roman"/>
                <w:sz w:val="22"/>
                <w:szCs w:val="22"/>
              </w:rPr>
            </w:pPr>
            <w:ins w:id="198" w:author="TSB-MEU" w:date="2018-12-07T14:33:00Z"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"https://www.itu.int/ITU-T/workprog/wp_item.aspx?isn=14617" </w:instrText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Y.NGNe-O-arch</w:t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DA07D3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orchestration in NGNe;</w:t>
              </w:r>
            </w:ins>
          </w:p>
          <w:p w14:paraId="0FCD50FA" w14:textId="151B8650" w:rsidR="00DA07D3" w:rsidRPr="00991999" w:rsidRDefault="00DA07D3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99" w:author="TSB-MEU" w:date="2018-12-07T14:33:00Z"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"https://www.itu.int/ITU-T/workprog/wp_item.aspx?isn=14083" </w:instrText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Y.NGNe-O-reqts</w:t>
              </w:r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DA07D3">
                <w:rPr>
                  <w:rFonts w:ascii="Times New Roman" w:hAnsi="Times New Roman"/>
                  <w:sz w:val="22"/>
                  <w:szCs w:val="22"/>
                </w:rPr>
                <w:t xml:space="preserve"> Requirements and capabilities of orchestration in NGNe</w:t>
              </w:r>
            </w:ins>
          </w:p>
        </w:tc>
      </w:tr>
      <w:tr w:rsidR="00962D75" w:rsidRPr="00991999" w14:paraId="3D9C4DE1" w14:textId="77777777" w:rsidTr="008A3BB1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5ACD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D4A53F" w14:textId="77777777" w:rsidR="00962D75" w:rsidRPr="0099514E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45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D4465D" w14:textId="70EDC615" w:rsidR="00962D75" w:rsidRPr="00B6123E" w:rsidRDefault="00B6123E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200" w:author="TSB-MEU" w:date="2018-12-07T14:34:00Z">
              <w:r w:rsidRPr="00B6123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fldChar w:fldCharType="begin"/>
              </w:r>
              <w:r w:rsidRPr="00B6123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instrText xml:space="preserve"> HYPERLINK "https://www.itu.int/ITU-T/workprog/wp_item.aspx?isn=14748" </w:instrText>
              </w:r>
              <w:r w:rsidRPr="00B6123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fldChar w:fldCharType="separate"/>
              </w:r>
              <w:r w:rsidRPr="00B6123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Supp-Y.IMT2020-Awareness-UC&amp;Migration</w:t>
              </w:r>
              <w:r w:rsidRPr="00B6123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fldChar w:fldCharType="end"/>
              </w:r>
              <w:r w:rsidRPr="00B6123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B6123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Trustworthy networking deployment architecture, mechanism, and procedure</w:t>
              </w:r>
            </w:ins>
          </w:p>
        </w:tc>
      </w:tr>
      <w:tr w:rsidR="00962D75" w:rsidRPr="00991999" w14:paraId="3BD8F4EA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806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9E330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01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"https://www.itu.int/ITU-T/workprog/wp_block.aspx?isn=4172"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Quality of service (QoS) aspects including IMT-2020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F11775" w14:textId="77777777" w:rsidR="00962D75" w:rsidRDefault="00962D75" w:rsidP="00B56E3B">
            <w:pPr>
              <w:spacing w:before="20" w:after="20"/>
              <w:rPr>
                <w:ins w:id="202" w:author="TSB-MEU" w:date="2018-12-07T14:34:00Z"/>
                <w:rFonts w:ascii="Times New Roman" w:hAnsi="Times New Roman"/>
                <w:sz w:val="22"/>
                <w:szCs w:val="22"/>
              </w:rPr>
            </w:pPr>
            <w:ins w:id="203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"https://www.itu.int/ITU-T/workprog/wp_item.aspx?isn=14618"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Y.IMT2020-qos-fr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QoS support framework architecture for IMT-2020 networks</w:t>
              </w:r>
            </w:ins>
          </w:p>
          <w:p w14:paraId="42185DF2" w14:textId="722B37D7" w:rsidR="00594E6C" w:rsidRPr="00594E6C" w:rsidRDefault="00594E6C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94E6C">
              <w:rPr>
                <w:rFonts w:ascii="Times New Roman" w:hAnsi="Times New Roman"/>
                <w:color w:val="0000FF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  <w:fldChar w:fldCharType="begin"/>
            </w:r>
            <w:r w:rsidRPr="00594E6C">
              <w:rPr>
                <w:rFonts w:ascii="Times New Roman" w:hAnsi="Times New Roman"/>
                <w:color w:val="0000FF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  <w:instrText xml:space="preserve"> HYPERLINK "https://www.itu.int/ITU-T/workprog/wp_item.aspx?isn=14740" </w:instrText>
            </w:r>
            <w:r w:rsidRPr="00594E6C">
              <w:rPr>
                <w:rFonts w:ascii="Times New Roman" w:hAnsi="Times New Roman"/>
                <w:color w:val="0000FF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  <w:fldChar w:fldCharType="separate"/>
            </w:r>
            <w:ins w:id="204" w:author="TSB-MEU" w:date="2018-12-07T14:34:00Z">
              <w:r w:rsidRPr="00594E6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Y.IMT2020-qos-req</w:t>
              </w:r>
              <w:r w:rsidRPr="00594E6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fldChar w:fldCharType="end"/>
              </w:r>
              <w:r w:rsidRPr="00594E6C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QoS requirements for IMT-2020 network</w:t>
              </w:r>
            </w:ins>
          </w:p>
        </w:tc>
      </w:tr>
      <w:tr w:rsidR="00897487" w:rsidRPr="00991999" w14:paraId="54BFFE22" w14:textId="77777777" w:rsidTr="008A3BB1">
        <w:trPr>
          <w:trHeight w:val="582"/>
          <w:ins w:id="205" w:author="TSB-MEU" w:date="2018-12-07T14:35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F72694" w14:textId="77777777" w:rsidR="00897487" w:rsidRPr="00991999" w:rsidRDefault="00897487" w:rsidP="00897487">
            <w:pPr>
              <w:spacing w:before="20" w:after="20"/>
              <w:rPr>
                <w:ins w:id="206" w:author="TSB-MEU" w:date="2018-12-07T14:35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FED36" w14:textId="4F07A39F" w:rsidR="00897487" w:rsidRPr="00897487" w:rsidRDefault="00897487" w:rsidP="00897487">
            <w:pPr>
              <w:spacing w:before="20" w:after="20"/>
              <w:rPr>
                <w:ins w:id="207" w:author="TSB-MEU" w:date="2018-12-07T14:35:00Z"/>
                <w:rStyle w:val="Hyperlink"/>
                <w:rFonts w:ascii="Times New Roman" w:hAnsi="Times New Roman"/>
                <w:sz w:val="22"/>
                <w:szCs w:val="22"/>
              </w:rPr>
            </w:pPr>
            <w:ins w:id="208" w:author="TSB-MEU" w:date="2018-12-07T14:36:00Z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"https://www.itu.int/en/ITU-T/studygroups/2017-2020/13/Pages/q7.aspx" </w:instrTex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97487">
                <w:rPr>
                  <w:rFonts w:ascii="Times New Roman" w:hAnsi="Times New Roman"/>
                  <w:sz w:val="22"/>
                  <w:szCs w:val="22"/>
                </w:rPr>
                <w:t>: Big data driven networking (bDDN) and Deep packet inspection (DPI)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1CEBD4" w14:textId="77777777" w:rsidR="00897487" w:rsidRPr="00897487" w:rsidRDefault="00897487" w:rsidP="00897487">
            <w:pPr>
              <w:spacing w:before="20" w:after="20"/>
              <w:rPr>
                <w:ins w:id="209" w:author="TSB-MEU" w:date="2018-12-07T14:36:00Z"/>
                <w:rFonts w:ascii="Times New Roman" w:hAnsi="Times New Roman"/>
                <w:sz w:val="22"/>
                <w:szCs w:val="22"/>
              </w:rPr>
            </w:pPr>
            <w:ins w:id="210" w:author="TSB-MEU" w:date="2018-12-07T14:36:00Z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"https://www.itu.int/ITU-T/workprog/wp_item.aspx?isn=13647" </w:instrTex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 bDDN-MNTMP</w: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97487">
                <w:rPr>
                  <w:rFonts w:ascii="Times New Roman" w:hAnsi="Times New Roman"/>
                  <w:sz w:val="22"/>
                  <w:szCs w:val="22"/>
                </w:rPr>
                <w:t xml:space="preserve"> Big data driven mobile network traffic management and planning</w:t>
              </w:r>
            </w:ins>
          </w:p>
          <w:p w14:paraId="37901D1A" w14:textId="77777777" w:rsidR="00897487" w:rsidRPr="00897487" w:rsidRDefault="00897487" w:rsidP="00897487">
            <w:pPr>
              <w:spacing w:before="20" w:after="20"/>
              <w:rPr>
                <w:ins w:id="211" w:author="TSB-MEU" w:date="2018-12-07T14:36:00Z"/>
                <w:rFonts w:ascii="Times New Roman" w:hAnsi="Times New Roman"/>
                <w:sz w:val="22"/>
                <w:szCs w:val="22"/>
              </w:rPr>
            </w:pPr>
            <w:ins w:id="212" w:author="TSB-MEU" w:date="2018-12-07T14:36:00Z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"https://www.itu.int/ITU-T/workprog/wp_item.aspx?isn=14620" </w:instrTex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Y.bDDN-FunArch</w: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97487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big data driven networking;</w:t>
              </w:r>
            </w:ins>
          </w:p>
          <w:p w14:paraId="2EB9364E" w14:textId="77777777" w:rsidR="00897487" w:rsidRPr="00897487" w:rsidRDefault="00897487" w:rsidP="00897487">
            <w:pPr>
              <w:spacing w:before="20" w:after="20"/>
              <w:rPr>
                <w:ins w:id="213" w:author="TSB-MEU" w:date="2018-12-07T14:36:00Z"/>
                <w:rFonts w:ascii="Times New Roman" w:hAnsi="Times New Roman"/>
                <w:sz w:val="22"/>
                <w:szCs w:val="22"/>
                <w:u w:val="single"/>
              </w:rPr>
            </w:pPr>
            <w:ins w:id="214" w:author="TSB-MEU" w:date="2018-12-07T14:36:00Z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"https://www.itu.int/ITU-T/workprog/wp_item.aspx?isn=13637" </w:instrTex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Y.bDDN-req</w: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97487">
                <w:rPr>
                  <w:rFonts w:ascii="Times New Roman" w:hAnsi="Times New Roman"/>
                  <w:sz w:val="22"/>
                  <w:szCs w:val="22"/>
                </w:rPr>
                <w:t xml:space="preserve"> Requirement of big data-driven networking</w:t>
              </w:r>
            </w:ins>
          </w:p>
          <w:p w14:paraId="1265093C" w14:textId="77777777" w:rsidR="00897487" w:rsidRPr="00897487" w:rsidRDefault="00897487" w:rsidP="00897487">
            <w:pPr>
              <w:spacing w:before="20" w:after="20"/>
              <w:rPr>
                <w:ins w:id="215" w:author="TSB-MEU" w:date="2018-12-07T14:36:00Z"/>
                <w:rFonts w:ascii="Times New Roman" w:hAnsi="Times New Roman"/>
                <w:sz w:val="22"/>
                <w:szCs w:val="22"/>
                <w:u w:val="single"/>
              </w:rPr>
            </w:pPr>
            <w:ins w:id="216" w:author="TSB-MEU" w:date="2018-12-07T14:36:00Z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"https://www.itu.int/ITU-T/workprog/wp_item.aspx?isn=13625" </w:instrTex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Y.2774 (ex Y.DpiReqFn)</w: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97487">
                <w:rPr>
                  <w:rFonts w:ascii="Times New Roman" w:hAnsi="Times New Roman"/>
                  <w:sz w:val="22"/>
                  <w:szCs w:val="22"/>
                </w:rPr>
                <w:t xml:space="preserve"> Functional requirements of deep packet inspection for future networks;</w:t>
              </w:r>
            </w:ins>
          </w:p>
          <w:p w14:paraId="1F8BE43F" w14:textId="491FED6E" w:rsidR="00897487" w:rsidRPr="00897487" w:rsidRDefault="00897487" w:rsidP="00897487">
            <w:pPr>
              <w:spacing w:before="20" w:after="20"/>
              <w:rPr>
                <w:ins w:id="217" w:author="TSB-MEU" w:date="2018-12-07T14:35:00Z"/>
                <w:rStyle w:val="Hyperlink"/>
                <w:rFonts w:ascii="Times New Roman" w:hAnsi="Times New Roman"/>
                <w:sz w:val="22"/>
                <w:szCs w:val="22"/>
              </w:rPr>
            </w:pPr>
            <w:ins w:id="218" w:author="TSB-MEU" w:date="2018-12-07T14:36:00Z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"https://www.itu.int/ITU-T/workprog/wp_item.aspx?isn=13624" </w:instrTex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Y.Dpi-ArchFN (ex Y.DpiArchFn)</w:t>
              </w:r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97487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deep packet inspection for future networks</w:t>
              </w:r>
            </w:ins>
          </w:p>
        </w:tc>
      </w:tr>
      <w:tr w:rsidR="00962D75" w:rsidRPr="00991999" w14:paraId="171BCD7C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38935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964B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19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"http://www.itu.int/en/ITU-T/studygroups/2017-2020/13/Pages/q20.aspx"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Q20/13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IMT-2020: Network requirements and functional architecture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1ABBB2" w14:textId="77777777" w:rsidR="00962D75" w:rsidRPr="00991999" w:rsidRDefault="00962D75" w:rsidP="00B56E3B">
            <w:pPr>
              <w:spacing w:before="20" w:after="20"/>
              <w:rPr>
                <w:ins w:id="220" w:author="TSB-MEU" w:date="2018-08-23T19:34:00Z"/>
                <w:rFonts w:ascii="Times New Roman" w:hAnsi="Times New Roman"/>
                <w:sz w:val="22"/>
                <w:szCs w:val="22"/>
              </w:rPr>
            </w:pPr>
            <w:ins w:id="221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"https://www.itu.int/ITU-T/workprog/wp_item.aspx?isn=14059"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Y.3100 (ex Y.IMT2020-terms)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Terms and definitions for IMT-2020 network;</w:t>
              </w:r>
            </w:ins>
          </w:p>
          <w:p w14:paraId="769F5A00" w14:textId="77777777" w:rsidR="00962D75" w:rsidRPr="00991999" w:rsidRDefault="00962D75" w:rsidP="00B56E3B">
            <w:pPr>
              <w:spacing w:before="20" w:after="20"/>
              <w:rPr>
                <w:ins w:id="222" w:author="TSB-MEU" w:date="2018-08-23T19:34:00Z"/>
                <w:rFonts w:ascii="Times New Roman" w:hAnsi="Times New Roman"/>
                <w:sz w:val="22"/>
                <w:szCs w:val="22"/>
              </w:rPr>
            </w:pPr>
            <w:ins w:id="223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"https://www.itu.int/ITU-T/workprog/wp_item.aspx?isn=14061"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Y.3101 (ex Y.IMT2020-reqts)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of IMT-2020 network;</w:t>
              </w:r>
            </w:ins>
          </w:p>
          <w:p w14:paraId="5A4CB6FF" w14:textId="77777777" w:rsidR="00962D75" w:rsidRPr="00991999" w:rsidRDefault="00962D75" w:rsidP="00B56E3B">
            <w:pPr>
              <w:spacing w:before="20" w:after="20"/>
              <w:rPr>
                <w:ins w:id="224" w:author="TSB-MEU" w:date="2018-08-23T19:34:00Z"/>
                <w:rFonts w:ascii="Times New Roman" w:hAnsi="Times New Roman"/>
                <w:sz w:val="22"/>
                <w:szCs w:val="22"/>
              </w:rPr>
            </w:pPr>
            <w:ins w:id="225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"https://www.itu.int/ITU-T/workprog/wp_item.aspx?isn=14062"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Y.3102 (ex Y.IMT2020-frame)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Framework of the IMT-2020 network;</w:t>
              </w:r>
            </w:ins>
          </w:p>
          <w:p w14:paraId="4C153E5C" w14:textId="77777777" w:rsidR="00962D75" w:rsidRPr="00991999" w:rsidRDefault="00962D75" w:rsidP="00B56E3B">
            <w:pPr>
              <w:spacing w:before="20" w:after="20"/>
              <w:rPr>
                <w:ins w:id="226" w:author="TSB-MEU" w:date="2018-08-23T19:34:00Z"/>
                <w:rFonts w:ascii="Times New Roman" w:hAnsi="Times New Roman"/>
                <w:sz w:val="22"/>
                <w:szCs w:val="22"/>
              </w:rPr>
            </w:pPr>
            <w:ins w:id="227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"https://www.itu.int/ITU-T/workprog/wp_item.aspx?isn=14063"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Y.IMT2020-arch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Architecture of IMT-2020 network;</w:t>
              </w:r>
            </w:ins>
          </w:p>
          <w:p w14:paraId="6606349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28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Y.IMT2020-BM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Business Models of IMT-2020</w:t>
              </w:r>
            </w:ins>
          </w:p>
        </w:tc>
      </w:tr>
      <w:tr w:rsidR="00962D75" w:rsidRPr="00991999" w14:paraId="7166DE2D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6DEF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C4B08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29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"http://www.itu.int/en/ITU-T/studygroups/2017-2020/13/Pages/q21.aspx"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Q21/13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Network softwarization including software-defined networking, network slicing and orchestration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B4FC1D" w14:textId="77777777" w:rsidR="00962D75" w:rsidRPr="00991999" w:rsidRDefault="00962D75" w:rsidP="00B56E3B">
            <w:pPr>
              <w:spacing w:before="20" w:after="20"/>
              <w:rPr>
                <w:ins w:id="230" w:author="TSB-MEU" w:date="2018-08-23T19:34:00Z"/>
                <w:rFonts w:ascii="Times New Roman" w:hAnsi="Times New Roman"/>
                <w:sz w:val="22"/>
                <w:szCs w:val="22"/>
              </w:rPr>
            </w:pPr>
            <w:ins w:id="231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"https://www.itu.int/ITU-T/workprog/wp_item.aspx?isn=14093"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Y.3100-series Supplement 44 (ex Suppl. To Y.IMT2020 series)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Standardization and open source 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lastRenderedPageBreak/>
                <w:t>activities related to network softwarization of IMT-2020;</w:t>
              </w:r>
            </w:ins>
          </w:p>
          <w:p w14:paraId="1A38D2E8" w14:textId="77777777" w:rsidR="00962D75" w:rsidRPr="00991999" w:rsidRDefault="00962D75" w:rsidP="00B56E3B">
            <w:pPr>
              <w:spacing w:before="20" w:after="20"/>
              <w:rPr>
                <w:ins w:id="232" w:author="TSB-MEU" w:date="2018-08-23T19:34:00Z"/>
                <w:rFonts w:ascii="Times New Roman" w:hAnsi="Times New Roman"/>
                <w:sz w:val="22"/>
                <w:szCs w:val="22"/>
              </w:rPr>
            </w:pPr>
            <w:ins w:id="233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"https://www.itu.int/ITU-T/workprog/wp_item.aspx?isn=14096"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Y.3110 (ex Y.IMT2020-mgmt-req)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IMT-2020 Network Management and Orchestration Requirements;</w:t>
              </w:r>
            </w:ins>
          </w:p>
          <w:p w14:paraId="10FFD71D" w14:textId="77777777" w:rsidR="00962D75" w:rsidRPr="00991999" w:rsidRDefault="00962D75" w:rsidP="00B56E3B">
            <w:pPr>
              <w:spacing w:before="20" w:after="20"/>
              <w:rPr>
                <w:ins w:id="234" w:author="TSB-MEU" w:date="2018-08-23T19:34:00Z"/>
                <w:rFonts w:ascii="Times New Roman" w:hAnsi="Times New Roman"/>
                <w:sz w:val="22"/>
                <w:szCs w:val="22"/>
              </w:rPr>
            </w:pPr>
            <w:ins w:id="235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"https://www.itu.int/ITU-T/workprog/wp_item.aspx?isn=14095"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Y.3111 (ex Y.IMT2020-mgmt-frame)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IMT-2020 Network Management and Orchestration Framework;</w:t>
              </w:r>
            </w:ins>
          </w:p>
          <w:p w14:paraId="41EC3C4A" w14:textId="77777777" w:rsidR="00962D75" w:rsidRPr="00991999" w:rsidRDefault="00962D75" w:rsidP="00B56E3B">
            <w:pPr>
              <w:spacing w:before="20" w:after="20"/>
              <w:rPr>
                <w:ins w:id="236" w:author="TSB-MEU" w:date="2018-08-23T19:34:00Z"/>
                <w:rFonts w:ascii="Times New Roman" w:hAnsi="Times New Roman"/>
                <w:sz w:val="22"/>
                <w:szCs w:val="22"/>
              </w:rPr>
            </w:pPr>
            <w:ins w:id="237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"https://www.itu.int/ITU-T/workprog/wp_item.aspx?isn=13606"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Y.amc (ex Y.amnsa)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and Architectural Framework for Autonomic Management and Control of IMT-2020 Networks (Y.amc);</w:t>
              </w:r>
            </w:ins>
          </w:p>
          <w:p w14:paraId="1ED1CB0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38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"https://www.itu.int/ITU-T/workprog/wp_item.aspx?isn=13615"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Y.3302 (ex Y.SDN-ARCH)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software-defined networking</w:t>
              </w:r>
            </w:ins>
          </w:p>
        </w:tc>
      </w:tr>
      <w:tr w:rsidR="00962D75" w:rsidRPr="00991999" w14:paraId="6442E38D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66503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149F0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1E8035" w14:textId="77777777" w:rsidR="00962D75" w:rsidRPr="00991999" w:rsidRDefault="00962D75" w:rsidP="00B56E3B">
            <w:pPr>
              <w:spacing w:before="20" w:after="20"/>
              <w:rPr>
                <w:ins w:id="239" w:author="TSB-MEU" w:date="2018-08-23T22:10:00Z"/>
                <w:rFonts w:ascii="Times New Roman" w:hAnsi="Times New Roman"/>
                <w:sz w:val="22"/>
                <w:szCs w:val="22"/>
              </w:rPr>
            </w:pPr>
            <w:ins w:id="240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"https://www.itu.int/ITU-T/workprog/wp_item.aspx?isn=14479"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Y.ICN-ReqN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of ICN naming and name resolution in IMT-2020;</w:t>
              </w:r>
            </w:ins>
          </w:p>
          <w:p w14:paraId="2F29738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41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"https://www.itu.int/ITU-T/workprog/wp_item.aspx?isn=14480"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PoC for IoT Data as a Service using ICN in IMT-2020.</w:t>
              </w:r>
            </w:ins>
          </w:p>
        </w:tc>
      </w:tr>
      <w:tr w:rsidR="00962D75" w:rsidRPr="00991999" w14:paraId="482A677C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2097A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67A08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42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"http://www.itu.int/en/ITU-T/studygroups/2017-2020/13/Pages/q23.aspx"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Q23/13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Fixed-Mobile Convergence including IMT-2020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87908C" w14:textId="77777777" w:rsidR="00962D75" w:rsidRPr="00991999" w:rsidRDefault="00962D75" w:rsidP="00B56E3B">
            <w:pPr>
              <w:spacing w:before="20" w:after="20"/>
              <w:rPr>
                <w:ins w:id="243" w:author="TSB-MEU" w:date="2018-08-23T19:34:00Z"/>
                <w:rFonts w:ascii="Times New Roman" w:hAnsi="Times New Roman"/>
                <w:sz w:val="22"/>
                <w:szCs w:val="22"/>
              </w:rPr>
            </w:pPr>
            <w:ins w:id="244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"https://www.itu.int/ITU-T/workprog/wp_item.aspx?isn=13612"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Y.2041 (ex Y.MC-PCM)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Policy Control Mechanism in Multi-connection;</w:t>
              </w:r>
            </w:ins>
          </w:p>
          <w:p w14:paraId="33C13BC7" w14:textId="77777777" w:rsidR="00962D75" w:rsidRPr="00991999" w:rsidRDefault="00962D75" w:rsidP="00B56E3B">
            <w:pPr>
              <w:spacing w:before="20" w:after="20"/>
              <w:rPr>
                <w:ins w:id="245" w:author="TSB-MEU" w:date="2018-08-23T19:34:00Z"/>
                <w:rFonts w:ascii="Times New Roman" w:hAnsi="Times New Roman"/>
                <w:sz w:val="22"/>
                <w:szCs w:val="22"/>
              </w:rPr>
            </w:pPr>
            <w:ins w:id="246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"https://www.itu.int/ITU-T/workprog/wp_item.aspx?isn=13643"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Y.3130 (ex Y.FMC-REQ)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of IMT-2020 fixed mobile convergence;</w:t>
              </w:r>
            </w:ins>
          </w:p>
          <w:p w14:paraId="171F10DF" w14:textId="77777777" w:rsidR="00962D75" w:rsidRPr="00991999" w:rsidRDefault="00962D75" w:rsidP="00B56E3B">
            <w:pPr>
              <w:spacing w:before="20" w:after="20"/>
              <w:rPr>
                <w:ins w:id="247" w:author="TSB-MEU" w:date="2018-08-23T19:34:00Z"/>
                <w:rFonts w:ascii="Times New Roman" w:hAnsi="Times New Roman"/>
                <w:sz w:val="22"/>
                <w:szCs w:val="22"/>
              </w:rPr>
            </w:pPr>
            <w:ins w:id="248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"https://www.itu.int/ITU-T/workprog/wp_item.aspx?isn=14284"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Y.FMC-MM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Mobility management for fixed mobile convergence in IMT-2020 networks;</w:t>
              </w:r>
            </w:ins>
          </w:p>
          <w:p w14:paraId="1DD6EABE" w14:textId="77777777" w:rsidR="00962D75" w:rsidRPr="00991999" w:rsidRDefault="00962D75" w:rsidP="00B56E3B">
            <w:pPr>
              <w:spacing w:before="20" w:after="20"/>
              <w:rPr>
                <w:ins w:id="249" w:author="TSB-MEU" w:date="2018-08-23T19:34:00Z"/>
                <w:rFonts w:ascii="Times New Roman" w:hAnsi="Times New Roman"/>
                <w:sz w:val="22"/>
                <w:szCs w:val="22"/>
              </w:rPr>
            </w:pPr>
            <w:ins w:id="250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"https://www.itu.int/ITU-T/workprog/wp_item.aspx?isn=14285"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Y.FMC-ReqMO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IMT-2020 FMC functional requirements for management and orchestration;</w:t>
              </w:r>
            </w:ins>
          </w:p>
          <w:p w14:paraId="46031AA6" w14:textId="77777777" w:rsidR="00962D75" w:rsidRDefault="00962D75" w:rsidP="00B56E3B">
            <w:pPr>
              <w:spacing w:before="20" w:after="20"/>
              <w:rPr>
                <w:ins w:id="251" w:author="TSB-MEU" w:date="2018-12-07T14:57:00Z"/>
                <w:rFonts w:ascii="Times New Roman" w:hAnsi="Times New Roman"/>
                <w:sz w:val="22"/>
                <w:szCs w:val="22"/>
              </w:rPr>
            </w:pPr>
            <w:ins w:id="252" w:author="TSB-MEU" w:date="2018-08-23T19:3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Y.Suppl.MM-SDN (ex Y.Sup.MMsdn-usecase)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Supplement on use cases of mobility management over SDN</w:t>
              </w:r>
            </w:ins>
          </w:p>
          <w:p w14:paraId="4221F0D1" w14:textId="77777777" w:rsidR="008A3BB1" w:rsidRPr="008A3BB1" w:rsidRDefault="008A3BB1" w:rsidP="008A3BB1">
            <w:pPr>
              <w:spacing w:before="20" w:after="20"/>
              <w:rPr>
                <w:ins w:id="253" w:author="TSB-MEU" w:date="2018-12-07T14:58:00Z"/>
                <w:rFonts w:ascii="Times New Roman" w:hAnsi="Times New Roman"/>
                <w:sz w:val="22"/>
                <w:szCs w:val="22"/>
              </w:rPr>
            </w:pPr>
            <w:ins w:id="254" w:author="TSB-MEU" w:date="2018-12-07T14:58:00Z"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"https://www.itu.int/ITU-T/workprog/wp_item.aspx?isn=14742" </w:instrText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Y.FMC-EC</w:t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A3BB1">
                <w:rPr>
                  <w:rFonts w:ascii="Times New Roman" w:hAnsi="Times New Roman"/>
                  <w:sz w:val="22"/>
                  <w:szCs w:val="22"/>
                </w:rPr>
                <w:t xml:space="preserve"> Unified edge computing for supporting fixed mobile convergence in IMT-2020 networks</w:t>
              </w:r>
            </w:ins>
          </w:p>
          <w:p w14:paraId="58F8498C" w14:textId="7C0D2FA5" w:rsidR="008A3BB1" w:rsidRPr="00991999" w:rsidRDefault="008A3BB1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55" w:author="TSB-MEU" w:date="2018-12-07T14:58:00Z"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"https://www.itu.int/ITU-T/workprog/wp_item.aspx?isn=14090" </w:instrText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Y.FMC-ARCH</w:t>
              </w:r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8A3BB1">
                <w:rPr>
                  <w:rFonts w:ascii="Times New Roman" w:hAnsi="Times New Roman"/>
                  <w:sz w:val="22"/>
                  <w:szCs w:val="22"/>
                </w:rPr>
                <w:t xml:space="preserve"> Functional architecture for supporting fixed mobile convergence in IMT-2020 networks</w:t>
              </w:r>
            </w:ins>
          </w:p>
        </w:tc>
      </w:tr>
      <w:tr w:rsidR="000E663D" w:rsidRPr="00991999" w14:paraId="30795ABB" w14:textId="77777777" w:rsidTr="008A3BB1">
        <w:trPr>
          <w:trHeight w:val="58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0E1E8" w14:textId="77777777" w:rsidR="000E663D" w:rsidRPr="00991999" w:rsidRDefault="000E663D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73D4C" w14:textId="77777777" w:rsidR="000E663D" w:rsidRPr="00C914A2" w:rsidRDefault="000E663D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48" w:history="1">
              <w:r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777969" w14:textId="77777777" w:rsidR="000E663D" w:rsidRPr="00991999" w:rsidRDefault="000E663D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991999" w14:paraId="7045E64E" w14:textId="77777777" w:rsidTr="000E663D">
        <w:trPr>
          <w:trHeight w:val="589"/>
          <w:ins w:id="256" w:author="TSB-MEU" w:date="2018-12-07T14:58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F5C91" w14:textId="77777777" w:rsidR="000E663D" w:rsidRDefault="000E663D" w:rsidP="005547BE">
            <w:pPr>
              <w:spacing w:before="20" w:after="20"/>
              <w:rPr>
                <w:ins w:id="257" w:author="TSB-MEU" w:date="2018-12-07T14:58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2EDBA6" w14:textId="22B7EDD0" w:rsidR="000E663D" w:rsidRPr="005547BE" w:rsidRDefault="000E663D" w:rsidP="005547BE">
            <w:pPr>
              <w:spacing w:before="40" w:after="40"/>
              <w:rPr>
                <w:ins w:id="258" w:author="TSB-MEU" w:date="2018-12-07T14:58:00Z"/>
                <w:rStyle w:val="Hyperlink"/>
                <w:rFonts w:ascii="Times New Roman" w:hAnsi="Times New Roman"/>
                <w:sz w:val="22"/>
                <w:szCs w:val="22"/>
              </w:rPr>
            </w:pPr>
            <w:ins w:id="259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"https://www.itu.int/en/ITU-T/studygroups/2017-2020/15/Pages/q2.aspx"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: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Optical systems for fibre access networks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B0B4C" w14:textId="77777777" w:rsidR="000E663D" w:rsidRPr="005547BE" w:rsidRDefault="000E663D" w:rsidP="005547BE">
            <w:pPr>
              <w:spacing w:before="20" w:after="20"/>
              <w:rPr>
                <w:ins w:id="260" w:author="TSB-MEU" w:date="2018-12-07T14:59:00Z"/>
                <w:rFonts w:ascii="Times New Roman" w:hAnsi="Times New Roman"/>
                <w:sz w:val="22"/>
                <w:szCs w:val="22"/>
                <w:u w:val="single"/>
              </w:rPr>
            </w:pPr>
            <w:ins w:id="261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"https://www.itu.int/ITU-T/workprog/wp_item.aspx?isn=14546"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G.9806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Higher speed bidirectional single-fibre point to point optical access systems;</w:t>
              </w:r>
            </w:ins>
          </w:p>
          <w:p w14:paraId="5F5D2811" w14:textId="77777777" w:rsidR="000E663D" w:rsidRPr="005547BE" w:rsidRDefault="000E663D" w:rsidP="005547BE">
            <w:pPr>
              <w:spacing w:before="20" w:after="20"/>
              <w:rPr>
                <w:ins w:id="262" w:author="TSB-MEU" w:date="2018-12-07T14:59:00Z"/>
                <w:rFonts w:ascii="Times New Roman" w:hAnsi="Times New Roman"/>
                <w:sz w:val="22"/>
                <w:szCs w:val="22"/>
                <w:u w:val="single"/>
              </w:rPr>
            </w:pPr>
            <w:ins w:id="263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"https://www.itu.int/ITU-T/workprog/wp_item.aspx?isn=14547"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G.9807.2 (2017) Amd.1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</w:ins>
          </w:p>
          <w:p w14:paraId="13D6FCA1" w14:textId="77777777" w:rsidR="000E663D" w:rsidRPr="005547BE" w:rsidRDefault="000E663D" w:rsidP="005547BE">
            <w:pPr>
              <w:spacing w:before="20" w:after="20"/>
              <w:rPr>
                <w:ins w:id="264" w:author="TSB-MEU" w:date="2018-12-07T14:59:00Z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ins w:id="265" w:author="TSB-MEU" w:date="2018-12-07T14:59:00Z"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10 Gigabit-capable symmetrical passive optical networks (XG(S)-PON): Reach extension - Amendment 1;</w:t>
              </w:r>
            </w:ins>
          </w:p>
          <w:p w14:paraId="39A667E8" w14:textId="77777777" w:rsidR="000E663D" w:rsidRPr="005547BE" w:rsidRDefault="000E663D" w:rsidP="005547BE">
            <w:pPr>
              <w:spacing w:before="20" w:after="20"/>
              <w:rPr>
                <w:ins w:id="266" w:author="TSB-MEU" w:date="2018-12-07T14:59:00Z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ins w:id="267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"https://www.itu.int/itu-t/workprog/wp_item.aspx?isn=14550"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G.hsp.50Gpmd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Higher Speed Passive Optical Networks: 50G PMD;</w:t>
              </w:r>
            </w:ins>
          </w:p>
          <w:p w14:paraId="3FED0AB2" w14:textId="77777777" w:rsidR="000E663D" w:rsidRPr="005547BE" w:rsidRDefault="000E663D" w:rsidP="005547BE">
            <w:pPr>
              <w:spacing w:before="20" w:after="20"/>
              <w:rPr>
                <w:ins w:id="268" w:author="TSB-MEU" w:date="2018-12-07T14:59:00Z"/>
                <w:rFonts w:ascii="Times New Roman" w:hAnsi="Times New Roman"/>
                <w:sz w:val="22"/>
                <w:szCs w:val="22"/>
                <w:u w:val="single"/>
              </w:rPr>
            </w:pPr>
            <w:ins w:id="269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"https://www.itu.int/ITU-T/workprog/wp_item.aspx?isn=14549"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G.hsp.comTC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Higher Speed Passive Optical Networks: Common Transmission Convergence layer;</w:t>
              </w:r>
            </w:ins>
          </w:p>
          <w:p w14:paraId="03C01939" w14:textId="77777777" w:rsidR="000E663D" w:rsidRPr="005547BE" w:rsidRDefault="000E663D" w:rsidP="005547BE">
            <w:pPr>
              <w:spacing w:before="20" w:after="20"/>
              <w:rPr>
                <w:ins w:id="270" w:author="TSB-MEU" w:date="2018-12-07T14:59:00Z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ins w:id="271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"https://www.itu.int/ITU-T/workprog/wp_item.aspx?isn=14548"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G.hsp.req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Higher Speed Passive Optical Networks: Requirements;</w:t>
              </w:r>
            </w:ins>
          </w:p>
          <w:p w14:paraId="7B9448EA" w14:textId="77777777" w:rsidR="000E663D" w:rsidRPr="005547BE" w:rsidRDefault="000E663D" w:rsidP="005547BE">
            <w:pPr>
              <w:spacing w:before="20" w:after="20"/>
              <w:rPr>
                <w:ins w:id="272" w:author="TSB-MEU" w:date="2018-12-07T14:59:00Z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ins w:id="273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"https://www.itu.int/ITU-T/workprog/wp_item.aspx?isn=14551"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G.hsp.TWDMpmd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Higher Speed Passive Optical Networks: TWDM PMD;</w:t>
              </w:r>
            </w:ins>
          </w:p>
          <w:p w14:paraId="02BE3578" w14:textId="77777777" w:rsidR="000E663D" w:rsidRPr="005547BE" w:rsidRDefault="000E663D" w:rsidP="005547BE">
            <w:pPr>
              <w:spacing w:before="20" w:after="20"/>
              <w:rPr>
                <w:ins w:id="274" w:author="TSB-MEU" w:date="2018-12-07T14:59:00Z"/>
                <w:rFonts w:ascii="Times New Roman" w:hAnsi="Times New Roman"/>
                <w:sz w:val="22"/>
                <w:szCs w:val="22"/>
                <w:u w:val="single"/>
              </w:rPr>
            </w:pPr>
            <w:ins w:id="275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"https://www.itu.int/ITU-T/workprog/wp_item.aspx?isn=13394"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Radio over Fiber systems;</w:t>
              </w:r>
            </w:ins>
          </w:p>
          <w:p w14:paraId="5615E4D4" w14:textId="77777777" w:rsidR="000E663D" w:rsidRPr="005547BE" w:rsidRDefault="000E663D" w:rsidP="005547BE">
            <w:pPr>
              <w:spacing w:before="20" w:after="20"/>
              <w:rPr>
                <w:ins w:id="276" w:author="TSB-MEU" w:date="2018-12-07T14:59:00Z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ins w:id="277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lastRenderedPageBreak/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"https://www.itu.int/ITU-T/workprog/wp_item.aspx?isn=14219"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G.sup.5GP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5G wireless fronthaul requirements in a PON context;</w:t>
              </w:r>
            </w:ins>
          </w:p>
          <w:p w14:paraId="20F8879D" w14:textId="77777777" w:rsidR="000E663D" w:rsidRPr="005547BE" w:rsidRDefault="000E663D" w:rsidP="005547BE">
            <w:pPr>
              <w:spacing w:before="20" w:after="20"/>
              <w:rPr>
                <w:ins w:id="278" w:author="TSB-MEU" w:date="2018-12-07T14:59:00Z"/>
                <w:rFonts w:ascii="Times New Roman" w:hAnsi="Times New Roman"/>
                <w:sz w:val="22"/>
                <w:szCs w:val="22"/>
                <w:u w:val="single"/>
              </w:rPr>
            </w:pPr>
            <w:ins w:id="279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"https://www.itu.int/ITU-T/workprog/wp_item.aspx?isn=13394"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 xml:space="preserve"> Radio over Fiber systems;</w:t>
              </w:r>
            </w:ins>
          </w:p>
          <w:p w14:paraId="79776068" w14:textId="77777777" w:rsidR="000E663D" w:rsidRPr="005547BE" w:rsidRDefault="000E663D" w:rsidP="005547BE">
            <w:pPr>
              <w:spacing w:before="20" w:after="20"/>
              <w:rPr>
                <w:ins w:id="280" w:author="TSB-MEU" w:date="2018-12-07T14:59:00Z"/>
                <w:rFonts w:ascii="Times New Roman" w:hAnsi="Times New Roman"/>
                <w:sz w:val="22"/>
                <w:szCs w:val="22"/>
                <w:u w:val="single"/>
              </w:rPr>
            </w:pPr>
            <w:ins w:id="281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"https://www.itu.int/ITU-T/workprog/wp_item.aspx?isn=14267"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G.mgfast-PHY (ex G.mgfast)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Multi-Gigabit fast access to subscriber terminals (MGfast) – PHY;</w:t>
              </w:r>
            </w:ins>
          </w:p>
          <w:p w14:paraId="17AD5942" w14:textId="73BA75D5" w:rsidR="000E663D" w:rsidRPr="005547BE" w:rsidRDefault="000E663D" w:rsidP="005547BE">
            <w:pPr>
              <w:spacing w:before="20" w:after="20"/>
              <w:rPr>
                <w:ins w:id="282" w:author="TSB-MEU" w:date="2018-12-07T14:58:00Z"/>
                <w:rStyle w:val="Hyperlink"/>
                <w:rFonts w:ascii="Times New Roman" w:hAnsi="Times New Roman"/>
                <w:sz w:val="22"/>
                <w:szCs w:val="22"/>
              </w:rPr>
            </w:pPr>
            <w:ins w:id="283" w:author="TSB-MEU" w:date="2018-12-07T14:59:00Z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"https://www.itu.int/ITU-T/workprog/wp_item.aspx?isn=14552" </w:instrTex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G.mgfast-PSD</w:t>
              </w:r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547B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547BE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Multi-Gigabit fast access to subscriber terminals (MGfast) - PSD</w:t>
              </w:r>
            </w:ins>
          </w:p>
        </w:tc>
      </w:tr>
      <w:tr w:rsidR="000E663D" w:rsidRPr="00991999" w14:paraId="11B61577" w14:textId="77777777" w:rsidTr="000E663D">
        <w:trPr>
          <w:trHeight w:val="589"/>
          <w:ins w:id="284" w:author="TSB-MEU" w:date="2018-12-07T14:59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D69B08" w14:textId="77777777" w:rsidR="000E663D" w:rsidRDefault="000E663D" w:rsidP="005547BE">
            <w:pPr>
              <w:spacing w:before="20" w:after="20"/>
              <w:rPr>
                <w:ins w:id="285" w:author="TSB-MEU" w:date="2018-12-07T14:59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6390F" w14:textId="7EEF4A86" w:rsidR="000E663D" w:rsidRPr="000E663D" w:rsidRDefault="000E663D" w:rsidP="005547BE">
            <w:pPr>
              <w:spacing w:before="40" w:after="40"/>
              <w:rPr>
                <w:ins w:id="286" w:author="TSB-MEU" w:date="2018-12-07T14:59:00Z"/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ins w:id="287" w:author="TSB-MEU" w:date="2018-12-07T15:00:00Z">
              <w:r w:rsidRPr="000E663D">
                <w:rPr>
                  <w:rFonts w:ascii="Times New Roman" w:hAnsi="Times New Roman"/>
                  <w:color w:val="0000FF"/>
                  <w:szCs w:val="24"/>
                  <w:u w:val="single"/>
                </w:rPr>
                <w:fldChar w:fldCharType="begin"/>
              </w:r>
              <w:r w:rsidRPr="000E663D">
                <w:rPr>
                  <w:rFonts w:ascii="Times New Roman" w:hAnsi="Times New Roman"/>
                  <w:color w:val="0000FF"/>
                  <w:szCs w:val="24"/>
                  <w:u w:val="single"/>
                </w:rPr>
                <w:instrText xml:space="preserve"> HYPERLINK "http://www.itu.int/en/ITU-T/studygroups/2017-2020/15/Pages/q4.aspx" </w:instrText>
              </w:r>
              <w:r w:rsidRPr="000E663D">
                <w:rPr>
                  <w:rFonts w:ascii="Times New Roman" w:hAnsi="Times New Roman"/>
                  <w:color w:val="0000FF"/>
                  <w:szCs w:val="24"/>
                  <w:u w:val="single"/>
                </w:rPr>
                <w:fldChar w:fldCharType="separate"/>
              </w:r>
              <w:r w:rsidRPr="000E663D">
                <w:rPr>
                  <w:rFonts w:ascii="Times New Roman" w:hAnsi="Times New Roman"/>
                  <w:color w:val="0000FF"/>
                  <w:szCs w:val="24"/>
                  <w:u w:val="single"/>
                </w:rPr>
                <w:t>Q4/15</w:t>
              </w:r>
              <w:r w:rsidRPr="000E663D">
                <w:rPr>
                  <w:rFonts w:ascii="Times New Roman" w:hAnsi="Times New Roman"/>
                  <w:color w:val="0000FF"/>
                  <w:szCs w:val="24"/>
                  <w:u w:val="single"/>
                </w:rPr>
                <w:fldChar w:fldCharType="end"/>
              </w:r>
              <w:r w:rsidRPr="000E663D">
                <w:rPr>
                  <w:rFonts w:ascii="Times New Roman" w:hAnsi="Times New Roman"/>
                  <w:szCs w:val="24"/>
                </w:rPr>
                <w:t>: Broadband access over metallic conductors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C79BEF" w14:textId="77777777" w:rsidR="000E663D" w:rsidRPr="005547BE" w:rsidRDefault="000E663D" w:rsidP="005547BE">
            <w:pPr>
              <w:spacing w:before="20" w:after="20"/>
              <w:rPr>
                <w:ins w:id="288" w:author="TSB-MEU" w:date="2018-12-07T14:59:00Z"/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</w:tr>
      <w:tr w:rsidR="000E663D" w:rsidRPr="00991999" w14:paraId="51FA608E" w14:textId="77777777" w:rsidTr="008A3BB1">
        <w:trPr>
          <w:trHeight w:val="6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9A8A81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C05725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ins w:id="289" w:author="TSB-MEU" w:date="2018-08-23T19:3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"http://www.itu.int/en/ITU-T/studygroups/2017-2020/15/Pages/q11.aspx"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Q11/15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Signal structures, interfaces, equipment functions, and interworking for optical transport networks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DC0FF1" w14:textId="77777777" w:rsidR="000E663D" w:rsidRPr="00991999" w:rsidRDefault="000E663D" w:rsidP="00B56E3B">
            <w:pPr>
              <w:spacing w:before="20" w:after="20"/>
              <w:rPr>
                <w:ins w:id="290" w:author="TSB-MEU" w:date="2018-08-23T19:35:00Z"/>
                <w:rFonts w:ascii="Times New Roman" w:hAnsi="Times New Roman"/>
                <w:sz w:val="22"/>
                <w:szCs w:val="22"/>
              </w:rPr>
            </w:pPr>
            <w:ins w:id="291" w:author="TSB-MEU" w:date="2018-08-23T19:3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"https://www.itu.int/ITU-T/workprog/wp_item.aspx?isn=14633"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G.ctn5g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Characteristics of transport networks to support IMT-2020/5G;</w:t>
              </w:r>
            </w:ins>
          </w:p>
          <w:p w14:paraId="6B5C60CC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92" w:author="TSB-MEU" w:date="2018-08-23T19:3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"https://www.itu.int/ITU-T/workprog/wp_item.aspx?isn=14632"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GSup.5gotn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Application of OTN to 5G Transport</w:t>
              </w:r>
            </w:ins>
          </w:p>
        </w:tc>
      </w:tr>
      <w:tr w:rsidR="000E663D" w:rsidRPr="00991999" w14:paraId="277B0FF7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6F78A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31557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93" w:author="TSB-MEU" w:date="2018-08-23T19:3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"http://www.itu.int/en/ITU-T/studygroups/2017-2020/15/Pages/q12.aspx"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Q12/15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Transport network architectures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368AE3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94" w:author="TSB-MEU" w:date="2018-08-23T19:3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"https://www.itu.int/ITU-T/workprog/wp_item.aspx?isn=14234"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GSTR-TN5G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Transport network support of IMT-2020/5G</w:t>
              </w:r>
            </w:ins>
          </w:p>
        </w:tc>
      </w:tr>
      <w:tr w:rsidR="000E663D" w:rsidRPr="00991999" w14:paraId="42EEC493" w14:textId="77777777" w:rsidTr="008A3BB1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046FB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4FD343" w14:textId="77777777" w:rsidR="000E663D" w:rsidRPr="00991999" w:rsidRDefault="000E663D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" w:history="1">
              <w:r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68A780" w14:textId="77777777" w:rsidR="000E663D" w:rsidRPr="00991999" w:rsidRDefault="000E663D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991999" w14:paraId="5B5BA656" w14:textId="77777777" w:rsidTr="008A3BB1">
        <w:trPr>
          <w:trHeight w:val="284"/>
          <w:ins w:id="295" w:author="TSB-MEU" w:date="2018-12-07T15:00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965F3" w14:textId="77777777" w:rsidR="000E663D" w:rsidRPr="00991999" w:rsidRDefault="000E663D" w:rsidP="000E663D">
            <w:pPr>
              <w:spacing w:before="20" w:after="20"/>
              <w:rPr>
                <w:ins w:id="296" w:author="TSB-MEU" w:date="2018-12-07T15:00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78DE90" w14:textId="24968EDD" w:rsidR="000E663D" w:rsidRPr="000E663D" w:rsidRDefault="000E663D" w:rsidP="000E663D">
            <w:pPr>
              <w:spacing w:before="20" w:after="20"/>
              <w:rPr>
                <w:ins w:id="297" w:author="TSB-MEU" w:date="2018-12-07T15:00:00Z"/>
                <w:rStyle w:val="Hyperlink"/>
                <w:rFonts w:ascii="Times New Roman" w:hAnsi="Times New Roman"/>
                <w:sz w:val="22"/>
                <w:szCs w:val="22"/>
              </w:rPr>
            </w:pPr>
            <w:ins w:id="298" w:author="TSB-MEU" w:date="2018-12-07T15:00:00Z"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"https://www.itu.int/en/ITU-T/studygroups/2017-2020/15/Pages/q18.aspx" </w:instrText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0E663D">
                <w:rPr>
                  <w:rFonts w:ascii="Times New Roman" w:hAnsi="Times New Roman"/>
                  <w:sz w:val="22"/>
                  <w:szCs w:val="22"/>
                </w:rPr>
                <w:t>: Broadband in-premises networking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F187F" w14:textId="3EF36E0E" w:rsidR="000E663D" w:rsidRPr="000E663D" w:rsidRDefault="000E663D" w:rsidP="000E663D">
            <w:pPr>
              <w:spacing w:before="20" w:after="20"/>
              <w:rPr>
                <w:ins w:id="299" w:author="TSB-MEU" w:date="2018-12-07T15:00:00Z"/>
                <w:rStyle w:val="Hyperlink"/>
                <w:rFonts w:ascii="Times New Roman" w:hAnsi="Times New Roman"/>
                <w:sz w:val="22"/>
                <w:szCs w:val="22"/>
              </w:rPr>
            </w:pPr>
            <w:ins w:id="300" w:author="TSB-MEU" w:date="2018-12-07T15:00:00Z"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"https://www.itu.int/ITU-T/workprog/wp_item.aspx?isn=14270" </w:instrText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G.hn2</w:t>
              </w:r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0E663D">
                <w:rPr>
                  <w:rFonts w:ascii="Times New Roman" w:hAnsi="Times New Roman"/>
                  <w:sz w:val="22"/>
                  <w:szCs w:val="22"/>
                </w:rPr>
                <w:t xml:space="preserve"> Evolution of unified high-speed wire-line based home networking transceivers</w:t>
              </w:r>
            </w:ins>
          </w:p>
        </w:tc>
      </w:tr>
      <w:tr w:rsidR="00962D75" w:rsidRPr="00991999" w14:paraId="023E3899" w14:textId="77777777" w:rsidTr="008A3BB1">
        <w:trPr>
          <w:trHeight w:val="2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F80488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5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2BA09" w14:textId="77777777" w:rsidR="00962D75" w:rsidRPr="00991999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51" w:history="1">
              <w:r w:rsidR="00962D75" w:rsidRPr="00E27C0A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E27C0A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E27C0A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7C2EF" w14:textId="77777777" w:rsidR="00962D75" w:rsidRPr="00991999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39EF3424" w14:textId="77777777" w:rsidTr="008A3BB1">
        <w:trPr>
          <w:trHeight w:val="5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0DFD1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3BF24" w14:textId="77777777" w:rsidR="00962D75" w:rsidRPr="00991999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52" w:history="1">
              <w:r w:rsidR="00962D75" w:rsidRPr="00E27C0A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962D75" w:rsidRPr="00E27C0A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899BF" w14:textId="77777777" w:rsidR="00962D75" w:rsidRPr="00991999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1F00C969" w14:textId="77777777" w:rsidTr="008A3BB1">
        <w:trPr>
          <w:trHeight w:val="7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B0176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7DB6F7" w14:textId="77777777" w:rsidR="00962D75" w:rsidRPr="00991999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53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962D75" w:rsidRPr="00991999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0C33A" w14:textId="77777777" w:rsidR="00962D75" w:rsidRPr="00991999" w:rsidRDefault="00962D75" w:rsidP="00B56E3B">
            <w:pPr>
              <w:pStyle w:val="Tabletext"/>
              <w:spacing w:before="20" w:after="20"/>
              <w:rPr>
                <w:ins w:id="301" w:author="TSB-MEU" w:date="2018-08-23T22:10:00Z"/>
                <w:rFonts w:ascii="Times New Roman" w:hAnsi="Times New Roman"/>
                <w:szCs w:val="22"/>
              </w:rPr>
            </w:pPr>
            <w:ins w:id="302" w:author="TSB-MEU" w:date="2018-08-23T22:10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"https://www.itu.int/ITU-T/workprog/wp_item.aspx?isn=13317"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H.721 (V3)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terminal devices: Basic model;</w:t>
              </w:r>
            </w:ins>
          </w:p>
          <w:p w14:paraId="0CAE42F8" w14:textId="77777777" w:rsidR="00962D75" w:rsidRPr="00991999" w:rsidRDefault="00962D75" w:rsidP="00B56E3B">
            <w:pPr>
              <w:pStyle w:val="Tabletext"/>
              <w:spacing w:before="20" w:after="20"/>
              <w:rPr>
                <w:ins w:id="303" w:author="TSB-MEU" w:date="2018-08-23T22:10:00Z"/>
                <w:rFonts w:ascii="Times New Roman" w:hAnsi="Times New Roman"/>
                <w:szCs w:val="22"/>
              </w:rPr>
            </w:pPr>
            <w:ins w:id="304" w:author="TSB-MEU" w:date="2018-08-23T22:10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"https://www.itu.int/ITU-T/workprog/wp_item.aspx?isn=13328"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H.722 (V2)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terminal device: full-fledged model;</w:t>
              </w:r>
            </w:ins>
          </w:p>
          <w:p w14:paraId="144BCEBB" w14:textId="77777777" w:rsidR="00962D75" w:rsidRPr="00991999" w:rsidRDefault="00962D75" w:rsidP="00B56E3B">
            <w:pPr>
              <w:pStyle w:val="Tabletext"/>
              <w:spacing w:before="20" w:after="20"/>
              <w:rPr>
                <w:ins w:id="305" w:author="TSB-MEU" w:date="2018-08-23T22:10:00Z"/>
                <w:rFonts w:ascii="Times New Roman" w:hAnsi="Times New Roman"/>
                <w:szCs w:val="22"/>
              </w:rPr>
            </w:pPr>
            <w:ins w:id="306" w:author="TSB-MEU" w:date="2018-08-23T22:10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"https://www.itu.int/ITU-T/workprog/wp_item.aspx?isn=13235"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application event handling: Audience measurement for IPTV interactive services;</w:t>
              </w:r>
            </w:ins>
          </w:p>
          <w:p w14:paraId="3B469CF9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07" w:author="TSB-MEU" w:date="2018-08-23T22:10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"https://www.itu.int/ITU-T/workprog/wp_item.aspx?isn=13319"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service deployment scenarios in high-speed broadband era</w:t>
              </w:r>
            </w:ins>
          </w:p>
        </w:tc>
      </w:tr>
      <w:tr w:rsidR="00962D75" w:rsidRPr="00991999" w14:paraId="61AE0325" w14:textId="77777777" w:rsidTr="008A3BB1">
        <w:trPr>
          <w:trHeight w:val="3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3B898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17C55B" w14:textId="77777777" w:rsidR="00962D75" w:rsidRPr="00991999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54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991999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991999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FAE849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08" w:author="TSB-MEU" w:date="2018-08-23T22:10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"https://www.itu.int/ITU-T/workprog/wp_item.aspx?isn=13288"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F.743.4 (ex F.VCDN-Reqs)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Functional requirements for virtual content delivery networks</w:t>
              </w:r>
            </w:ins>
          </w:p>
        </w:tc>
      </w:tr>
      <w:tr w:rsidR="00962D75" w:rsidRPr="00991999" w14:paraId="06B5A24E" w14:textId="77777777" w:rsidTr="008A3BB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BB9F58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DCEB4E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5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3BDE63" w14:textId="77777777" w:rsidR="00962D75" w:rsidRPr="00991999" w:rsidRDefault="00962D75" w:rsidP="00B56E3B">
            <w:pPr>
              <w:spacing w:before="20" w:after="20"/>
              <w:rPr>
                <w:ins w:id="309" w:author="TSB-MEU" w:date="2018-08-23T22:10:00Z"/>
                <w:rFonts w:ascii="Times New Roman" w:hAnsi="Times New Roman"/>
                <w:sz w:val="22"/>
                <w:szCs w:val="22"/>
              </w:rPr>
            </w:pPr>
            <w:ins w:id="310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"https://www.itu.int/ITU-T/workprog/wp_item.aspx?isn=13576"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X.1041 (ex X.voLTEsec-1)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framework for voice-over-long-term-evolution (VoLTE) network operation;</w:t>
              </w:r>
            </w:ins>
          </w:p>
          <w:p w14:paraId="40CF47A5" w14:textId="77777777" w:rsidR="00962D75" w:rsidRPr="00991999" w:rsidRDefault="00962D75" w:rsidP="00B56E3B">
            <w:pPr>
              <w:spacing w:before="20" w:after="20"/>
              <w:rPr>
                <w:ins w:id="311" w:author="TSB-MEU" w:date="2018-08-23T22:10:00Z"/>
                <w:rFonts w:ascii="Times New Roman" w:hAnsi="Times New Roman"/>
                <w:sz w:val="22"/>
                <w:szCs w:val="22"/>
              </w:rPr>
            </w:pPr>
            <w:ins w:id="312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"https://www.itu.int/ITU-T/workprog/wp_item.aspx?isn=14558"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Guideline on Software-defined Security in SDN (Software-defined Networking)/NFV (Network Fuction Virtualization) Network;</w:t>
              </w:r>
            </w:ins>
          </w:p>
          <w:p w14:paraId="6AFC49F3" w14:textId="77777777" w:rsidR="00962D75" w:rsidRPr="00991999" w:rsidRDefault="00962D75" w:rsidP="00B56E3B">
            <w:pPr>
              <w:spacing w:before="20" w:after="20"/>
              <w:rPr>
                <w:ins w:id="313" w:author="TSB-MEU" w:date="2018-08-23T22:10:00Z"/>
                <w:rFonts w:ascii="Times New Roman" w:hAnsi="Times New Roman"/>
                <w:sz w:val="22"/>
                <w:szCs w:val="22"/>
              </w:rPr>
            </w:pPr>
            <w:ins w:id="314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Requirements of Network Virtualization;</w:t>
              </w:r>
            </w:ins>
          </w:p>
          <w:p w14:paraId="6BADD44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15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X.sup30 (ex X.sup-sgmvno)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Supplement 30 to ITU-T X-series Recommendations - ITU-T X.805 Security guidelines for mobile virtual network operators</w:t>
              </w:r>
            </w:ins>
          </w:p>
        </w:tc>
      </w:tr>
      <w:tr w:rsidR="00962D75" w:rsidRPr="00991999" w14:paraId="24267A82" w14:textId="77777777" w:rsidTr="008A3BB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03D3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D9274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16" w:author="TSB-MEU" w:date="2018-08-23T19:3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"http://www.itu.int/en/ITU-T/studygroups/2017-2020/17/Pages/q6.aspx"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Security aspects of telecommunication services, networks and Internet of Things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C4561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17" w:author="TSB-MEU" w:date="2018-08-23T19:3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"https://www.itu.int/ITU-T/workprog/wp_item.aspx?isn=13551"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X.sdnsec-1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services using the software-defined networking</w:t>
              </w:r>
            </w:ins>
          </w:p>
        </w:tc>
      </w:tr>
      <w:tr w:rsidR="00962D75" w:rsidRPr="00991999" w14:paraId="75465C94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3686C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DD209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18" w:author="TSB-MEU" w:date="2018-08-23T19:3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"http://www.itu.int/en/ITU-T/studygroups/2017-2020/17/Pages/q7.aspx"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Secure application services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37FF6B" w14:textId="77777777" w:rsidR="00962D75" w:rsidRPr="00991999" w:rsidRDefault="00962D75" w:rsidP="00B56E3B">
            <w:pPr>
              <w:spacing w:before="20" w:after="20"/>
              <w:rPr>
                <w:ins w:id="319" w:author="TSB-MEU" w:date="2018-08-23T19:38:00Z"/>
                <w:rFonts w:ascii="Times New Roman" w:hAnsi="Times New Roman"/>
                <w:sz w:val="22"/>
                <w:szCs w:val="22"/>
              </w:rPr>
            </w:pPr>
            <w:ins w:id="320" w:author="TSB-MEU" w:date="2018-08-23T19:3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"https://www.itu.int/ITU-T/workprog/wp_item.aspx?isn=13561"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X.1146 (ex X.websec-8)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Secure protection guidelines for value-added services provided by telecommunication operators;</w:t>
              </w:r>
            </w:ins>
          </w:p>
          <w:p w14:paraId="3A4E9F6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21" w:author="TSB-MEU" w:date="2018-08-23T19:3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"https://www.itu.int/ITU-T/workprog/wp_item.aspx?isn=13588"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Requirements and Framework for Big Data Analytics in mobile Internet services</w:t>
              </w:r>
            </w:ins>
          </w:p>
        </w:tc>
      </w:tr>
      <w:tr w:rsidR="00962D75" w:rsidRPr="00991999" w14:paraId="04C58DEE" w14:textId="77777777" w:rsidTr="008A3BB1">
        <w:trPr>
          <w:trHeight w:val="278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A8703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FA51A2" w14:textId="77777777" w:rsidR="00962D75" w:rsidRPr="00C914A2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58" w:history="1">
              <w:r w:rsidR="00962D75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1AA1FF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58DF1AB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E292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102F01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E8303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22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Y.IoT-NCM-reqts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and capabilities of network connectivity management in the Internet of Things</w:t>
              </w:r>
            </w:ins>
          </w:p>
        </w:tc>
      </w:tr>
      <w:tr w:rsidR="00962D75" w:rsidRPr="00991999" w14:paraId="3ED575BC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7CD82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7C4DDF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C41C5C" w14:textId="77777777" w:rsidR="00962D75" w:rsidRPr="00991999" w:rsidRDefault="00962D75" w:rsidP="00B56E3B">
            <w:pPr>
              <w:spacing w:before="20" w:after="20"/>
              <w:rPr>
                <w:ins w:id="323" w:author="TSB-MEU" w:date="2018-08-23T22:10:00Z"/>
                <w:rFonts w:ascii="Times New Roman" w:hAnsi="Times New Roman"/>
                <w:sz w:val="22"/>
                <w:szCs w:val="22"/>
              </w:rPr>
            </w:pPr>
            <w:ins w:id="324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Supp-Y.IPv6-IoT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IPv6 Potential for the Internet of Things and Smart Cities;</w:t>
              </w:r>
            </w:ins>
          </w:p>
          <w:p w14:paraId="3280BFAD" w14:textId="77777777" w:rsidR="00962D75" w:rsidRPr="00991999" w:rsidRDefault="00962D75" w:rsidP="00B56E3B">
            <w:pPr>
              <w:spacing w:before="20" w:after="20"/>
              <w:rPr>
                <w:ins w:id="325" w:author="TSB-MEU" w:date="2018-08-23T22:10:00Z"/>
                <w:rFonts w:ascii="Times New Roman" w:hAnsi="Times New Roman"/>
                <w:sz w:val="22"/>
                <w:szCs w:val="22"/>
              </w:rPr>
            </w:pPr>
            <w:ins w:id="326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Y.IPv6RefModel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Reference model of IPv6 subnet addressing plan for Internet of things deployment;</w:t>
              </w:r>
            </w:ins>
          </w:p>
          <w:p w14:paraId="104629EA" w14:textId="77777777" w:rsidR="00962D75" w:rsidRPr="00991999" w:rsidRDefault="00962D75" w:rsidP="00B56E3B">
            <w:pPr>
              <w:spacing w:before="20" w:after="20"/>
              <w:rPr>
                <w:ins w:id="327" w:author="TSB-MEU" w:date="2018-08-23T22:10:00Z"/>
                <w:rFonts w:ascii="Times New Roman" w:hAnsi="Times New Roman"/>
                <w:sz w:val="22"/>
                <w:szCs w:val="22"/>
              </w:rPr>
            </w:pPr>
            <w:ins w:id="328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Y.IPv6-suite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Reference Model of Protocol Suite for IPV6 interoperable Internet of Things Deployments;</w:t>
              </w:r>
            </w:ins>
          </w:p>
          <w:p w14:paraId="6EC2B6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29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Y.NGNe-IoT-arch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Architecture of the Internet of Things based on NGNe</w:t>
              </w:r>
            </w:ins>
          </w:p>
        </w:tc>
      </w:tr>
      <w:tr w:rsidR="00962D75" w:rsidRPr="00991999" w14:paraId="1E3A5AE6" w14:textId="77777777" w:rsidTr="008A3BB1">
        <w:trPr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127CA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44AD7E" w14:textId="77777777" w:rsidR="00962D75" w:rsidRPr="00C914A2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1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095A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9167F1E" w14:textId="77777777" w:rsidTr="008A3BB1">
        <w:trPr>
          <w:trHeight w:val="1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BDEF9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E2D81" w14:textId="77777777" w:rsidR="00962D75" w:rsidRPr="00C914A2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2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44950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8D57390" w14:textId="77777777" w:rsidTr="008A3BB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177DA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3D8FF9" w14:textId="77777777" w:rsidR="00962D75" w:rsidRPr="00C914A2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3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C8FE6E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92436EA" w14:textId="77777777" w:rsidTr="008A3BB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BF3E9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D11A8C" w14:textId="77777777" w:rsidR="00962D75" w:rsidRPr="00C914A2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431B7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2048159" w14:textId="4130F35A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35DEDF8" w14:textId="77777777" w:rsidTr="00C74527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EDB420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A240844" w14:textId="77777777" w:rsidR="00962D75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65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2/1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62D75" w:rsidRPr="00456DF9" w14:paraId="1729EDAC" w14:textId="77777777" w:rsidTr="00C74527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7F380F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965FAF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E173F2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330" w:author="TSB-MEU" w:date="2018-08-23T22:23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962D75" w:rsidRPr="00991999" w14:paraId="53B18179" w14:textId="77777777" w:rsidTr="00C74527">
        <w:trPr>
          <w:trHeight w:val="69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FA265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5DE66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Transmission and delivery control of television and sound programme signal for contribution, primary distribution and secondary distribution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1C380" w14:textId="77777777" w:rsidR="00962D75" w:rsidRPr="00991999" w:rsidRDefault="00962D75" w:rsidP="00B56E3B">
            <w:pPr>
              <w:spacing w:before="20" w:after="20"/>
              <w:rPr>
                <w:ins w:id="331" w:author="TSB-MEU" w:date="2018-08-23T22:10:00Z"/>
                <w:rFonts w:ascii="Times New Roman" w:hAnsi="Times New Roman"/>
                <w:sz w:val="22"/>
                <w:szCs w:val="22"/>
              </w:rPr>
            </w:pPr>
            <w:ins w:id="332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"https://www.itu.int/ITU-T/workprog/wp_item.aspx?isn=13991"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J.382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Advanced digital downstream transmission systems for television, sound and data services for cable distribution;</w:t>
              </w:r>
            </w:ins>
          </w:p>
          <w:p w14:paraId="09F5D42E" w14:textId="77777777" w:rsidR="00962D75" w:rsidRPr="00991999" w:rsidRDefault="00962D75" w:rsidP="00B56E3B">
            <w:pPr>
              <w:spacing w:before="20" w:after="20"/>
              <w:rPr>
                <w:ins w:id="333" w:author="TSB-MEU" w:date="2018-08-23T22:10:00Z"/>
                <w:rFonts w:ascii="Times New Roman" w:hAnsi="Times New Roman"/>
                <w:sz w:val="22"/>
                <w:szCs w:val="22"/>
              </w:rPr>
            </w:pPr>
            <w:ins w:id="334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"https://www.itu.int/ITU-T/workprog/wp_item.aspx?isn=14177"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J.docsis31-gen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Fourth Generation Transmission Systems for Interactive Cable Television Services - IP Cable Modems: General;</w:t>
              </w:r>
            </w:ins>
          </w:p>
          <w:p w14:paraId="36D9918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35" w:author="TSB-MEU" w:date="2018-08-23T22:1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"https://www.itu.int/ITU-T/workprog/wp_item.aspx?isn=14178"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J.docsis31-phy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Fourth Generation Transmission Systems for Interactive Cable Television Services - IP Cable Modems: Physical Layer Specification</w:t>
              </w:r>
            </w:ins>
          </w:p>
        </w:tc>
      </w:tr>
      <w:tr w:rsidR="00962D75" w:rsidRPr="00991999" w14:paraId="7567B2FF" w14:textId="77777777" w:rsidTr="00C74527">
        <w:trPr>
          <w:trHeight w:val="1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C0E21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AE4BBF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9CAB7C" w14:textId="77777777" w:rsidR="00962D75" w:rsidRPr="00991999" w:rsidRDefault="00962D75" w:rsidP="00B56E3B">
            <w:pPr>
              <w:spacing w:before="20" w:after="20"/>
              <w:rPr>
                <w:ins w:id="336" w:author="TSB-MEU" w:date="2018-08-23T22:11:00Z"/>
                <w:rFonts w:ascii="Times New Roman" w:hAnsi="Times New Roman"/>
                <w:sz w:val="22"/>
                <w:szCs w:val="22"/>
              </w:rPr>
            </w:pPr>
            <w:ins w:id="337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"https://www.itu.int/ITU-T/workprog/wp_item.aspx?isn=13993"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J.1020 (ex J.dmobile-sma)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Service model and architecture of downloadable mobile multi-CA/DRM solutions for delivering CA/DRM client software to secondary device;</w:t>
              </w:r>
            </w:ins>
          </w:p>
          <w:p w14:paraId="236BB0B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38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Downloadable Conditional Access System for One-Way TV Networks</w:t>
              </w:r>
            </w:ins>
          </w:p>
        </w:tc>
      </w:tr>
      <w:tr w:rsidR="00962D75" w:rsidRPr="00991999" w14:paraId="36D4FBA4" w14:textId="77777777" w:rsidTr="00C74527">
        <w:trPr>
          <w:trHeight w:val="12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4AE24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70779" w14:textId="77777777" w:rsidR="00962D75" w:rsidRPr="00991999" w:rsidRDefault="00354564" w:rsidP="00B56E3B">
            <w:pPr>
              <w:spacing w:before="20" w:after="20"/>
              <w:rPr>
                <w:rFonts w:ascii="Times New Roman" w:eastAsia="MS Mincho" w:hAnsi="Times New Roman"/>
                <w:sz w:val="22"/>
                <w:szCs w:val="22"/>
                <w:highlight w:val="yellow"/>
              </w:rPr>
            </w:pPr>
            <w:hyperlink r:id="rId69" w:history="1">
              <w:r w:rsidR="00962D75"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Q4/9</w:t>
              </w:r>
            </w:hyperlink>
            <w:r w:rsidR="00962D75" w:rsidRPr="00991999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466C58" w14:textId="77777777" w:rsidR="00962D75" w:rsidRPr="00991999" w:rsidRDefault="00962D75" w:rsidP="00B56E3B">
            <w:pPr>
              <w:spacing w:before="20" w:after="20"/>
              <w:rPr>
                <w:ins w:id="339" w:author="TSB-MEU" w:date="2018-08-23T22:11:00Z"/>
                <w:rFonts w:ascii="Times New Roman" w:hAnsi="Times New Roman"/>
                <w:sz w:val="22"/>
                <w:szCs w:val="22"/>
              </w:rPr>
            </w:pPr>
            <w:ins w:id="340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"https://www.itu.int/ITU-T/workprog/wp_item.aspx?isn=14182"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J.dtc-distribution-req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Television Content Distribution Platforms: Requirements for Open Access and Signal Quality;</w:t>
              </w:r>
            </w:ins>
          </w:p>
          <w:p w14:paraId="15B75F7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41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"https://www.itu.int/ITU-T/workprog/wp_item.aspx?isn=13717"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Sup-digTV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Installing a digital TV service for cable networks and relating Recommendations</w:t>
              </w:r>
            </w:ins>
          </w:p>
        </w:tc>
      </w:tr>
      <w:tr w:rsidR="00962D75" w:rsidRPr="00991999" w14:paraId="1B465278" w14:textId="77777777" w:rsidTr="00C74527">
        <w:trPr>
          <w:trHeight w:val="11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C6A60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DB75F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42" w:author="TSB-MEU" w:date="2018-08-23T19:41:00Z">
              <w:r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instrText xml:space="preserve"> HYPERLINK "http://www.itu.int/en/ITU-T/studygroups/2017-2020/09/Pages/q5.aspx" </w:instrText>
              </w:r>
              <w:r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  <w:r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eastAsia="MS Mincho" w:hAnsi="Times New Roman"/>
                  <w:sz w:val="22"/>
                  <w:szCs w:val="22"/>
                </w:rPr>
                <w:t>: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Software components application programming interfaces (APIs), frameworks and overall software architecture for advanced content distribution services within the scope of Study Group 9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A4DE3" w14:textId="77777777" w:rsidR="00962D75" w:rsidRPr="00991999" w:rsidRDefault="00962D75" w:rsidP="00B56E3B">
            <w:pPr>
              <w:spacing w:before="20" w:after="20"/>
              <w:rPr>
                <w:ins w:id="343" w:author="TSB-MEU" w:date="2018-08-23T19:41:00Z"/>
                <w:rFonts w:ascii="Times New Roman" w:hAnsi="Times New Roman"/>
                <w:sz w:val="22"/>
                <w:szCs w:val="22"/>
              </w:rPr>
            </w:pPr>
            <w:ins w:id="344" w:author="TSB-MEU" w:date="2018-08-23T19:4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"https://www.itu.int/ITU-T/workprog/wp_item.aspx?isn=14018"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J.207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Specification for integrated broadcast and broadband digital television application control framework;</w:t>
              </w:r>
            </w:ins>
          </w:p>
          <w:p w14:paraId="499AFBA5" w14:textId="77777777" w:rsidR="00962D75" w:rsidRPr="00991999" w:rsidRDefault="00962D75" w:rsidP="00B56E3B">
            <w:pPr>
              <w:spacing w:before="20" w:after="20"/>
              <w:rPr>
                <w:ins w:id="345" w:author="TSB-MEU" w:date="2018-08-23T19:41:00Z"/>
                <w:rFonts w:ascii="Times New Roman" w:hAnsi="Times New Roman"/>
                <w:sz w:val="22"/>
                <w:szCs w:val="22"/>
              </w:rPr>
            </w:pPr>
            <w:ins w:id="346" w:author="TSB-MEU" w:date="2018-08-23T19:4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"https://www.itu.int/ITU-T/workprog/wp_item.aspx?isn=13722"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J.acf-hrm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Harmonization of Integrated Broadcast-Broadband DTV application control framework;</w:t>
              </w:r>
            </w:ins>
          </w:p>
          <w:p w14:paraId="59B4BE49" w14:textId="77777777" w:rsidR="00962D75" w:rsidRPr="00991999" w:rsidRDefault="00962D75" w:rsidP="00B56E3B">
            <w:pPr>
              <w:spacing w:before="20" w:after="20"/>
              <w:rPr>
                <w:ins w:id="347" w:author="TSB-MEU" w:date="2018-08-23T19:41:00Z"/>
                <w:rFonts w:ascii="Times New Roman" w:hAnsi="Times New Roman"/>
                <w:sz w:val="22"/>
                <w:szCs w:val="22"/>
              </w:rPr>
            </w:pPr>
            <w:ins w:id="348" w:author="TSB-MEU" w:date="2018-08-23T19:4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"https://www.itu.int/ITU-T/workprog/wp_item.aspx?isn=14183"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J.stvos-spec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Specification for the architecture and functional requirement of smart TV operating system;</w:t>
              </w:r>
            </w:ins>
          </w:p>
          <w:p w14:paraId="05F4CC1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49" w:author="TSB-MEU" w:date="2018-08-23T19:4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J.stvos-spec-arch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The Architecture of Smart TV Operating System</w:t>
              </w:r>
            </w:ins>
          </w:p>
        </w:tc>
      </w:tr>
      <w:tr w:rsidR="00962D75" w:rsidRPr="00991999" w14:paraId="4079C251" w14:textId="77777777" w:rsidTr="00C74527">
        <w:trPr>
          <w:trHeight w:val="11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D67D5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9351D8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0" w:history="1">
              <w:r w:rsidR="00962D75"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Q6/9</w:t>
              </w:r>
            </w:hyperlink>
            <w:r w:rsidR="00962D75" w:rsidRPr="00991999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B779D9" w14:textId="77777777" w:rsidR="00962D75" w:rsidRPr="00991999" w:rsidRDefault="00962D75" w:rsidP="00B56E3B">
            <w:pPr>
              <w:spacing w:before="20" w:after="20"/>
              <w:rPr>
                <w:ins w:id="350" w:author="TSB-MEU" w:date="2018-08-23T22:11:00Z"/>
                <w:rFonts w:ascii="Times New Roman" w:hAnsi="Times New Roman"/>
                <w:sz w:val="22"/>
                <w:szCs w:val="22"/>
              </w:rPr>
            </w:pPr>
            <w:ins w:id="351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"https://www.itu.int/ITU-T/workprog/wp_item.aspx?isn=14184"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J.297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and functional specification of cable set top box for 4K ultra high definition television;</w:t>
              </w:r>
            </w:ins>
          </w:p>
          <w:p w14:paraId="05CA646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52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"https://www.itu.int/ITU-T/workprog/wp_item.aspx?isn=14185"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J.stb-cts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and technical specifications of cable TV hybrid set-top box that has the compatibility with terrestrial and satellite TV transport</w:t>
              </w:r>
            </w:ins>
          </w:p>
        </w:tc>
      </w:tr>
      <w:tr w:rsidR="00962D75" w:rsidRPr="00991999" w14:paraId="0805A051" w14:textId="77777777" w:rsidTr="00C74527">
        <w:trPr>
          <w:trHeight w:val="4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20788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BD1B2D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C86D67" w14:textId="77777777" w:rsidR="00962D75" w:rsidRPr="00991999" w:rsidRDefault="00962D75" w:rsidP="00B56E3B">
            <w:pPr>
              <w:spacing w:before="20" w:after="20"/>
              <w:rPr>
                <w:ins w:id="353" w:author="TSB-MEU" w:date="2018-08-23T22:11:00Z"/>
                <w:rFonts w:ascii="Times New Roman" w:hAnsi="Times New Roman"/>
                <w:sz w:val="22"/>
                <w:szCs w:val="22"/>
              </w:rPr>
            </w:pPr>
            <w:ins w:id="354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"https://www.itu.int/ITU-T/workprog/wp_item.aspx?isn=14031"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J.1106 (ex J.roip-req)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 for Radio over IP transmission system;</w:t>
              </w:r>
            </w:ins>
          </w:p>
          <w:p w14:paraId="6B1A035F" w14:textId="77777777" w:rsidR="00962D75" w:rsidRPr="00991999" w:rsidRDefault="00962D75" w:rsidP="00B56E3B">
            <w:pPr>
              <w:spacing w:before="20" w:after="20"/>
              <w:rPr>
                <w:ins w:id="355" w:author="TSB-MEU" w:date="2018-08-23T22:11:00Z"/>
                <w:rFonts w:ascii="Times New Roman" w:hAnsi="Times New Roman"/>
                <w:sz w:val="22"/>
                <w:szCs w:val="22"/>
              </w:rPr>
            </w:pPr>
            <w:ins w:id="356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"https://www.itu.int/ITU-T/workprog/wp_item.aspx?isn=14187"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J.1107 (ex J.roip-arch)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Architecture and specification for Radio over IP transmission systems;</w:t>
              </w:r>
            </w:ins>
          </w:p>
          <w:p w14:paraId="6000568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57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J.roip-trans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Transmission specification for Radio over IP transmission system</w:t>
              </w:r>
            </w:ins>
          </w:p>
        </w:tc>
      </w:tr>
      <w:tr w:rsidR="00962D75" w:rsidRPr="00991999" w14:paraId="1E549F63" w14:textId="77777777" w:rsidTr="00C74527">
        <w:trPr>
          <w:trHeight w:val="10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3FA4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27C4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D3905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58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"https://www.itu.int/ITU-T/workprog/wp_item.aspx?isn=14032"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on QAM to IP Conversion for IP Multi-Room/House Services</w:t>
              </w:r>
            </w:ins>
          </w:p>
        </w:tc>
      </w:tr>
      <w:tr w:rsidR="00962D75" w:rsidRPr="00991999" w14:paraId="5957CBA2" w14:textId="77777777" w:rsidTr="00C74527">
        <w:trPr>
          <w:trHeight w:val="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736DA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41C36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59" w:author="TSB-MEU" w:date="2018-08-23T19:4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"https://www.itu.int/ITU-T/workprog/wp_block.aspx?isn=4136"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Q10/9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Work programme, coordination and planning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33C2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60" w:author="TSB-MEU" w:date="2018-08-23T19:44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J.tda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Terms, definitions and acronyms for television and sound transmission and integrated broadband cable networks</w:t>
              </w:r>
            </w:ins>
          </w:p>
        </w:tc>
      </w:tr>
      <w:tr w:rsidR="00962D75" w:rsidRPr="00991999" w14:paraId="7917D7ED" w14:textId="77777777" w:rsidTr="00C74527">
        <w:trPr>
          <w:trHeight w:val="6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2BDE6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61" w:author="TSB-MEU" w:date="2018-08-23T19:4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"https://www.itu.int/en/ITU-T/studygroups/2017-2020/12/Pages/default.aspx"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007D2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62" w:author="TSB-MEU" w:date="2018-08-23T19:4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"http://www.itu.int/en/ITU-T/studygroups/2017-2020/12/Pages/q2.aspx"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Definitions, guides and frameworks related to QoS/QoE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CED3B5" w14:textId="77777777" w:rsidR="00962D75" w:rsidRPr="00991999" w:rsidRDefault="00962D75" w:rsidP="00B56E3B">
            <w:pPr>
              <w:pStyle w:val="Tabletext"/>
              <w:spacing w:before="20" w:after="20"/>
              <w:rPr>
                <w:ins w:id="363" w:author="TSB-MEU" w:date="2018-08-23T19:46:00Z"/>
                <w:rFonts w:ascii="Times New Roman" w:hAnsi="Times New Roman"/>
                <w:szCs w:val="22"/>
              </w:rPr>
            </w:pPr>
            <w:ins w:id="364" w:author="TSB-MEU" w:date="2018-08-23T19:46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"https://www.itu.int/ITU-T/workprog/wp_item.aspx?isn=13247"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G.191 (V6)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Software tools for speech and audio coding standardization;</w:t>
              </w:r>
            </w:ins>
          </w:p>
          <w:p w14:paraId="089C8E9D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65" w:author="TSB-MEU" w:date="2018-08-23T19:46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"https://www.itu.int/ITU-T/workprog/wp_item.aspx?isn=14118"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Vocabulary for performance, quality of service and quality of experience</w:t>
              </w:r>
            </w:ins>
          </w:p>
        </w:tc>
      </w:tr>
      <w:tr w:rsidR="00962D75" w:rsidRPr="00991999" w14:paraId="2A03F212" w14:textId="77777777" w:rsidTr="00C74527">
        <w:trPr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C3967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6FEDF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66" w:author="TSB-MEU" w:date="2018-08-23T19:4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"http://www.itu.int/en/ITU-T/studygroups/2017-2020/12/Pages/q13.aspx"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QoE, QoS and performance requirements and assessment methods for multimedia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098A1B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67" w:author="TSB-MEU" w:date="2018-08-23T19:46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"https://www.itu.int/ITU-T/workprog/wp_item.aspx?isn=13806"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G.IPTV-MP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monitoring parameters</w:t>
              </w:r>
            </w:ins>
          </w:p>
        </w:tc>
      </w:tr>
      <w:tr w:rsidR="00962D75" w:rsidRPr="00991999" w14:paraId="6F82ECD2" w14:textId="77777777" w:rsidTr="00C74527">
        <w:trPr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6A62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46FBB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68" w:author="TSB-MEU" w:date="2018-08-23T19:4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"http://www.itu.int/en/ITU-T/studygroups/2017-2020/12/Pages/q18.aspx"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: Measurement and control of the end-to-end QoS for advanced TV 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lastRenderedPageBreak/>
                <w:t>technologies, from image acquisition to rendering, in contribution, primary distribution and secondary distribution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32D786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69" w:author="TSB-MEU" w:date="2018-08-23T19:46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lastRenderedPageBreak/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"https://www.itu.int/ITU-T/workprog/wp_item.aspx?isn=13719"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J.q-uhd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Quality measurement methods for UHD services</w:t>
              </w:r>
            </w:ins>
          </w:p>
        </w:tc>
      </w:tr>
      <w:tr w:rsidR="00962D75" w:rsidRPr="00991999" w14:paraId="445DA82B" w14:textId="77777777" w:rsidTr="00C74527">
        <w:trPr>
          <w:trHeight w:val="6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C4168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A0CB40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70" w:author="TSB-MEU" w:date="2018-08-23T19:46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"http://www.itu.int/en/ITU-T/studygroups/2017-2020/12/Pages/q19.aspx"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Q19/12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>: Objective and subjective methods for evaluating perceptual audiovisual quality in multimedia services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A2356A" w14:textId="77777777" w:rsidR="00962D75" w:rsidRPr="00991999" w:rsidRDefault="00962D75" w:rsidP="00B56E3B">
            <w:pPr>
              <w:pStyle w:val="Tabletext"/>
              <w:spacing w:before="20" w:after="20"/>
              <w:rPr>
                <w:ins w:id="371" w:author="TSB-MEU" w:date="2018-08-23T19:46:00Z"/>
                <w:rFonts w:ascii="Times New Roman" w:hAnsi="Times New Roman"/>
                <w:szCs w:val="22"/>
              </w:rPr>
            </w:pPr>
            <w:ins w:id="372" w:author="TSB-MEU" w:date="2018-08-23T19:46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"https://www.itu.int/ITU-T/workprog/wp_item.aspx?isn=13721"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P.911rev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Subjective audiovisual quality assessment methods for multimedia applications;</w:t>
              </w:r>
            </w:ins>
          </w:p>
          <w:p w14:paraId="51E7CAD8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73" w:author="TSB-MEU" w:date="2018-08-23T19:46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"https://www.itu.int/ITU-T/workprog/wp_item.aspx?isn=13724"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J.343-rev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Hybrid perceptual/bitstream models for objective video quality measurements</w:t>
              </w:r>
            </w:ins>
          </w:p>
        </w:tc>
      </w:tr>
      <w:tr w:rsidR="00DD77B4" w:rsidRPr="00991999" w14:paraId="3D70B589" w14:textId="77777777" w:rsidTr="00C74527">
        <w:trPr>
          <w:trHeight w:val="26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96272" w14:textId="77777777" w:rsidR="00DD77B4" w:rsidRPr="00991999" w:rsidRDefault="00DD77B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73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128DAC" w14:textId="77777777" w:rsidR="00DD77B4" w:rsidRPr="00FB5851" w:rsidRDefault="00DD77B4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74" w:history="1"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D1ECA8" w14:textId="77777777" w:rsidR="00DD77B4" w:rsidRPr="00991999" w:rsidRDefault="00DD77B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DD77B4" w:rsidRPr="00991999" w14:paraId="49539C1B" w14:textId="77777777" w:rsidTr="00C74527">
        <w:trPr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10DB5" w14:textId="77777777" w:rsidR="00DD77B4" w:rsidRPr="00991999" w:rsidRDefault="00DD77B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A7906C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ins w:id="374" w:author="TSB-MEU" w:date="2018-08-23T19:47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"http://itu.int/en/ITU-T/studygroups/2017-2020/16/Pages/q8.aspx"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>: Immersive live experience systems and services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5C7DDC" w14:textId="77777777" w:rsidR="00DD77B4" w:rsidRPr="00991999" w:rsidRDefault="00DD77B4" w:rsidP="00B56E3B">
            <w:pPr>
              <w:pStyle w:val="Tabletext"/>
              <w:spacing w:before="20" w:after="20"/>
              <w:rPr>
                <w:ins w:id="375" w:author="TSB-MEU" w:date="2018-08-23T19:47:00Z"/>
                <w:rFonts w:ascii="Times New Roman" w:hAnsi="Times New Roman"/>
                <w:szCs w:val="22"/>
              </w:rPr>
            </w:pPr>
            <w:ins w:id="376" w:author="TSB-MEU" w:date="2018-08-23T19:47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"https://www.itu.int/ITU-T/workprog/wp_item.aspx?isn=14087"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Service scenario of ILE;</w:t>
              </w:r>
            </w:ins>
          </w:p>
          <w:p w14:paraId="3F556013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77" w:author="TSB-MEU" w:date="2018-08-23T19:47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"https://www.itu.int/ITU-T/workprog/wp_item.aspx?isn=14190"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Service configuration, media transport protocols, signalling information of MMT for Immersive Live Experience systems</w:t>
              </w:r>
            </w:ins>
          </w:p>
        </w:tc>
      </w:tr>
      <w:tr w:rsidR="00DD77B4" w:rsidRPr="00991999" w14:paraId="7A0E901B" w14:textId="77777777" w:rsidTr="00C7452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8A488" w14:textId="77777777" w:rsidR="00DD77B4" w:rsidRPr="00991999" w:rsidRDefault="00DD77B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ECBE63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5" w:history="1">
              <w:r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Pr="00991999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0B2A9" w14:textId="77777777" w:rsidR="00DD77B4" w:rsidRPr="00991999" w:rsidRDefault="00DD77B4" w:rsidP="00B56E3B">
            <w:pPr>
              <w:pStyle w:val="Tabletext"/>
              <w:spacing w:before="20" w:after="20"/>
              <w:rPr>
                <w:ins w:id="378" w:author="TSB-MEU" w:date="2018-08-23T22:11:00Z"/>
                <w:rFonts w:ascii="Times New Roman" w:hAnsi="Times New Roman"/>
                <w:szCs w:val="22"/>
              </w:rPr>
            </w:pPr>
            <w:ins w:id="379" w:author="TSB-MEU" w:date="2018-08-23T22:11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"https://www.itu.int/ITU-T/workprog/wp_item.aspx?isn=13235"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application event handling: Audience measurement for IPTV interactive services;</w:t>
              </w:r>
            </w:ins>
          </w:p>
          <w:p w14:paraId="60E2B6F0" w14:textId="77777777" w:rsidR="00DD77B4" w:rsidRPr="00991999" w:rsidRDefault="00DD77B4" w:rsidP="00B56E3B">
            <w:pPr>
              <w:pStyle w:val="Tabletext"/>
              <w:spacing w:before="20" w:after="20"/>
              <w:rPr>
                <w:ins w:id="380" w:author="TSB-MEU" w:date="2018-08-23T22:11:00Z"/>
                <w:rFonts w:ascii="Times New Roman" w:hAnsi="Times New Roman"/>
                <w:szCs w:val="22"/>
              </w:rPr>
            </w:pPr>
            <w:ins w:id="381" w:author="TSB-MEU" w:date="2018-08-23T22:11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"https://www.itu.int/ITU-T/workprog/wp_item.aspx?isn=13319"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service deployment scenarios in high-speed broadband era;</w:t>
              </w:r>
            </w:ins>
          </w:p>
          <w:p w14:paraId="2C992232" w14:textId="77777777" w:rsidR="00DD77B4" w:rsidRDefault="00DD77B4" w:rsidP="00B56E3B">
            <w:pPr>
              <w:pStyle w:val="Tabletext"/>
              <w:spacing w:before="20" w:after="20"/>
              <w:rPr>
                <w:ins w:id="382" w:author="TSB-MEU" w:date="2018-12-07T15:03:00Z"/>
                <w:rFonts w:ascii="Times New Roman" w:hAnsi="Times New Roman"/>
                <w:szCs w:val="22"/>
              </w:rPr>
            </w:pPr>
            <w:ins w:id="383" w:author="TSB-MEU" w:date="2018-08-23T22:11:00Z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"https://www.itu.int/ITU-T/workprog/wp_item.aspx?isn=14423" \o "See more details" </w:instrTex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HSTP.IPTV-GUIDE.2</w:t>
              </w:r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Cs w:val="22"/>
                </w:rPr>
                <w:t xml:space="preserve"> IPTV service parameters for new IPTV service providers</w:t>
              </w:r>
            </w:ins>
          </w:p>
          <w:p w14:paraId="09C1B0CF" w14:textId="070395D5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ns w:id="384" w:author="TSB-MEU" w:date="2018-12-07T15:03:00Z"/>
                <w:rFonts w:ascii="Times New Roman" w:hAnsi="Times New Roman"/>
                <w:sz w:val="22"/>
                <w:szCs w:val="22"/>
              </w:rPr>
            </w:pPr>
            <w:ins w:id="385" w:author="TSB-MEU" w:date="2018-12-07T15:03:00Z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"https://www.itu.int/ITU-T/workprog/wp_item.aspx?isn=13317" </w:instrTex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H.721 (V3)</w: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1F7D76">
                <w:rPr>
                  <w:rFonts w:ascii="Times New Roman" w:hAnsi="Times New Roman"/>
                  <w:sz w:val="22"/>
                  <w:szCs w:val="22"/>
                </w:rPr>
                <w:t>IPTV terminal devices: Basic model;</w:t>
              </w:r>
            </w:ins>
          </w:p>
          <w:p w14:paraId="66A8A41A" w14:textId="6907647E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ns w:id="386" w:author="TSB-MEU" w:date="2018-12-07T15:03:00Z"/>
                <w:rFonts w:ascii="Times New Roman" w:hAnsi="Times New Roman"/>
                <w:sz w:val="22"/>
                <w:szCs w:val="22"/>
              </w:rPr>
            </w:pPr>
            <w:ins w:id="387" w:author="TSB-MEU" w:date="2018-12-07T15:03:00Z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"https://www.itu.int/ITU-T/workprog/wp_item.aspx?isn=13328" </w:instrTex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H.722 (V2)</w: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1F7D76">
                <w:rPr>
                  <w:rFonts w:ascii="Times New Roman" w:hAnsi="Times New Roman"/>
                  <w:sz w:val="22"/>
                  <w:szCs w:val="22"/>
                </w:rPr>
                <w:t>IPTV terminal devices: full-fledged model;</w:t>
              </w:r>
            </w:ins>
          </w:p>
          <w:p w14:paraId="6EAC6E68" w14:textId="77777777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ns w:id="388" w:author="TSB-MEU" w:date="2018-12-07T15:03:00Z"/>
                <w:rFonts w:ascii="Times New Roman" w:hAnsi="Times New Roman"/>
                <w:sz w:val="22"/>
                <w:szCs w:val="22"/>
              </w:rPr>
            </w:pPr>
            <w:ins w:id="389" w:author="TSB-MEU" w:date="2018-12-07T15:03:00Z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"https://www.itu.int/ITU-T/workprog/wp_item.aspx?isn=13257" </w:instrTex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H.IPTV-MDS</w: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1F7D76">
                <w:rPr>
                  <w:rFonts w:ascii="Times New Roman" w:hAnsi="Times New Roman"/>
                  <w:sz w:val="22"/>
                  <w:szCs w:val="22"/>
                </w:rPr>
                <w:t xml:space="preserve"> IPTV Multiple Devices Service;</w:t>
              </w:r>
            </w:ins>
          </w:p>
          <w:p w14:paraId="68147A60" w14:textId="6B443125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ns w:id="390" w:author="TSB-MEU" w:date="2018-12-07T15:03:00Z"/>
                <w:rFonts w:ascii="Times New Roman" w:hAnsi="Times New Roman"/>
                <w:sz w:val="22"/>
                <w:szCs w:val="22"/>
              </w:rPr>
            </w:pPr>
            <w:ins w:id="391" w:author="TSB-MEU" w:date="2018-12-07T15:03:00Z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"https://www.itu.int/ITU-T/workprog/wp_item.aspx?isn=14049" </w:instrTex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H.761 (V4)</w:t>
              </w:r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1F7D76">
                <w:rPr>
                  <w:rFonts w:ascii="Times New Roman" w:hAnsi="Times New Roman"/>
                  <w:sz w:val="22"/>
                  <w:szCs w:val="22"/>
                </w:rPr>
                <w:t>Nested context language (NCL) and Ginga-NCL;</w:t>
              </w:r>
            </w:ins>
          </w:p>
          <w:p w14:paraId="74910235" w14:textId="74A7929B" w:rsidR="00DD77B4" w:rsidRPr="00991999" w:rsidRDefault="00DD77B4" w:rsidP="001F7D76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392" w:author="TSB-MEU" w:date="2018-12-07T15:03:00Z">
              <w:r w:rsidRPr="001F7D76">
                <w:rPr>
                  <w:rFonts w:ascii="Times New Roman" w:hAnsi="Times New Roman"/>
                  <w:color w:val="0000FF"/>
                  <w:szCs w:val="22"/>
                  <w:u w:val="single"/>
                  <w:lang w:val="en-US"/>
                </w:rPr>
                <w:fldChar w:fldCharType="begin"/>
              </w:r>
              <w:r w:rsidRPr="001F7D76">
                <w:rPr>
                  <w:rFonts w:ascii="Times New Roman" w:hAnsi="Times New Roman"/>
                  <w:color w:val="0000FF"/>
                  <w:szCs w:val="22"/>
                  <w:u w:val="single"/>
                  <w:lang w:val="en-US"/>
                </w:rPr>
                <w:instrText xml:space="preserve"> HYPERLINK "https://www.itu.int/ITU-T/workprog/wp_item.aspx?isn=13238" </w:instrText>
              </w:r>
              <w:r w:rsidRPr="001F7D76">
                <w:rPr>
                  <w:rFonts w:ascii="Times New Roman" w:hAnsi="Times New Roman"/>
                  <w:color w:val="0000FF"/>
                  <w:szCs w:val="22"/>
                  <w:u w:val="single"/>
                  <w:lang w:val="en-US"/>
                </w:rPr>
                <w:fldChar w:fldCharType="separate"/>
              </w:r>
              <w:r w:rsidRPr="001F7D76">
                <w:rPr>
                  <w:rFonts w:ascii="Times New Roman" w:hAnsi="Times New Roman"/>
                  <w:color w:val="0000FF"/>
                  <w:szCs w:val="22"/>
                  <w:u w:val="single"/>
                  <w:lang w:val="en-US"/>
                </w:rPr>
                <w:t>HSTP.IPTV-HRM.2</w:t>
              </w:r>
              <w:r w:rsidRPr="001F7D76">
                <w:rPr>
                  <w:rFonts w:ascii="Times New Roman" w:hAnsi="Times New Roman"/>
                  <w:color w:val="0000FF"/>
                  <w:szCs w:val="22"/>
                  <w:u w:val="single"/>
                  <w:lang w:val="en-US"/>
                </w:rPr>
                <w:fldChar w:fldCharType="end"/>
              </w:r>
              <w:r w:rsidRPr="001F7D76">
                <w:rPr>
                  <w:rFonts w:ascii="Times New Roman" w:hAnsi="Times New Roman"/>
                  <w:szCs w:val="22"/>
                  <w:lang w:val="en-US"/>
                </w:rPr>
                <w:t xml:space="preserve"> Harmonization of MAFR series with multiple content sources.</w:t>
              </w:r>
            </w:ins>
          </w:p>
        </w:tc>
      </w:tr>
      <w:tr w:rsidR="00DD77B4" w:rsidRPr="00991999" w14:paraId="6157B53F" w14:textId="77777777" w:rsidTr="00C74527">
        <w:trPr>
          <w:trHeight w:val="592"/>
          <w:ins w:id="393" w:author="TSB-MEU" w:date="2018-12-07T15:04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FA06F0" w14:textId="77777777" w:rsidR="00DD77B4" w:rsidRPr="00991999" w:rsidRDefault="00DD77B4" w:rsidP="00117371">
            <w:pPr>
              <w:spacing w:before="20" w:after="20"/>
              <w:rPr>
                <w:ins w:id="394" w:author="TSB-MEU" w:date="2018-12-07T15:04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E91DD2" w14:textId="31ADBEBF" w:rsidR="00DD77B4" w:rsidRPr="00117371" w:rsidRDefault="00DD77B4" w:rsidP="00117371">
            <w:pPr>
              <w:pStyle w:val="Tabletext"/>
              <w:spacing w:before="20" w:after="20"/>
              <w:rPr>
                <w:ins w:id="395" w:author="TSB-MEU" w:date="2018-12-07T15:04:00Z"/>
                <w:rStyle w:val="Hyperlink"/>
                <w:rFonts w:ascii="Times New Roman" w:hAnsi="Times New Roman"/>
                <w:szCs w:val="22"/>
                <w:lang w:eastAsia="zh-CN"/>
              </w:rPr>
            </w:pPr>
            <w:ins w:id="396" w:author="TSB-MEU" w:date="2018-12-07T15:04:00Z"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fldChar w:fldCharType="begin"/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instrText xml:space="preserve"> HYPERLINK "https://www.itu.int/en/ITU-T/studygroups/2017-2020/16/Pages/q21.aspx" </w:instrText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fldChar w:fldCharType="separate"/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Q21/16</w:t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fldChar w:fldCharType="end"/>
              </w:r>
              <w:r w:rsidRPr="00117371">
                <w:rPr>
                  <w:rFonts w:ascii="Times New Roman" w:hAnsi="Times New Roman"/>
                  <w:szCs w:val="22"/>
                </w:rPr>
                <w:t>: Multimedia framework, applications and services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B8451" w14:textId="77777777" w:rsidR="00DD77B4" w:rsidRPr="00117371" w:rsidRDefault="00DD77B4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ns w:id="397" w:author="TSB-MEU" w:date="2018-12-07T15:04:00Z"/>
                <w:rFonts w:ascii="Times New Roman" w:hAnsi="Times New Roman"/>
                <w:sz w:val="22"/>
                <w:szCs w:val="22"/>
              </w:rPr>
            </w:pPr>
            <w:ins w:id="398" w:author="TSB-MEU" w:date="2018-12-07T15:04:00Z"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"https://www.itu.int/ITU-T/workprog/wp_item.aspx?isn=14069" </w:instrText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F.CDN-Reqs</w:t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</w:t>
              </w:r>
              <w:r w:rsidRPr="00117371">
                <w:rPr>
                  <w:rFonts w:ascii="Times New Roman" w:hAnsi="Times New Roman"/>
                  <w:sz w:val="22"/>
                  <w:szCs w:val="22"/>
                </w:rPr>
                <w:t>Use-cases and requirements for multimedia CDN;</w:t>
              </w:r>
            </w:ins>
          </w:p>
          <w:p w14:paraId="2A901CF3" w14:textId="77777777" w:rsidR="00DD77B4" w:rsidRPr="00117371" w:rsidRDefault="00DD77B4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ns w:id="399" w:author="TSB-MEU" w:date="2018-12-07T15:04:00Z"/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ins w:id="400" w:author="TSB-MEU" w:date="2018-12-07T15:04:00Z"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"https://www.itu.int/ITU-T/workprog/wp_item.aspx?isn=14764" </w:instrText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H.MCDN</w:t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</w:t>
              </w:r>
              <w:r w:rsidRPr="00117371">
                <w:rPr>
                  <w:rFonts w:ascii="Times New Roman" w:hAnsi="Times New Roman"/>
                  <w:sz w:val="22"/>
                  <w:szCs w:val="22"/>
                </w:rPr>
                <w:t>Functional architecture of multimedia content delivery network</w:t>
              </w:r>
            </w:ins>
          </w:p>
          <w:p w14:paraId="1629EC37" w14:textId="75B36420" w:rsidR="00DD77B4" w:rsidRPr="00117371" w:rsidRDefault="00DD77B4" w:rsidP="00117371">
            <w:pPr>
              <w:pStyle w:val="Tabletext"/>
              <w:spacing w:before="20" w:after="20"/>
              <w:rPr>
                <w:ins w:id="401" w:author="TSB-MEU" w:date="2018-12-07T15:04:00Z"/>
                <w:rStyle w:val="Hyperlink"/>
                <w:rFonts w:ascii="Times New Roman" w:hAnsi="Times New Roman"/>
                <w:szCs w:val="22"/>
              </w:rPr>
            </w:pPr>
            <w:ins w:id="402" w:author="TSB-MEU" w:date="2018-12-07T15:04:00Z"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fldChar w:fldCharType="begin"/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instrText xml:space="preserve"> HYPERLINK "https://www.itu.int/ITU-T/workprog/wp_item.aspx?isn=14699" </w:instrText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fldChar w:fldCharType="separate"/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t>H.OIMSArch</w:t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fldChar w:fldCharType="end"/>
              </w:r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t xml:space="preserve"> </w:t>
              </w:r>
              <w:r w:rsidRPr="00117371">
                <w:rPr>
                  <w:rFonts w:ascii="Times New Roman" w:hAnsi="Times New Roman"/>
                  <w:szCs w:val="22"/>
                </w:rPr>
                <w:t>Architecture for on-demand service based on interactive multimedia streaming</w:t>
              </w:r>
            </w:ins>
          </w:p>
        </w:tc>
      </w:tr>
      <w:tr w:rsidR="00DD77B4" w:rsidRPr="00991999" w14:paraId="362AEBC7" w14:textId="77777777" w:rsidTr="00C74527">
        <w:trPr>
          <w:trHeight w:val="592"/>
          <w:ins w:id="403" w:author="TSB-MEU" w:date="2018-12-07T15:05:00Z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5B00B6" w14:textId="77777777" w:rsidR="00DD77B4" w:rsidRPr="00991999" w:rsidRDefault="00DD77B4" w:rsidP="00DD77B4">
            <w:pPr>
              <w:spacing w:before="20" w:after="20"/>
              <w:rPr>
                <w:ins w:id="404" w:author="TSB-MEU" w:date="2018-12-07T15:05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36F51A" w14:textId="688AADCE" w:rsidR="00DD77B4" w:rsidRPr="00DD77B4" w:rsidRDefault="00DD77B4" w:rsidP="00DD77B4">
            <w:pPr>
              <w:pStyle w:val="Tabletext"/>
              <w:spacing w:before="20" w:after="20"/>
              <w:rPr>
                <w:ins w:id="405" w:author="TSB-MEU" w:date="2018-12-07T15:05:00Z"/>
                <w:rFonts w:ascii="Times New Roman" w:hAnsi="Times New Roman"/>
                <w:color w:val="0000FF"/>
                <w:szCs w:val="22"/>
                <w:u w:val="single"/>
                <w:lang w:eastAsia="zh-CN"/>
              </w:rPr>
            </w:pPr>
            <w:ins w:id="406" w:author="TSB-MEU" w:date="2018-12-07T15:05:00Z">
              <w:r w:rsidRPr="00DD77B4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fldChar w:fldCharType="begin"/>
              </w:r>
              <w:r w:rsidRPr="00DD77B4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instrText xml:space="preserve"> HYPERLINK "https://www.itu.int/en/ITU-T/studygroups/2017-2020/16/Pages/q26.aspx" </w:instrText>
              </w:r>
              <w:r w:rsidRPr="00DD77B4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fldChar w:fldCharType="separate"/>
              </w:r>
              <w:r w:rsidRPr="00DD77B4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Q26/16</w:t>
              </w:r>
              <w:r w:rsidRPr="00DD77B4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fldChar w:fldCharType="end"/>
              </w:r>
              <w:r w:rsidRPr="00DD77B4">
                <w:rPr>
                  <w:rFonts w:ascii="Times New Roman" w:hAnsi="Times New Roman"/>
                  <w:szCs w:val="22"/>
                </w:rPr>
                <w:t>: Accessibility to multimedia systems and services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6595A6" w14:textId="2B3AB21F" w:rsidR="00DD77B4" w:rsidRPr="00DD77B4" w:rsidRDefault="00DD77B4" w:rsidP="00DD77B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ns w:id="407" w:author="TSB-MEU" w:date="2018-12-07T15:05:00Z"/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ins w:id="408" w:author="TSB-MEU" w:date="2018-12-07T15:05:00Z">
              <w:r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"https://www.itu.int/ITU-T/workprog/wp_item.aspx?isn=14772" </w:instrText>
              </w:r>
              <w:r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H.702</w:t>
              </w:r>
              <w:r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</w:t>
              </w:r>
              <w:r w:rsidRPr="00DD77B4">
                <w:rPr>
                  <w:rFonts w:ascii="Times New Roman" w:hAnsi="Times New Roman"/>
                  <w:sz w:val="22"/>
                  <w:szCs w:val="22"/>
                </w:rPr>
                <w:t>Accessibility Profiles for IPTV Systems</w:t>
              </w:r>
            </w:ins>
          </w:p>
        </w:tc>
      </w:tr>
      <w:tr w:rsidR="00962D75" w:rsidRPr="00991999" w14:paraId="4FF654FB" w14:textId="77777777" w:rsidTr="00C74527">
        <w:trPr>
          <w:trHeight w:val="59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BB4888" w14:textId="77777777" w:rsidR="00962D75" w:rsidRPr="00991999" w:rsidRDefault="00962D75" w:rsidP="00B56E3B">
            <w:pPr>
              <w:spacing w:before="20" w:after="20"/>
              <w:rPr>
                <w:ins w:id="409" w:author="TSB-MEU" w:date="2018-09-18T18:50:00Z"/>
                <w:rFonts w:ascii="Times New Roman" w:hAnsi="Times New Roman"/>
                <w:sz w:val="22"/>
                <w:szCs w:val="22"/>
              </w:rPr>
            </w:pPr>
            <w:ins w:id="410" w:author="TSB-MEU" w:date="2018-09-18T18:50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"https://www.itu.int/en/ITU-T/studygroups/2017-2020/17"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7374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DA5275" w14:textId="77777777" w:rsidR="00962D75" w:rsidRDefault="00962D75" w:rsidP="00B56E3B">
            <w:pPr>
              <w:pStyle w:val="Tabletext"/>
              <w:spacing w:before="20" w:after="20"/>
              <w:rPr>
                <w:ins w:id="411" w:author="TSB-MEU" w:date="2018-09-18T18:50:00Z"/>
                <w:rStyle w:val="Hyperlink"/>
                <w:rFonts w:ascii="Times New Roman" w:hAnsi="Times New Roman"/>
                <w:szCs w:val="22"/>
                <w:lang w:eastAsia="zh-CN"/>
              </w:rPr>
            </w:pPr>
            <w:ins w:id="412" w:author="TSB-MEU" w:date="2018-09-18T18:51:00Z"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begin"/>
              </w:r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instrText xml:space="preserve"> HYPERLINK "http://itu.int/en/ITU-T/studygroups/2017-2020/17/Pages/q6.aspx" </w:instrText>
              </w:r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separate"/>
              </w:r>
              <w:r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Q6/17</w:t>
              </w:r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end"/>
              </w:r>
              <w:r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: Security aspects of telecommunication services, networks and Internet of Things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9A5688" w14:textId="77777777" w:rsidR="00962D75" w:rsidRPr="00991999" w:rsidRDefault="00962D75" w:rsidP="00B56E3B">
            <w:pPr>
              <w:pStyle w:val="Tabletext"/>
              <w:spacing w:before="20" w:after="20"/>
              <w:rPr>
                <w:ins w:id="413" w:author="TSB-MEU" w:date="2018-09-18T18:50:00Z"/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3A9E758A" w14:textId="77777777" w:rsidTr="00C7452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26F627" w14:textId="77777777" w:rsidR="00962D75" w:rsidRDefault="00962D75" w:rsidP="00B56E3B">
            <w:pPr>
              <w:spacing w:before="20" w:after="20"/>
              <w:rPr>
                <w:ins w:id="414" w:author="TSB-MEU" w:date="2018-09-18T18:51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BE0F42" w14:textId="77777777" w:rsidR="00962D75" w:rsidRDefault="00962D75" w:rsidP="00B56E3B">
            <w:pPr>
              <w:pStyle w:val="Tabletext"/>
              <w:spacing w:before="20" w:after="20"/>
              <w:rPr>
                <w:ins w:id="415" w:author="TSB-MEU" w:date="2018-09-18T18:51:00Z"/>
                <w:rStyle w:val="Hyperlink"/>
                <w:rFonts w:ascii="Times New Roman" w:hAnsi="Times New Roman"/>
                <w:szCs w:val="22"/>
                <w:lang w:eastAsia="zh-CN"/>
              </w:rPr>
            </w:pPr>
            <w:ins w:id="416" w:author="TSB-MEU" w:date="2018-09-18T18:53:00Z"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begin"/>
              </w:r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instrText xml:space="preserve"> HYPERLINK "http://itu.int/en/ITU-T/studygroups/2017-2020/17/Pages/q7.aspx" </w:instrText>
              </w:r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separate"/>
              </w:r>
              <w:r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Q7/17</w:t>
              </w:r>
              <w:r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end"/>
              </w:r>
            </w:ins>
            <w:ins w:id="417" w:author="TSB-MEU" w:date="2018-09-18T18:52:00Z">
              <w:r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: Secure application services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5C2FB2" w14:textId="77777777" w:rsidR="00962D75" w:rsidRPr="00991999" w:rsidRDefault="00962D75" w:rsidP="00B56E3B">
            <w:pPr>
              <w:pStyle w:val="Tabletext"/>
              <w:spacing w:before="20" w:after="20"/>
              <w:rPr>
                <w:ins w:id="418" w:author="TSB-MEU" w:date="2018-09-18T18:51:00Z"/>
                <w:rStyle w:val="Hyperlink"/>
                <w:rFonts w:ascii="Times New Roman" w:hAnsi="Times New Roman"/>
                <w:szCs w:val="22"/>
              </w:rPr>
            </w:pPr>
          </w:p>
        </w:tc>
      </w:tr>
    </w:tbl>
    <w:p w14:paraId="410456B3" w14:textId="422302F1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04156DC3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EF36BD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3013D66A" w14:textId="77777777" w:rsidR="00962D75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76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3/1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62D75" w:rsidRPr="00456DF9" w14:paraId="1029AA5F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208FBB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36D420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748547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419" w:author="TSB-MEU" w:date="2018-08-23T22:23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962D75" w:rsidRPr="00991999" w14:paraId="5BC879AC" w14:textId="77777777" w:rsidTr="00B56E3B">
        <w:trPr>
          <w:trHeight w:val="891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79AD1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20" w:author="TSB-MEU" w:date="2018-08-23T19:4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"https://www.itu.int/en/ITU-T/studygroups/2017-2020/02/Pages/default.aspx"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F330F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21" w:author="TSB-MEU" w:date="2018-08-23T19:4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"https://www.itu.int/en/ITU-T/studygroups/2017-2020/02/Pages/q5.aspx"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Requirements, priorities and planning for telecommunication management and operation, administration and maintenance (OAM) Recommendations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AB329F" w14:textId="77777777" w:rsidR="00962D75" w:rsidRPr="00840C03" w:rsidRDefault="00962D75" w:rsidP="00B56E3B">
            <w:pPr>
              <w:spacing w:before="20" w:after="20"/>
              <w:rPr>
                <w:ins w:id="422" w:author="TSB-MEU" w:date="2018-09-24T17:49:00Z"/>
                <w:rFonts w:ascii="Times New Roman" w:hAnsi="Times New Roman"/>
                <w:sz w:val="22"/>
                <w:szCs w:val="22"/>
                <w:lang w:val="en-US" w:eastAsia="zh-CN"/>
              </w:rPr>
            </w:pPr>
            <w:ins w:id="423" w:author="TSB-MEU" w:date="2018-09-24T17:49:00Z"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begin"/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instrText xml:space="preserve"> HYPERLINK "https://www.itu.int/itu-t/recommendations/rec.aspx?rec=12714&amp;lang=en" </w:instrText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separate"/>
              </w:r>
              <w:r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M.3070/Y.3521</w:t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"https://www.itu.int/itu-t/recommendations/rec.aspx?rec=12714" \o "Overview of end-to-end cloud computing management" </w:instrTex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t>Overview of end-to-end cloud computing management</w: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  <w:p w14:paraId="71C2005C" w14:textId="77777777" w:rsidR="00962D75" w:rsidRPr="00840C03" w:rsidRDefault="00962D75" w:rsidP="00B56E3B">
            <w:pPr>
              <w:spacing w:before="20" w:after="20"/>
              <w:rPr>
                <w:ins w:id="424" w:author="TSB-MEU" w:date="2018-09-24T17:49:00Z"/>
                <w:rFonts w:ascii="Times New Roman" w:hAnsi="Times New Roman"/>
                <w:sz w:val="22"/>
                <w:szCs w:val="22"/>
                <w:lang w:val="en-US" w:eastAsia="zh-CN"/>
              </w:rPr>
            </w:pPr>
            <w:ins w:id="425" w:author="TSB-MEU" w:date="2018-09-24T17:49:00Z"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begin"/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instrText xml:space="preserve"> HYPERLINK "https://www.itu.int/ITU-T/recommendations/rec.aspx?id=13479&amp;lang=en" </w:instrText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separate"/>
              </w:r>
              <w:r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M.3071</w:t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"https://www.itu.int/itu-t/recommendations/rec.aspx?rec=13479" \o "Cloud-based network management functional architecture" </w:instrTex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t>Cloud-based network management functional architecture</w: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  <w:p w14:paraId="3A94BA57" w14:textId="77777777" w:rsidR="00962D75" w:rsidRPr="00840C03" w:rsidRDefault="00962D75" w:rsidP="00B56E3B">
            <w:pPr>
              <w:spacing w:before="20" w:after="20"/>
              <w:rPr>
                <w:ins w:id="426" w:author="TSB-MEU" w:date="2018-09-24T17:49:00Z"/>
                <w:rFonts w:ascii="Times New Roman" w:hAnsi="Times New Roman"/>
                <w:sz w:val="22"/>
                <w:szCs w:val="22"/>
                <w:lang w:val="en-US" w:eastAsia="zh-CN"/>
              </w:rPr>
            </w:pPr>
            <w:ins w:id="427" w:author="TSB-MEU" w:date="2018-09-24T17:49:00Z"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begin"/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instrText xml:space="preserve"> HYPERLINK "https://www.itu.int/ITU-T/recommendations/rec.aspx?id=13064&amp;lang=en" </w:instrText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separate"/>
              </w:r>
              <w:r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M.3371</w:t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  <w:r w:rsidRPr="00840C0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"https://www.itu.int/itu-t/recommendations/rec.aspx?rec=13064" \o "Requirements for service management in cloud-aware telecommunication management system" </w:instrTex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t>Requirements for service management in cloud-aware telecommunication management system</w:t>
              </w:r>
              <w:r w:rsidRPr="00840C03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  <w:p w14:paraId="76BD6B4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28" w:author="TSB-MEU" w:date="2018-09-24T17:49:00Z">
              <w:r w:rsidRPr="00C57CC3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M.3372 (ex. </w:t>
              </w:r>
            </w:ins>
            <w:ins w:id="429" w:author="TSB-MEU" w:date="2018-08-23T19:4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"https://www.itu.int/ITU-T/workprog/wp_item.aspx?isn=14193"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M.rrmctm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430" w:author="TSB-MEU" w:date="2018-09-24T17:49:00Z"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t>):</w:t>
              </w:r>
            </w:ins>
            <w:ins w:id="431" w:author="TSB-MEU" w:date="2018-08-23T19:47:00Z"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for Service Management in Cloud-aware Telecommunication Management System</w:t>
              </w:r>
            </w:ins>
          </w:p>
        </w:tc>
      </w:tr>
      <w:tr w:rsidR="00962D75" w:rsidRPr="00991999" w14:paraId="7DF62F5A" w14:textId="77777777" w:rsidTr="00B56E3B">
        <w:trPr>
          <w:trHeight w:val="20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F0AC67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  <w:p w14:paraId="1012BAFF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FG DFS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9C785E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962D75" w:rsidRPr="00991999">
              <w:rPr>
                <w:rStyle w:val="Strong"/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C27CAC" w14:textId="77777777" w:rsidR="00962D75" w:rsidRPr="00991999" w:rsidRDefault="00962D75" w:rsidP="00B56E3B">
            <w:pPr>
              <w:spacing w:before="20" w:after="20"/>
              <w:rPr>
                <w:ins w:id="432" w:author="TSB-MEU" w:date="2018-08-23T22:11:00Z"/>
                <w:rFonts w:ascii="Times New Roman" w:hAnsi="Times New Roman"/>
                <w:sz w:val="22"/>
                <w:szCs w:val="22"/>
              </w:rPr>
            </w:pPr>
            <w:ins w:id="433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"https://www.itu.int/ITU-T/workprog/wp_item.aspx?isn=13500"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D.50Supp_OTT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OTTs in the context of IIC; 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"https://www.itu.int/ITU-T/workprog/wp_item.aspx?isn=13503"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D.262 (ex D.OTT)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Collaborative Framework for OTTs;</w:t>
              </w:r>
            </w:ins>
          </w:p>
          <w:p w14:paraId="3A35BA1C" w14:textId="77777777" w:rsidR="00962D75" w:rsidRPr="00991999" w:rsidRDefault="00962D75" w:rsidP="00B56E3B">
            <w:pPr>
              <w:spacing w:before="20" w:after="20"/>
              <w:rPr>
                <w:ins w:id="434" w:author="TSB-MEU" w:date="2018-08-23T22:11:00Z"/>
                <w:rFonts w:ascii="Times New Roman" w:hAnsi="Times New Roman"/>
                <w:sz w:val="22"/>
                <w:szCs w:val="22"/>
              </w:rPr>
            </w:pPr>
            <w:ins w:id="435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"https://www.itu.int/ITU-T/workprog/wp_item.aspx?isn=13522"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D.OTTBypass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OTT Bypass;</w:t>
              </w:r>
            </w:ins>
          </w:p>
          <w:p w14:paraId="3A31A607" w14:textId="77777777" w:rsidR="00962D75" w:rsidRPr="00991999" w:rsidRDefault="00962D75" w:rsidP="00B56E3B">
            <w:pPr>
              <w:spacing w:before="20" w:after="20"/>
              <w:rPr>
                <w:ins w:id="436" w:author="TSB-MEU" w:date="2018-08-23T22:11:00Z"/>
                <w:rFonts w:ascii="Times New Roman" w:hAnsi="Times New Roman"/>
                <w:sz w:val="22"/>
                <w:szCs w:val="22"/>
              </w:rPr>
            </w:pPr>
            <w:ins w:id="437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"https://www.itu.int/ITU-T/workprog/wp_item.aspx?isn=13521"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D.OTTMNO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Guidelines on OTT-MNO Partnerships;</w:t>
              </w:r>
            </w:ins>
          </w:p>
          <w:p w14:paraId="1DBB3CED" w14:textId="77777777" w:rsidR="00962D75" w:rsidRPr="00991999" w:rsidRDefault="00962D75" w:rsidP="00B56E3B">
            <w:pPr>
              <w:spacing w:before="20" w:after="20"/>
              <w:rPr>
                <w:ins w:id="438" w:author="TSB-MEU" w:date="2018-08-23T22:11:00Z"/>
                <w:rFonts w:ascii="Times New Roman" w:hAnsi="Times New Roman"/>
                <w:sz w:val="22"/>
                <w:szCs w:val="22"/>
              </w:rPr>
            </w:pPr>
            <w:ins w:id="439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STUDY_Convergence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Study on the economic impact of convergence of technology and services and the role of the Regulator;</w:t>
              </w:r>
            </w:ins>
          </w:p>
          <w:p w14:paraId="331D168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0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"https://www.itu.int/ITU-T/workprog/wp_item.aspx?isn=13504"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STUDY_OTT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Study on Economic Impact of OTTs</w:t>
              </w:r>
            </w:ins>
          </w:p>
        </w:tc>
      </w:tr>
      <w:tr w:rsidR="00962D75" w:rsidRPr="00991999" w14:paraId="285F2B35" w14:textId="77777777" w:rsidTr="00B56E3B">
        <w:trPr>
          <w:trHeight w:val="9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8388A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D68EC" w14:textId="77777777" w:rsidR="00962D75" w:rsidRPr="00991999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ins w:id="441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"http://www.itu.int/en/ITU-T/studygroups/2017-2020/03/Pages/q11.aspx"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Economic and policy aspects of big data and digital identity in international telecommunications services and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4EF6C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2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Study_bigdata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Technical Paper on economic and policy aspects of Big Data in international telecommunication services and networks</w:t>
              </w:r>
            </w:ins>
          </w:p>
        </w:tc>
      </w:tr>
      <w:tr w:rsidR="00962D75" w:rsidRPr="00991999" w14:paraId="758CF3D4" w14:textId="77777777" w:rsidTr="00B56E3B">
        <w:trPr>
          <w:trHeight w:val="97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9591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AB69C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3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"http://www.itu.int/en/ITU-T/studygroups/2017-2020/03/Pages/q12.aspx"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Tariffs, Economic and Policy Issues Pertaining to Mobile Financial Services (MFS)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04AC8A" w14:textId="77777777" w:rsidR="00962D75" w:rsidRPr="00991999" w:rsidRDefault="00962D75" w:rsidP="00B56E3B">
            <w:pPr>
              <w:spacing w:before="20" w:after="20"/>
              <w:rPr>
                <w:ins w:id="444" w:author="TSB-MEU" w:date="2018-08-23T19:48:00Z"/>
                <w:rFonts w:ascii="Times New Roman" w:hAnsi="Times New Roman"/>
                <w:sz w:val="22"/>
                <w:szCs w:val="22"/>
              </w:rPr>
            </w:pPr>
            <w:ins w:id="445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"https://www.itu.int/ITU-T/workprog/wp_item.aspx?isn=14132"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D.263 (ex D.MFS)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Competition in Mobile Financial Services;</w:t>
              </w:r>
            </w:ins>
          </w:p>
          <w:p w14:paraId="545BF00A" w14:textId="77777777" w:rsidR="00962D75" w:rsidRPr="00991999" w:rsidRDefault="00962D75" w:rsidP="00B56E3B">
            <w:pPr>
              <w:spacing w:before="20" w:after="20"/>
              <w:rPr>
                <w:ins w:id="446" w:author="TSB-MEU" w:date="2018-08-23T19:48:00Z"/>
                <w:rFonts w:ascii="Times New Roman" w:hAnsi="Times New Roman"/>
                <w:sz w:val="22"/>
                <w:szCs w:val="22"/>
              </w:rPr>
            </w:pPr>
            <w:ins w:id="447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D.AgentMFS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Guidelines for Mobile Financial Service Agents;</w:t>
              </w:r>
            </w:ins>
          </w:p>
          <w:p w14:paraId="66149B87" w14:textId="77777777" w:rsidR="00962D75" w:rsidRPr="00991999" w:rsidRDefault="00962D75" w:rsidP="00B56E3B">
            <w:pPr>
              <w:spacing w:before="20" w:after="20"/>
              <w:rPr>
                <w:ins w:id="448" w:author="TSB-MEU" w:date="2018-08-23T19:48:00Z"/>
                <w:rFonts w:ascii="Times New Roman" w:hAnsi="Times New Roman"/>
                <w:sz w:val="22"/>
                <w:szCs w:val="22"/>
              </w:rPr>
            </w:pPr>
            <w:ins w:id="449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"https://www.itu.int/ITU-T/workprog/wp_item.aspx?isn=14130"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D.EMoneyMFS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Guidelines for e-money issuers;</w:t>
              </w:r>
            </w:ins>
          </w:p>
          <w:p w14:paraId="3F9F7976" w14:textId="77777777" w:rsidR="00962D75" w:rsidRPr="00991999" w:rsidRDefault="00962D75" w:rsidP="00B56E3B">
            <w:pPr>
              <w:spacing w:before="20" w:after="20"/>
              <w:rPr>
                <w:ins w:id="450" w:author="TSB-MEU" w:date="2018-08-23T19:48:00Z"/>
                <w:rFonts w:ascii="Times New Roman" w:hAnsi="Times New Roman"/>
                <w:sz w:val="22"/>
                <w:szCs w:val="22"/>
              </w:rPr>
            </w:pPr>
            <w:ins w:id="451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"https://www.itu.int/ITU-T/workprog/wp_item.aspx?isn=14133"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Mobile Financial Services Transaction Cost Model;</w:t>
              </w:r>
            </w:ins>
          </w:p>
          <w:p w14:paraId="6403818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2" w:author="TSB-MEU" w:date="2018-08-23T19:48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"https://www.itu.int/ITU-T/workprog/wp_item.aspx?isn=14606"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D.MFScoop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Guidelines for MOU between telecommunications regulators and central banks taking into account the Zambian experience and existing MOU</w:t>
              </w:r>
            </w:ins>
          </w:p>
        </w:tc>
      </w:tr>
      <w:tr w:rsidR="00962D75" w:rsidRPr="00991999" w14:paraId="574D95CC" w14:textId="77777777" w:rsidTr="00B56E3B">
        <w:trPr>
          <w:trHeight w:val="5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72F969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D7127A" w14:textId="77777777" w:rsidR="00962D75" w:rsidRPr="00FB5851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81" w:history="1">
              <w:r w:rsidR="00962D75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DF697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F51EF3">
              <w:rPr>
                <w:rFonts w:asciiTheme="majorBidi" w:hAnsiTheme="majorBidi" w:cstheme="majorBidi"/>
                <w:sz w:val="22"/>
                <w:szCs w:val="22"/>
              </w:rPr>
              <w:t>Achieving energy efficiency and s</w:t>
            </w:r>
            <w:r w:rsidR="00962D75">
              <w:rPr>
                <w:rFonts w:asciiTheme="majorBidi" w:hAnsiTheme="majorBidi" w:cstheme="majorBidi"/>
                <w:sz w:val="22"/>
                <w:szCs w:val="22"/>
              </w:rPr>
              <w:t>mart</w:t>
            </w:r>
            <w:r w:rsidR="00962D75" w:rsidRPr="00F51EF3">
              <w:rPr>
                <w:rFonts w:asciiTheme="majorBidi" w:hAnsiTheme="majorBidi" w:cstheme="majorBidi"/>
                <w:sz w:val="22"/>
                <w:szCs w:val="22"/>
              </w:rPr>
              <w:t xml:space="preserve">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ECAA4A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6C6EA74" w14:textId="77777777" w:rsidTr="00B56E3B">
        <w:trPr>
          <w:trHeight w:val="54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78A6C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A3CB54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BC52F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3" w:author="TSB-MEU" w:date="2018-08-23T22:11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Effect for global ICT of the potential of selling Services instead of Equipment on the waste creation and environmental impacts</w:t>
              </w:r>
            </w:ins>
          </w:p>
        </w:tc>
      </w:tr>
      <w:tr w:rsidR="00962D75" w:rsidRPr="00991999" w14:paraId="3F34738C" w14:textId="77777777" w:rsidTr="00B56E3B">
        <w:trPr>
          <w:trHeight w:val="20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1D242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FE479" w14:textId="77777777" w:rsidR="00962D75" w:rsidRPr="00FB585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" w:history="1">
              <w:r w:rsidR="00962D75" w:rsidRPr="00FB585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62D75" w:rsidRPr="00FB5851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ECD1A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12D6AD87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41A75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4" w:author="TSB-MEU" w:date="2018-08-23T19:5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"https://www.itu.int/en/ITU-T/studygroups/2017-2020/09/Pages/default.aspx"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BC7FA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5" w:author="TSB-MEU" w:date="2018-08-23T19:5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"http://www.itu.int/en/ITU-T/studygroups/2017-2020/09/Pages/q8.aspx"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The Internet protocol (IP) enabled multimedia applications and services for cable television networks enabled by converged platforms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7A107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6" w:author="TSB-MEU" w:date="2018-08-23T19:50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"https://www.itu.int/ITU-T/workprog/wp_item.aspx?isn=14032"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on QAM to IP Conversion for IP Multi-Room/House Services</w:t>
              </w:r>
            </w:ins>
          </w:p>
        </w:tc>
      </w:tr>
      <w:tr w:rsidR="00962D75" w:rsidRPr="00991999" w14:paraId="1B26DAA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D707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</w:t>
              </w:r>
              <w:r w:rsid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051038" w14:textId="77777777" w:rsidR="00962D75" w:rsidRPr="00F3772C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5" w:history="1">
              <w:r w:rsidR="00962D75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962D75" w:rsidRPr="00F16A94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4C04AA" w14:textId="77777777" w:rsidR="00962D75" w:rsidRPr="00991999" w:rsidRDefault="00962D75" w:rsidP="00B56E3B">
            <w:pPr>
              <w:spacing w:before="20" w:after="20"/>
              <w:rPr>
                <w:ins w:id="457" w:author="朱晓洁" w:date="2018-07-24T16:07:00Z"/>
                <w:rFonts w:ascii="Times New Roman" w:hAnsi="Times New Roman"/>
                <w:sz w:val="22"/>
                <w:szCs w:val="22"/>
              </w:rPr>
            </w:pPr>
            <w:ins w:id="458" w:author="朱晓洁" w:date="2018-07-24T16:07:00Z">
              <w:r w:rsidRPr="00991999">
                <w:rPr>
                  <w:rFonts w:ascii="Times New Roman" w:hAnsi="Times New Roman"/>
                  <w:sz w:val="22"/>
                  <w:szCs w:val="22"/>
                </w:rPr>
                <w:t>Q.vs-iop-reqts: Interoperability testing requirements of virtual switch</w:t>
              </w:r>
            </w:ins>
          </w:p>
          <w:p w14:paraId="775BE32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459" w:author="朱晓洁" w:date="2018-07-24T16:07:00Z">
              <w:r w:rsidRPr="00991999">
                <w:rPr>
                  <w:rFonts w:ascii="Times New Roman" w:hAnsi="Times New Roman"/>
                  <w:sz w:val="22"/>
                  <w:szCs w:val="22"/>
                </w:rPr>
                <w:lastRenderedPageBreak/>
                <w:t>Q.wa-iop: Cloud Interoperability testing about Web Application</w:t>
              </w:r>
            </w:ins>
          </w:p>
        </w:tc>
      </w:tr>
      <w:tr w:rsidR="00962D75" w:rsidRPr="00991999" w14:paraId="607EE7A0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F70EB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BBB3F3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F33D2D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6DDFAAEB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88BDC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DD7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ins w:id="460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"http://www.itu.int/en/ITU-T/studygroups/2017-2020/12/Pages/q13.aspx"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QoE, QoS and performance requirements and assessment methods for multimedia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1139B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61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"https://www.itu.int/ITU-T/workprog/wp_item.aspx?isn=14364"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G.DFS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QoS and QoE Aspects of Digital Financial Services</w:t>
              </w:r>
            </w:ins>
          </w:p>
        </w:tc>
      </w:tr>
      <w:tr w:rsidR="00962D75" w:rsidRPr="00991999" w14:paraId="5BAE319A" w14:textId="77777777" w:rsidTr="00B56E3B">
        <w:trPr>
          <w:trHeight w:val="1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ACF53A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895A6" w14:textId="77777777" w:rsidR="00962D75" w:rsidRPr="00991999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ins w:id="462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"http://www.itu.int/en/ITU-T/studygroups/2017-2020/13/Pages/q5.aspx"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Applying networks of future and innovation in developing countries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A1EA8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63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"https://www.itu.int/ITU-T/workprog/wp_item.aspx?isn=13620"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Y.3500-series Supplement 46 (ex Supp-Y.Cloud Computing Scenarios for Developing Countries)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Scenarios of Implementing Cloud Computing in networks of developing countries</w:t>
              </w:r>
            </w:ins>
          </w:p>
        </w:tc>
      </w:tr>
      <w:tr w:rsidR="00962D75" w:rsidRPr="00991999" w14:paraId="71EA5B67" w14:textId="77777777" w:rsidTr="00B56E3B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1B98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26A4E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64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"https://www.itu.int/en/ITU-T/studygroups/2017-2020/13/Pages/q7.aspx"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Big data driven networking (bDDN) and deep packet inspection (DPI)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90918C" w14:textId="77777777" w:rsidR="00962D75" w:rsidRPr="00991999" w:rsidRDefault="00962D75" w:rsidP="00B56E3B">
            <w:pPr>
              <w:spacing w:before="20" w:after="20"/>
              <w:rPr>
                <w:ins w:id="465" w:author="TSB-MEU" w:date="2018-08-23T19:55:00Z"/>
                <w:rFonts w:ascii="Times New Roman" w:hAnsi="Times New Roman"/>
                <w:sz w:val="22"/>
                <w:szCs w:val="22"/>
              </w:rPr>
            </w:pPr>
            <w:ins w:id="466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"https://www.itu.int/ITU-T/workprog/wp_item.aspx?isn=13629"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Y.3650 (ex Y.bDDN-fr)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Framework of big data driven networking;</w:t>
              </w:r>
            </w:ins>
          </w:p>
          <w:p w14:paraId="2F2C9615" w14:textId="77777777" w:rsidR="00962D75" w:rsidRPr="00991999" w:rsidRDefault="00962D75" w:rsidP="00B56E3B">
            <w:pPr>
              <w:spacing w:before="20" w:after="20"/>
              <w:rPr>
                <w:ins w:id="467" w:author="TSB-MEU" w:date="2018-08-23T19:55:00Z"/>
                <w:rFonts w:ascii="Times New Roman" w:hAnsi="Times New Roman"/>
                <w:sz w:val="22"/>
                <w:szCs w:val="22"/>
              </w:rPr>
            </w:pPr>
            <w:ins w:id="468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"https://www.itu.int/ITU-T/workprog/wp_item.aspx?isn=13647"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 bDDN-MNTMP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Big data driven mobile network traffic management and planning;</w:t>
              </w:r>
            </w:ins>
          </w:p>
          <w:p w14:paraId="5C865E99" w14:textId="77777777" w:rsidR="00962D75" w:rsidRPr="00991999" w:rsidRDefault="00962D75" w:rsidP="00B56E3B">
            <w:pPr>
              <w:spacing w:before="20" w:after="20"/>
              <w:rPr>
                <w:ins w:id="469" w:author="TSB-MEU" w:date="2018-08-23T19:55:00Z"/>
                <w:rFonts w:ascii="Times New Roman" w:hAnsi="Times New Roman"/>
                <w:sz w:val="22"/>
                <w:szCs w:val="22"/>
              </w:rPr>
            </w:pPr>
            <w:ins w:id="470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"https://www.itu.int/ITU-T/workprog/wp_item.aspx?isn=14620"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Y.bDDN-FunArch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big data driven networking;</w:t>
              </w:r>
            </w:ins>
          </w:p>
          <w:p w14:paraId="29E7EB8D" w14:textId="77777777" w:rsidR="00962D75" w:rsidRPr="00991999" w:rsidRDefault="00962D75" w:rsidP="00B56E3B">
            <w:pPr>
              <w:spacing w:before="20" w:after="20"/>
              <w:rPr>
                <w:ins w:id="471" w:author="TSB-MEU" w:date="2018-08-23T19:55:00Z"/>
                <w:rFonts w:ascii="Times New Roman" w:hAnsi="Times New Roman"/>
                <w:sz w:val="22"/>
                <w:szCs w:val="22"/>
              </w:rPr>
            </w:pPr>
            <w:ins w:id="472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"https://www.itu.int/ITU-T/workprog/wp_item.aspx?isn=13637"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Y.bDDN-req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 of big data-driven networking;</w:t>
              </w:r>
            </w:ins>
          </w:p>
          <w:p w14:paraId="41443D2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73" w:author="TSB-MEU" w:date="2018-08-23T19:55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"https://www.itu.int/ITU-T/workprog/wp_item.aspx?isn=13638"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Y.Sup-bDDN-usecase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Supplement for use cases and application scenarios of big data driven networking</w:t>
              </w:r>
            </w:ins>
          </w:p>
        </w:tc>
      </w:tr>
      <w:tr w:rsidR="00962D75" w:rsidRPr="000657EC" w14:paraId="4FEDF217" w14:textId="77777777" w:rsidTr="00B56E3B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C169A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FE8FB9" w14:textId="77777777" w:rsidR="00962D75" w:rsidRPr="00991999" w:rsidRDefault="00354564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ecosystem, and general capabilities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DC6933" w14:textId="77777777" w:rsidR="00962D75" w:rsidRPr="000043B2" w:rsidRDefault="00962D75" w:rsidP="00B56E3B">
            <w:pPr>
              <w:spacing w:before="20" w:after="20"/>
              <w:rPr>
                <w:ins w:id="474" w:author="TSB-MEU" w:date="2018-08-23T22:12:00Z"/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475" w:author="TSB-MEU" w:date="2018-08-23T22:12:00Z"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"https://www.itu.int/ITU-T/workprog/wp_item.aspx?isn=13642" \o "See more details" </w:instrText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Y.3505 (ex Y.dsf-reqts)</w:t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0043B2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Cloud computing - Overview and functional requirements for data storage federation;</w:t>
              </w:r>
            </w:ins>
          </w:p>
          <w:p w14:paraId="06BC9DD3" w14:textId="77777777" w:rsidR="00962D75" w:rsidRPr="000043B2" w:rsidRDefault="00962D75" w:rsidP="00B56E3B">
            <w:pPr>
              <w:spacing w:before="20" w:after="20"/>
              <w:rPr>
                <w:ins w:id="476" w:author="TSB-MEU" w:date="2018-08-23T22:12:00Z"/>
                <w:rFonts w:ascii="Times New Roman" w:hAnsi="Times New Roman"/>
                <w:strike/>
                <w:sz w:val="22"/>
                <w:szCs w:val="22"/>
                <w:highlight w:val="magenta"/>
              </w:rPr>
            </w:pPr>
            <w:ins w:id="477" w:author="TSB-MEU" w:date="2018-08-23T22:12:00Z"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"https://www.itu.int/ITU-T/workprog/wp_item.aspx?isn=13648" \o "See more details" </w:instrText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Y.3506 (ex Y.csb-reqts)</w:t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0043B2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Cloud computing - Functional requirements for cloud service brokerage;</w:t>
              </w:r>
            </w:ins>
          </w:p>
          <w:p w14:paraId="0CFF6865" w14:textId="77777777" w:rsidR="00962D75" w:rsidRPr="000043B2" w:rsidRDefault="00962D75" w:rsidP="00B56E3B">
            <w:pPr>
              <w:spacing w:before="20" w:after="20"/>
              <w:rPr>
                <w:ins w:id="478" w:author="TSB-MEU" w:date="2018-08-23T22:12:00Z"/>
                <w:rFonts w:ascii="Times New Roman" w:hAnsi="Times New Roman"/>
                <w:strike/>
                <w:sz w:val="22"/>
                <w:szCs w:val="22"/>
              </w:rPr>
            </w:pPr>
            <w:ins w:id="479" w:author="TSB-MEU" w:date="2018-08-23T22:12:00Z"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begin"/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instrText xml:space="preserve"> HYPERLINK "https://www.itu.int/ITU-T/workprog/wp_item.aspx?isn=13622" \o "See more details" </w:instrText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separate"/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>Y.3601 (ex Y.BigDataEX-reqts)</w:t>
              </w:r>
              <w:r w:rsidRPr="000043B2">
                <w:rPr>
                  <w:rStyle w:val="Hyperlink"/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fldChar w:fldCharType="end"/>
              </w:r>
              <w:r w:rsidRPr="000043B2">
                <w:rPr>
                  <w:rFonts w:ascii="Times New Roman" w:hAnsi="Times New Roman"/>
                  <w:strike/>
                  <w:sz w:val="22"/>
                  <w:szCs w:val="22"/>
                  <w:highlight w:val="magenta"/>
                </w:rPr>
                <w:t xml:space="preserve"> Big data - framework and requirements for data exchange;</w:t>
              </w:r>
            </w:ins>
          </w:p>
          <w:p w14:paraId="3D549BC5" w14:textId="77777777" w:rsidR="00962D75" w:rsidRPr="00991999" w:rsidRDefault="00962D75" w:rsidP="00B56E3B">
            <w:pPr>
              <w:spacing w:before="20" w:after="20"/>
              <w:rPr>
                <w:ins w:id="480" w:author="TSB-MEU" w:date="2018-08-23T22:12:00Z"/>
                <w:rFonts w:ascii="Times New Roman" w:hAnsi="Times New Roman"/>
                <w:sz w:val="22"/>
                <w:szCs w:val="22"/>
              </w:rPr>
            </w:pPr>
            <w:ins w:id="481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"https://www.itu.int/ITU-T/workprog/wp_item.aspx?isn=14485"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Y.BaaS-reqts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Cloud computing - Functional requirements for blockchain as a service;</w:t>
              </w:r>
            </w:ins>
          </w:p>
          <w:p w14:paraId="71E8AD6E" w14:textId="77777777" w:rsidR="00962D75" w:rsidRPr="00991999" w:rsidRDefault="00962D75" w:rsidP="00B56E3B">
            <w:pPr>
              <w:spacing w:before="20" w:after="20"/>
              <w:rPr>
                <w:ins w:id="482" w:author="TSB-MEU" w:date="2018-08-23T22:12:00Z"/>
                <w:rFonts w:ascii="Times New Roman" w:hAnsi="Times New Roman"/>
                <w:sz w:val="22"/>
                <w:szCs w:val="22"/>
              </w:rPr>
            </w:pPr>
            <w:ins w:id="483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"https://www.itu.int/ITU-T/workprog/wp_item.aspx?isn=14074"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Y.bdi-reqts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Big Data - Overview and functional requirements for data integration;</w:t>
              </w:r>
            </w:ins>
          </w:p>
          <w:p w14:paraId="06523F23" w14:textId="77777777" w:rsidR="00962D75" w:rsidRPr="00991999" w:rsidRDefault="00962D75" w:rsidP="00B56E3B">
            <w:pPr>
              <w:spacing w:before="20" w:after="20"/>
              <w:rPr>
                <w:ins w:id="484" w:author="TSB-MEU" w:date="2018-08-23T22:12:00Z"/>
                <w:rFonts w:ascii="Times New Roman" w:hAnsi="Times New Roman"/>
                <w:sz w:val="22"/>
                <w:szCs w:val="22"/>
              </w:rPr>
            </w:pPr>
            <w:ins w:id="485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"https://www.itu.int/ITU-T/workprog/wp_item.aspx?isn=14075"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Y.bdm-sch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Big data - Metadata framework and conceptual model;</w:t>
              </w:r>
            </w:ins>
          </w:p>
          <w:p w14:paraId="1C4CE407" w14:textId="77777777" w:rsidR="00962D75" w:rsidRPr="00991999" w:rsidRDefault="00962D75" w:rsidP="00B56E3B">
            <w:pPr>
              <w:spacing w:before="20" w:after="20"/>
              <w:rPr>
                <w:ins w:id="486" w:author="TSB-MEU" w:date="2018-08-23T22:12:00Z"/>
                <w:rFonts w:ascii="Times New Roman" w:hAnsi="Times New Roman"/>
                <w:sz w:val="22"/>
                <w:szCs w:val="22"/>
              </w:rPr>
            </w:pPr>
            <w:ins w:id="487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Y.bdp-reqts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Big data - Requirements for data provenance;</w:t>
              </w:r>
            </w:ins>
          </w:p>
          <w:p w14:paraId="4CD4B0DE" w14:textId="77777777" w:rsidR="00962D75" w:rsidRPr="00991999" w:rsidRDefault="00962D75" w:rsidP="00B56E3B">
            <w:pPr>
              <w:spacing w:before="20" w:after="20"/>
              <w:rPr>
                <w:ins w:id="488" w:author="TSB-MEU" w:date="2018-08-23T22:12:00Z"/>
                <w:rFonts w:ascii="Times New Roman" w:hAnsi="Times New Roman"/>
                <w:sz w:val="22"/>
                <w:szCs w:val="22"/>
              </w:rPr>
            </w:pPr>
            <w:ins w:id="489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"https://www.itu.int/ITU-T/workprog/wp_item.aspx?isn=13641"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Y.cccm-reqts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Cloud Computing - Requirements for Containers and Micro-services;</w:t>
              </w:r>
            </w:ins>
          </w:p>
          <w:p w14:paraId="169203B3" w14:textId="77777777" w:rsidR="00962D75" w:rsidRPr="00991999" w:rsidRDefault="00962D75" w:rsidP="00B56E3B">
            <w:pPr>
              <w:spacing w:before="20" w:after="20"/>
              <w:rPr>
                <w:ins w:id="490" w:author="TSB-MEU" w:date="2018-08-23T22:12:00Z"/>
                <w:rFonts w:ascii="Times New Roman" w:hAnsi="Times New Roman"/>
                <w:sz w:val="22"/>
                <w:szCs w:val="22"/>
              </w:rPr>
            </w:pPr>
            <w:ins w:id="491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"https://www.itu.int/ITU-T/workprog/wp_item.aspx?isn=13649"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Y.ccdc-reqts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Distributed cloud overview and high-level requirements;</w:t>
              </w:r>
            </w:ins>
          </w:p>
          <w:p w14:paraId="7AA4B5B4" w14:textId="77777777" w:rsidR="00962D75" w:rsidRPr="00991999" w:rsidRDefault="00962D75" w:rsidP="00B56E3B">
            <w:pPr>
              <w:spacing w:before="20" w:after="20"/>
              <w:rPr>
                <w:ins w:id="492" w:author="TSB-MEU" w:date="2018-08-23T22:12:00Z"/>
                <w:rFonts w:ascii="Times New Roman" w:hAnsi="Times New Roman"/>
                <w:sz w:val="22"/>
                <w:szCs w:val="22"/>
              </w:rPr>
            </w:pPr>
            <w:ins w:id="493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Y.ccpm-reqts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Cloud computing - Functional requirements of physical machine;</w:t>
              </w:r>
            </w:ins>
          </w:p>
          <w:p w14:paraId="1BDBA5C4" w14:textId="77777777" w:rsidR="00962D75" w:rsidRPr="00991999" w:rsidRDefault="00962D75" w:rsidP="00B56E3B">
            <w:pPr>
              <w:spacing w:before="20" w:after="20"/>
              <w:rPr>
                <w:ins w:id="494" w:author="TSB-MEU" w:date="2018-08-23T22:12:00Z"/>
                <w:rFonts w:ascii="Times New Roman" w:hAnsi="Times New Roman"/>
                <w:sz w:val="22"/>
                <w:szCs w:val="22"/>
              </w:rPr>
            </w:pPr>
            <w:ins w:id="495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"https://www.itu.int/ITU-T/workprog/wp_item.aspx?isn=14484"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Y.MLaaS-reqts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Cloud computing - Functional requirements for machine learning as a service;</w:t>
              </w:r>
            </w:ins>
          </w:p>
          <w:p w14:paraId="54730EEB" w14:textId="77777777" w:rsidR="00962D75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96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Y.sup.ccsr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Supplement on Cloud Computing Standardization Roadmap</w:t>
              </w:r>
            </w:ins>
          </w:p>
          <w:p w14:paraId="5D10287C" w14:textId="77777777" w:rsidR="00962D75" w:rsidRPr="000657EC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0657EC">
              <w:rPr>
                <w:rFonts w:ascii="Times New Roman" w:eastAsia="Batang" w:hAnsi="Times New Roman"/>
                <w:sz w:val="22"/>
                <w:szCs w:val="22"/>
              </w:rPr>
              <w:t>Y</w:t>
            </w:r>
            <w:ins w:id="497" w:author="Lee Kangchan" w:date="2018-07-25T01:05:00Z">
              <w:r w:rsidRPr="000657EC">
                <w:rPr>
                  <w:rFonts w:ascii="Times New Roman" w:eastAsia="Batang" w:hAnsi="Times New Roman"/>
                  <w:sz w:val="22"/>
                  <w:szCs w:val="22"/>
                </w:rPr>
                <w:t>.sup.bdsr2 Supplement on Big Data Standardization Roadmap</w:t>
              </w:r>
            </w:ins>
          </w:p>
        </w:tc>
      </w:tr>
      <w:tr w:rsidR="00962D75" w:rsidRPr="00991999" w14:paraId="7E1A6107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6D3C6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B3831A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Functional architecture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B95922" w14:textId="77777777" w:rsidR="00962D75" w:rsidRPr="00281D2F" w:rsidRDefault="00962D75" w:rsidP="00B56E3B">
            <w:pPr>
              <w:spacing w:before="20" w:after="20"/>
              <w:rPr>
                <w:ins w:id="498" w:author="TSB-MEU" w:date="2018-08-23T22:12:00Z"/>
                <w:rFonts w:ascii="Times New Roman" w:hAnsi="Times New Roman"/>
                <w:sz w:val="22"/>
                <w:szCs w:val="22"/>
              </w:rPr>
            </w:pPr>
            <w:ins w:id="499" w:author="TSB-MEU" w:date="2018-08-23T22:12:00Z"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"https://www.itu.int/ITU-T/workprog/wp_item.aspx?isn=13613" \o "See more details" </w:instrText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Y.3515 (ex Y.CCNaaS-arch)</w:t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281D2F">
                <w:rPr>
                  <w:rFonts w:ascii="Times New Roman" w:hAnsi="Times New Roman"/>
                  <w:sz w:val="22"/>
                  <w:szCs w:val="22"/>
                </w:rPr>
                <w:t xml:space="preserve"> Cloud computing - Functional architecture of Network as a Service;</w:t>
              </w:r>
            </w:ins>
          </w:p>
          <w:p w14:paraId="0D9D3B48" w14:textId="77777777" w:rsidR="00962D75" w:rsidRPr="00281D2F" w:rsidRDefault="00962D75" w:rsidP="00B56E3B">
            <w:pPr>
              <w:spacing w:before="20" w:after="20"/>
              <w:rPr>
                <w:ins w:id="500" w:author="TSB-MEU" w:date="2018-08-23T22:12:00Z"/>
                <w:rFonts w:ascii="Times New Roman" w:hAnsi="Times New Roman"/>
                <w:sz w:val="22"/>
                <w:szCs w:val="22"/>
              </w:rPr>
            </w:pPr>
            <w:ins w:id="501" w:author="TSB-MEU" w:date="2018-08-23T22:12:00Z"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"https://www.itu.int/ITU-T/workprog/wp_item.aspx?isn=13626" \o "See more details" </w:instrText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Y.3516 (ex Y.CCIC-arch)</w:t>
              </w:r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281D2F">
                <w:rPr>
                  <w:rFonts w:ascii="Times New Roman" w:hAnsi="Times New Roman"/>
                  <w:sz w:val="22"/>
                  <w:szCs w:val="22"/>
                </w:rPr>
                <w:t xml:space="preserve"> Cloud computing - Functional architecture of inter-cloud computing;</w:t>
              </w:r>
            </w:ins>
          </w:p>
          <w:p w14:paraId="63F7E909" w14:textId="77777777" w:rsidR="00962D75" w:rsidRPr="00991999" w:rsidRDefault="00962D75" w:rsidP="00B56E3B">
            <w:pPr>
              <w:spacing w:before="20" w:after="20"/>
              <w:rPr>
                <w:ins w:id="502" w:author="TSB-MEU" w:date="2018-08-23T22:12:00Z"/>
                <w:rFonts w:ascii="Times New Roman" w:hAnsi="Times New Roman"/>
                <w:sz w:val="22"/>
                <w:szCs w:val="22"/>
              </w:rPr>
            </w:pPr>
            <w:ins w:id="503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"https://www.itu.int/ITU-T/workprog/wp_item.aspx?isn=13627"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Y.BDaaS-arch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Cloud computing - Functional architecture of Big Data as a Service;</w:t>
              </w:r>
            </w:ins>
          </w:p>
          <w:p w14:paraId="38B3DABB" w14:textId="77777777" w:rsidR="00962D75" w:rsidRPr="00991999" w:rsidRDefault="00962D75" w:rsidP="00B56E3B">
            <w:pPr>
              <w:spacing w:before="20" w:after="20"/>
              <w:rPr>
                <w:ins w:id="504" w:author="TSB-MEU" w:date="2018-08-23T22:12:00Z"/>
                <w:rFonts w:ascii="Times New Roman" w:hAnsi="Times New Roman"/>
                <w:sz w:val="22"/>
                <w:szCs w:val="22"/>
              </w:rPr>
            </w:pPr>
            <w:ins w:id="505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"https://www.itu.int/ITU-T/workprog/wp_item.aspx?isn=14280"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Y.BD-arch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big data;</w:t>
              </w:r>
            </w:ins>
          </w:p>
          <w:p w14:paraId="66DB175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06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"https://www.itu.int/ITU-T/workprog/wp_item.aspx?isn=14623"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Y.dsf-arch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Cloud computing - Functional architecture for data storage federation</w:t>
              </w:r>
            </w:ins>
          </w:p>
        </w:tc>
      </w:tr>
      <w:tr w:rsidR="00962D75" w:rsidRPr="001857BE" w14:paraId="00436DB2" w14:textId="77777777" w:rsidTr="00B56E3B">
        <w:trPr>
          <w:trHeight w:val="9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094B3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98738C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959C86" w14:textId="77777777" w:rsidR="00962D75" w:rsidRPr="001857BE" w:rsidRDefault="00962D75" w:rsidP="00B56E3B">
            <w:pPr>
              <w:spacing w:before="20" w:after="20"/>
              <w:rPr>
                <w:ins w:id="507" w:author="TSB-MEU" w:date="2018-08-23T22:12:00Z"/>
                <w:rFonts w:ascii="Times New Roman" w:hAnsi="Times New Roman"/>
                <w:sz w:val="22"/>
                <w:szCs w:val="22"/>
              </w:rPr>
            </w:pPr>
            <w:ins w:id="508" w:author="TSB-MEU" w:date="2018-08-23T22:12:00Z"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"https://www.itu.int/ITU-T/workprog/wp_item.aspx?isn=13621" \o "See more details" </w:instrTex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Y.3514 </w: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857BE">
                <w:rPr>
                  <w:rFonts w:ascii="Times New Roman" w:hAnsi="Times New Roman"/>
                  <w:sz w:val="22"/>
                  <w:szCs w:val="22"/>
                </w:rPr>
                <w:t>Cloud computing - Trusted inter-cloud computing framework and requirements;</w:t>
              </w:r>
            </w:ins>
          </w:p>
          <w:p w14:paraId="2DA29247" w14:textId="77777777" w:rsidR="00962D75" w:rsidRPr="001857BE" w:rsidRDefault="00962D75" w:rsidP="00B56E3B">
            <w:pPr>
              <w:spacing w:before="20" w:after="20"/>
              <w:rPr>
                <w:ins w:id="509" w:author="TSB-MEU" w:date="2018-08-23T22:12:00Z"/>
                <w:rFonts w:ascii="Times New Roman" w:hAnsi="Times New Roman"/>
                <w:sz w:val="22"/>
                <w:szCs w:val="22"/>
              </w:rPr>
            </w:pPr>
            <w:ins w:id="510" w:author="TSB-MEU" w:date="2018-08-23T22:12:00Z"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"https://www.itu.int/ITU-T/workprog/wp_item.aspx?isn=14076" \o "See more details" </w:instrTex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Y.BDDP-reqts</w: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857BE">
                <w:rPr>
                  <w:rFonts w:ascii="Times New Roman" w:hAnsi="Times New Roman"/>
                  <w:sz w:val="22"/>
                  <w:szCs w:val="22"/>
                </w:rPr>
                <w:t xml:space="preserve"> Big data - Overview and requirements for data preservation;</w:t>
              </w:r>
            </w:ins>
          </w:p>
          <w:p w14:paraId="50D28037" w14:textId="77777777" w:rsidR="00962D75" w:rsidRPr="001857BE" w:rsidRDefault="00962D75" w:rsidP="00B56E3B">
            <w:pPr>
              <w:spacing w:before="20" w:after="20"/>
              <w:rPr>
                <w:ins w:id="511" w:author="TSB-MEU" w:date="2018-08-23T22:12:00Z"/>
                <w:rFonts w:ascii="Times New Roman" w:hAnsi="Times New Roman"/>
                <w:sz w:val="22"/>
                <w:szCs w:val="22"/>
              </w:rPr>
            </w:pPr>
            <w:ins w:id="512" w:author="TSB-MEU" w:date="2018-08-23T22:12:00Z"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"https://www.itu.int/ITU-T/workprog/wp_item.aspx?isn=13645" \o "See more details" </w:instrTex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Y.CCICDM-Req</w: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857BE">
                <w:rPr>
                  <w:rFonts w:ascii="Times New Roman" w:hAnsi="Times New Roman"/>
                  <w:sz w:val="22"/>
                  <w:szCs w:val="22"/>
                </w:rPr>
                <w:t xml:space="preserve"> Cloud Computing - Requirements for Inter-Cloud Data Management;</w:t>
              </w:r>
            </w:ins>
          </w:p>
          <w:p w14:paraId="368D9054" w14:textId="77777777" w:rsidR="00962D75" w:rsidRPr="001857B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13" w:author="TSB-MEU" w:date="2018-08-23T22:12:00Z"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"https://www.itu.int/ITU-T/workprog/wp_item.aspx?isn=14486" \o "See more details" </w:instrTex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Y.ccm-reqts</w:t>
              </w:r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857BE">
                <w:rPr>
                  <w:rFonts w:ascii="Times New Roman" w:hAnsi="Times New Roman"/>
                  <w:sz w:val="22"/>
                  <w:szCs w:val="22"/>
                </w:rPr>
                <w:t xml:space="preserve"> Cloud computing maturity requirements and framework</w:t>
              </w:r>
            </w:ins>
          </w:p>
          <w:p w14:paraId="6FE6B1E4" w14:textId="77777777" w:rsidR="00962D75" w:rsidRPr="001857B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14" w:author="Trophy" w:date="2018-07-26T15:08:00Z">
              <w:r w:rsidRPr="001857BE">
                <w:rPr>
                  <w:rFonts w:ascii="Times New Roman" w:eastAsia="Batang" w:hAnsi="Times New Roman"/>
                  <w:sz w:val="22"/>
                  <w:szCs w:val="22"/>
                </w:rPr>
                <w:t>Y.cslm-metadata: Metadata framework for cloud service lifecycle management</w:t>
              </w:r>
            </w:ins>
          </w:p>
        </w:tc>
      </w:tr>
      <w:tr w:rsidR="00962D75" w:rsidRPr="00991999" w14:paraId="288B2C8E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3EE80" w14:textId="77777777" w:rsidR="00962D75" w:rsidRPr="00991999" w:rsidDel="00B6003A" w:rsidRDefault="00962D75" w:rsidP="00B56E3B">
            <w:pPr>
              <w:spacing w:before="20" w:after="20"/>
              <w:rPr>
                <w:del w:id="515" w:author="TSB-MEU" w:date="2018-08-28T11:30:00Z"/>
                <w:rFonts w:ascii="Times New Roman" w:hAnsi="Times New Roman"/>
                <w:sz w:val="22"/>
                <w:szCs w:val="22"/>
              </w:rPr>
            </w:pPr>
            <w:del w:id="516" w:author="TSB-MEU" w:date="2018-08-28T11:30:00Z"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"https://www.itu.int/en/ITU-T/studygroups/2017-2020/02/Pages/default.aspx" </w:delInstrText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SG2</w:delText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</w:p>
          <w:p w14:paraId="1E717E1E" w14:textId="77777777" w:rsidR="00962D75" w:rsidRPr="00991999" w:rsidDel="00B6003A" w:rsidRDefault="00962D75" w:rsidP="00B56E3B">
            <w:pPr>
              <w:spacing w:before="20" w:after="20"/>
              <w:rPr>
                <w:del w:id="517" w:author="TSB-MEU" w:date="2018-08-28T11:30:00Z"/>
                <w:rStyle w:val="Hyperlink"/>
                <w:rFonts w:ascii="Times New Roman" w:hAnsi="Times New Roman"/>
                <w:sz w:val="22"/>
                <w:szCs w:val="22"/>
              </w:rPr>
            </w:pPr>
            <w:del w:id="518" w:author="TSB-MEU" w:date="2018-08-28T11:30:00Z"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"https://www.itu.int/en/ITU-T/studygroups/2017-2020/13/Pages/default.aspx" </w:delInstrText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SG13</w:delText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</w:p>
          <w:p w14:paraId="0300100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519" w:author="TSB-MEU" w:date="2018-08-28T11:30:00Z"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"https://www.itu.int/en/ITU-T/jrg/ccm/Pages/default.aspx" </w:delInstrText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JRG-CCM</w:delText>
              </w:r>
              <w:r w:rsidDel="00B6003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74A3A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520" w:author="TSB-MEU" w:date="2018-08-28T11:30:00Z">
              <w:r w:rsidRPr="00991999" w:rsidDel="00B6003A">
                <w:rPr>
                  <w:rFonts w:ascii="Times New Roman" w:hAnsi="Times New Roman"/>
                  <w:color w:val="000000"/>
                  <w:sz w:val="22"/>
                  <w:szCs w:val="22"/>
                </w:rPr>
                <w:delText>JRG-CCM – Joint Rapporteurs Group on Cloud Computing Management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B825B3" w14:textId="77777777" w:rsidR="00962D75" w:rsidRPr="00991999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20" w:after="20"/>
              <w:ind w:left="30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62D75" w:rsidRPr="00991999" w14:paraId="4422F748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39060B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2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A9D89E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hyperlink r:id="rId93" w:history="1">
              <w:r w:rsidR="00962D75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62D75" w:rsidRPr="00DF6972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E812B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62D75" w:rsidRPr="00991999" w14:paraId="71EBD238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5683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21" w:author="TSB-MEU" w:date="2018-08-23T19:5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"https://www.itu.int/en/ITU-T/studygroups/2017-2020/16/Pages/default.aspx"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2BBE68" w14:textId="77777777" w:rsidR="00962D75" w:rsidRPr="00991999" w:rsidDel="00D17E9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22" w:author="TSB-MEU" w:date="2018-08-23T19:5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"http://itu.int/en/ITU-T/studygroups/2017-2020/16/Pages/q21.aspx"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Q21/16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lang w:eastAsia="zh-CN"/>
                </w:rPr>
                <w:t>: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Multimedia framework, applications and services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446A5" w14:textId="77777777" w:rsidR="00962D75" w:rsidRPr="00991999" w:rsidRDefault="00962D75" w:rsidP="00B56E3B">
            <w:pPr>
              <w:spacing w:before="20" w:after="20"/>
              <w:rPr>
                <w:ins w:id="523" w:author="TSB-MEU" w:date="2018-08-23T19:56:00Z"/>
                <w:rFonts w:ascii="Times New Roman" w:hAnsi="Times New Roman"/>
                <w:sz w:val="22"/>
                <w:szCs w:val="22"/>
              </w:rPr>
            </w:pPr>
            <w:ins w:id="524" w:author="TSB-MEU" w:date="2018-08-23T19:5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"https://www.itu.int/ITU-T/workprog/wp_item.aspx?isn=14413"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F.CCVSReqs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for cloud computing in visual surveillance;</w:t>
              </w:r>
            </w:ins>
          </w:p>
          <w:p w14:paraId="1C86D786" w14:textId="77777777" w:rsidR="00962D75" w:rsidRPr="00991999" w:rsidRDefault="00962D75" w:rsidP="00B56E3B">
            <w:pPr>
              <w:spacing w:before="20" w:after="20"/>
              <w:rPr>
                <w:ins w:id="525" w:author="TSB-MEU" w:date="2018-08-23T19:56:00Z"/>
                <w:rFonts w:ascii="Times New Roman" w:hAnsi="Times New Roman"/>
                <w:sz w:val="22"/>
                <w:szCs w:val="22"/>
              </w:rPr>
            </w:pPr>
            <w:ins w:id="526" w:author="TSB-MEU" w:date="2018-08-23T19:5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"https://www.itu.int/ITU-T/workprog/wp_item.aspx?isn=14073"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F.VSBD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Requirements for big data application in visual surveillance system;</w:t>
              </w:r>
            </w:ins>
          </w:p>
          <w:p w14:paraId="7C06F044" w14:textId="77777777" w:rsidR="00962D75" w:rsidRPr="00991999" w:rsidRDefault="00962D75" w:rsidP="00B56E3B">
            <w:pPr>
              <w:spacing w:before="20" w:after="20"/>
              <w:rPr>
                <w:ins w:id="527" w:author="TSB-MEU" w:date="2018-08-23T19:56:00Z"/>
                <w:rFonts w:ascii="Times New Roman" w:hAnsi="Times New Roman"/>
                <w:sz w:val="22"/>
                <w:szCs w:val="22"/>
              </w:rPr>
            </w:pPr>
            <w:ins w:id="528" w:author="TSB-MEU" w:date="2018-08-23T19:5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"https://www.itu.int/ITU-T/workprog/wp_item.aspx?isn=13306"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H.626.2 (ex H.CSVS-Arch)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Architecture for cloud storage in visual surveillance;</w:t>
              </w:r>
            </w:ins>
          </w:p>
          <w:p w14:paraId="313C509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29" w:author="TSB-MEU" w:date="2018-08-23T19:5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"https://www.itu.int/ITU-T/workprog/wp_item.aspx?isn=14070"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H.VSCC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Architecture for cloud computing in visual surveillance</w:t>
              </w:r>
            </w:ins>
          </w:p>
        </w:tc>
      </w:tr>
      <w:tr w:rsidR="00962D75" w:rsidRPr="00991999" w14:paraId="6EAAC96B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EC9EBC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7DD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30" w:author="TSB-MEU" w:date="2018-08-23T19:5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"http://www.itu.int/en/ITU-T/studygroups/2017-2020/17/Pages/q7.aspx"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Secure application services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F1ADF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31" w:author="TSB-MEU" w:date="2018-08-23T19:5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"https://www.itu.int/ITU-T/workprog/wp_item.aspx?isn=13588"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Requirements and Framework for Big Data Analytics in mobile Internet services</w:t>
              </w:r>
            </w:ins>
          </w:p>
        </w:tc>
      </w:tr>
      <w:tr w:rsidR="00962D75" w:rsidRPr="00991999" w14:paraId="6C7D1666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FE0A0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D387A2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072A91" w14:textId="77777777" w:rsidR="00962D75" w:rsidRPr="00991999" w:rsidRDefault="00962D75" w:rsidP="00B56E3B">
            <w:pPr>
              <w:spacing w:before="20" w:after="20"/>
              <w:rPr>
                <w:ins w:id="532" w:author="TSB-MEU" w:date="2018-08-23T22:12:00Z"/>
                <w:rFonts w:ascii="Times New Roman" w:hAnsi="Times New Roman"/>
                <w:sz w:val="22"/>
                <w:szCs w:val="22"/>
              </w:rPr>
            </w:pPr>
            <w:ins w:id="533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"https://www.itu.int/ITU-T/workprog/wp_item.aspx?isn=13562"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X.1603 (ex X.dsms)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Data security requirements for the monitoring service of cloud computing;</w:t>
              </w:r>
            </w:ins>
          </w:p>
          <w:p w14:paraId="57F8D8E9" w14:textId="77777777" w:rsidR="00962D75" w:rsidRPr="00991999" w:rsidRDefault="00962D75" w:rsidP="00B56E3B">
            <w:pPr>
              <w:spacing w:before="20" w:after="20"/>
              <w:rPr>
                <w:ins w:id="534" w:author="TSB-MEU" w:date="2018-08-23T22:12:00Z"/>
                <w:rFonts w:ascii="Times New Roman" w:hAnsi="Times New Roman"/>
                <w:sz w:val="22"/>
                <w:szCs w:val="22"/>
              </w:rPr>
            </w:pPr>
            <w:ins w:id="535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Guidelines on security of Big Data as a Service;</w:t>
              </w:r>
            </w:ins>
          </w:p>
          <w:p w14:paraId="00A6537E" w14:textId="77777777" w:rsidR="00962D75" w:rsidRPr="00991999" w:rsidRDefault="00962D75" w:rsidP="00B56E3B">
            <w:pPr>
              <w:spacing w:before="20" w:after="20"/>
              <w:rPr>
                <w:ins w:id="536" w:author="TSB-MEU" w:date="2018-08-23T22:12:00Z"/>
                <w:rFonts w:ascii="Times New Roman" w:hAnsi="Times New Roman"/>
                <w:sz w:val="22"/>
                <w:szCs w:val="22"/>
              </w:rPr>
            </w:pPr>
            <w:ins w:id="537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Guidelines for Big Data infrastructure and platform;</w:t>
              </w:r>
            </w:ins>
          </w:p>
          <w:p w14:paraId="07DDAB05" w14:textId="77777777" w:rsidR="00962D75" w:rsidRPr="00991999" w:rsidRDefault="00962D75" w:rsidP="00B56E3B">
            <w:pPr>
              <w:spacing w:before="20" w:after="20"/>
              <w:rPr>
                <w:ins w:id="538" w:author="TSB-MEU" w:date="2018-08-23T22:12:00Z"/>
                <w:rFonts w:ascii="Times New Roman" w:hAnsi="Times New Roman"/>
                <w:sz w:val="22"/>
                <w:szCs w:val="22"/>
              </w:rPr>
            </w:pPr>
            <w:ins w:id="539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guidelines of lifecycle management for telecom Big Data;</w:t>
              </w:r>
            </w:ins>
          </w:p>
          <w:p w14:paraId="5DF692AB" w14:textId="77777777" w:rsidR="00962D75" w:rsidRPr="00991999" w:rsidRDefault="00962D75" w:rsidP="00B56E3B">
            <w:pPr>
              <w:spacing w:before="20" w:after="20"/>
              <w:rPr>
                <w:ins w:id="540" w:author="TSB-MEU" w:date="2018-08-23T22:12:00Z"/>
                <w:rFonts w:ascii="Times New Roman" w:hAnsi="Times New Roman"/>
                <w:sz w:val="22"/>
                <w:szCs w:val="22"/>
              </w:rPr>
            </w:pPr>
            <w:ins w:id="541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"https://www.itu.int/ITU-T/workprog/wp_item.aspx?isn=13578"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requirements of public infrastructure as a service (IaaS) in cloud computing;</w:t>
              </w:r>
            </w:ins>
          </w:p>
          <w:p w14:paraId="576583C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42" w:author="TSB-MEU" w:date="2018-08-23T22:12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Security requirements of Network as a Service (NaaS) in cloud computing</w:t>
              </w:r>
            </w:ins>
          </w:p>
        </w:tc>
      </w:tr>
      <w:tr w:rsidR="00962D75" w:rsidRPr="00991999" w14:paraId="370AF60F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D12E3C" w14:textId="77777777" w:rsidR="00962D75" w:rsidRPr="00991999" w:rsidRDefault="00962D75" w:rsidP="00B56E3B">
            <w:pPr>
              <w:spacing w:before="20" w:after="20"/>
              <w:rPr>
                <w:ins w:id="543" w:author="TSB-MEU" w:date="2018-09-18T18:54:00Z"/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76BEC" w14:textId="77777777" w:rsidR="00962D75" w:rsidRPr="001D1A64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44" w:author="TSB-MEU" w:date="2018-09-18T18:54:00Z"/>
                <w:rStyle w:val="Hyperlink"/>
                <w:rFonts w:ascii="Times New Roman" w:hAnsi="Times New Roman"/>
                <w:color w:val="FF0000"/>
                <w:sz w:val="22"/>
                <w:szCs w:val="22"/>
                <w:u w:val="none"/>
                <w:lang w:eastAsia="ja-JP"/>
              </w:rPr>
            </w:pPr>
            <w:r w:rsidRPr="001D1A64"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  <w:fldChar w:fldCharType="begin"/>
            </w:r>
            <w:r w:rsidRPr="001D1A64"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  <w:instrText xml:space="preserve"> HYPERLINK "http://www.itu.int/en/ITU-T/studygroups/2017-2020/17/Pages/q13.aspx" </w:instrText>
            </w:r>
            <w:r w:rsidRPr="001D1A64"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  <w:fldChar w:fldCharType="separate"/>
            </w:r>
            <w:ins w:id="545" w:author="TSB-MEU" w:date="2018-09-18T18:54:00Z">
              <w:r w:rsidRPr="001D1A6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Q13/17</w:t>
              </w:r>
              <w:r w:rsidRPr="001D1A64">
                <w:rPr>
                  <w:rFonts w:ascii="Times New Roman" w:hAnsi="Times New Roman"/>
                  <w:color w:val="FF0000"/>
                  <w:sz w:val="22"/>
                  <w:szCs w:val="22"/>
                  <w:lang w:eastAsia="ja-JP"/>
                </w:rPr>
                <w:fldChar w:fldCharType="end"/>
              </w:r>
              <w:r w:rsidRPr="001D1A64">
                <w:rPr>
                  <w:rFonts w:ascii="Times New Roman" w:hAnsi="Times New Roman"/>
                  <w:color w:val="FF0000"/>
                  <w:sz w:val="22"/>
                  <w:szCs w:val="22"/>
                  <w:lang w:eastAsia="ja-JP"/>
                </w:rPr>
                <w:t>: Security aspects for Intelligent Transport System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23F216" w14:textId="77777777" w:rsidR="00962D75" w:rsidRPr="00991999" w:rsidRDefault="00962D75" w:rsidP="00B56E3B">
            <w:pPr>
              <w:spacing w:before="20" w:after="20"/>
              <w:rPr>
                <w:ins w:id="546" w:author="TSB-MEU" w:date="2018-09-18T18:54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78B987A8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8E5C8A" w14:textId="77777777" w:rsidR="00962D75" w:rsidRPr="00991999" w:rsidRDefault="00962D75" w:rsidP="00B56E3B">
            <w:pPr>
              <w:spacing w:before="20" w:after="20"/>
              <w:rPr>
                <w:ins w:id="547" w:author="TSB-MEU" w:date="2018-09-18T18:55:00Z"/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80F1BA" w14:textId="77777777" w:rsidR="00962D75" w:rsidRPr="001D1A64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48" w:author="TSB-MEU" w:date="2018-09-18T18:55:00Z"/>
                <w:rFonts w:ascii="Times New Roman" w:hAnsi="Times New Roman"/>
                <w:color w:val="FF0000"/>
                <w:sz w:val="22"/>
                <w:szCs w:val="22"/>
                <w:lang w:eastAsia="ja-JP"/>
              </w:rPr>
            </w:pPr>
            <w:r w:rsidRPr="001D1A64"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  <w:fldChar w:fldCharType="begin"/>
            </w:r>
            <w:r w:rsidRPr="001D1A64"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  <w:instrText xml:space="preserve"> HYPERLINK "http://www.itu.int/en/ITU-T/studygroups/2017-2020/17/Pages/q14.aspx" </w:instrText>
            </w:r>
            <w:r w:rsidRPr="001D1A64"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  <w:fldChar w:fldCharType="separate"/>
            </w:r>
            <w:ins w:id="549" w:author="TSB-MEU" w:date="2018-09-18T18:55:00Z">
              <w:r w:rsidRPr="001D1A6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Q14/17</w:t>
              </w:r>
              <w:r w:rsidRPr="001D1A64">
                <w:rPr>
                  <w:rFonts w:ascii="Times New Roman" w:hAnsi="Times New Roman"/>
                  <w:color w:val="FF0000"/>
                  <w:sz w:val="22"/>
                  <w:szCs w:val="22"/>
                  <w:lang w:eastAsia="ja-JP"/>
                </w:rPr>
                <w:fldChar w:fldCharType="end"/>
              </w:r>
              <w:r w:rsidRPr="001D1A64">
                <w:rPr>
                  <w:rFonts w:ascii="Times New Roman" w:hAnsi="Times New Roman"/>
                  <w:color w:val="FF0000"/>
                  <w:sz w:val="22"/>
                  <w:szCs w:val="22"/>
                  <w:lang w:eastAsia="ja-JP"/>
                </w:rPr>
                <w:t>: Security aspects for Distributed Ledger Technologies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C62D03" w14:textId="77777777" w:rsidR="00962D75" w:rsidRPr="00991999" w:rsidRDefault="00962D75" w:rsidP="00B56E3B">
            <w:pPr>
              <w:spacing w:before="20" w:after="20"/>
              <w:rPr>
                <w:ins w:id="550" w:author="TSB-MEU" w:date="2018-09-18T18:55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0C4A88D" w14:textId="539CC62C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7E84CA6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F977D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C335247" w14:textId="77777777" w:rsidR="00962D75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6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4/1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962D75" w:rsidRPr="00456DF9" w14:paraId="1B2155AE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D17ADC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631BB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2C2F59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551" w:author="TSB-MEU" w:date="2018-08-23T22:24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962D75" w:rsidRPr="00991999" w14:paraId="2932A5C3" w14:textId="77777777" w:rsidTr="00B56E3B">
        <w:trPr>
          <w:trHeight w:val="231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E0C0B6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4DF16B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334D8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52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"https://www.itu.int/ITU-T/workprog/wp_item.aspx?isn=13509"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  </w:r>
            </w:ins>
          </w:p>
        </w:tc>
      </w:tr>
      <w:tr w:rsidR="00962D75" w:rsidRPr="00991999" w14:paraId="49820237" w14:textId="77777777" w:rsidTr="00B56E3B">
        <w:trPr>
          <w:trHeight w:val="18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E02C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D7D70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11EFCE" w14:textId="77777777" w:rsidR="00962D75" w:rsidRPr="00991999" w:rsidRDefault="00962D75" w:rsidP="00B56E3B">
            <w:pPr>
              <w:spacing w:before="20" w:after="20"/>
              <w:rPr>
                <w:ins w:id="553" w:author="TSB-MEU" w:date="2018-08-23T22:13:00Z"/>
                <w:rFonts w:ascii="Times New Roman" w:hAnsi="Times New Roman"/>
                <w:sz w:val="22"/>
                <w:szCs w:val="22"/>
              </w:rPr>
            </w:pPr>
            <w:ins w:id="554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"https://www.itu.int/ITU-T/workprog/wp_item.aspx?isn=14121"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D.Colocation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Colocation and Access Charges;</w:t>
              </w:r>
            </w:ins>
          </w:p>
          <w:p w14:paraId="45297B91" w14:textId="77777777" w:rsidR="00962D75" w:rsidRPr="00991999" w:rsidRDefault="00962D75" w:rsidP="00B56E3B">
            <w:pPr>
              <w:spacing w:before="20" w:after="20"/>
              <w:rPr>
                <w:ins w:id="555" w:author="TSB-MEU" w:date="2018-08-23T22:13:00Z"/>
                <w:rFonts w:ascii="Times New Roman" w:hAnsi="Times New Roman"/>
                <w:sz w:val="22"/>
                <w:szCs w:val="22"/>
              </w:rPr>
            </w:pPr>
            <w:ins w:id="556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"https://www.itu.int/ITU-T/workprog/wp_item.aspx?isn=13495"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STUDY_COMMAG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Study of the use of commercial agreements for international telecommunications services arrangements;</w:t>
              </w:r>
            </w:ins>
          </w:p>
          <w:p w14:paraId="6376395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57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"https://www.itu.int/ITU-T/workprog/wp_item.aspx?isn=13496"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STUDY_DR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Dispute Resolution Processes (previously "Dispute Resolution Related to Charging and Invoicing")</w:t>
              </w:r>
            </w:ins>
          </w:p>
        </w:tc>
      </w:tr>
      <w:tr w:rsidR="00962D75" w:rsidRPr="00991999" w14:paraId="247959B8" w14:textId="77777777" w:rsidTr="00B56E3B">
        <w:trPr>
          <w:trHeight w:val="21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9BC26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7D119A" w14:textId="77777777" w:rsidR="00962D75" w:rsidRPr="00991999" w:rsidRDefault="00354564" w:rsidP="00B56E3B">
            <w:pPr>
              <w:spacing w:before="20"/>
              <w:rPr>
                <w:rFonts w:ascii="Times New Roman" w:hAnsi="Times New Roman"/>
                <w:sz w:val="22"/>
                <w:szCs w:val="22"/>
              </w:rPr>
            </w:pPr>
            <w:hyperlink r:id="rId10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191F47" w14:textId="77777777" w:rsidR="00962D75" w:rsidRPr="00991999" w:rsidRDefault="00962D75" w:rsidP="00B56E3B">
            <w:pPr>
              <w:spacing w:before="20" w:after="20"/>
              <w:rPr>
                <w:ins w:id="558" w:author="TSB-MEU" w:date="2018-08-23T22:13:00Z"/>
                <w:rFonts w:ascii="Times New Roman" w:hAnsi="Times New Roman"/>
                <w:sz w:val="22"/>
                <w:szCs w:val="22"/>
              </w:rPr>
            </w:pPr>
            <w:ins w:id="559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"https://www.itu.int/ITU-T/workprog/wp_item.aspx?isn=14603"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D.datatariff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Principles for tariff regulation of Data Services;</w:t>
              </w:r>
            </w:ins>
          </w:p>
          <w:p w14:paraId="3CD1DAEF" w14:textId="77777777" w:rsidR="00962D75" w:rsidRPr="00991999" w:rsidRDefault="00962D75" w:rsidP="00B56E3B">
            <w:pPr>
              <w:spacing w:before="20" w:after="20"/>
              <w:rPr>
                <w:ins w:id="560" w:author="TSB-MEU" w:date="2018-08-23T22:13:00Z"/>
                <w:rFonts w:ascii="Times New Roman" w:hAnsi="Times New Roman"/>
                <w:sz w:val="22"/>
                <w:szCs w:val="22"/>
              </w:rPr>
            </w:pPr>
            <w:ins w:id="561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"https://www.itu.int/ITU-T/workprog/wp_item.aspx?isn=14122"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  <w:u w:val="single"/>
                </w:rPr>
                <w:t xml:space="preserve"> </w:t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Guidelines on Tariff and regulatory aspects of Internet of Things (IoT);</w:t>
              </w:r>
            </w:ins>
          </w:p>
          <w:p w14:paraId="59C8CB47" w14:textId="77777777" w:rsidR="00962D75" w:rsidRPr="00991999" w:rsidRDefault="00962D75" w:rsidP="00B56E3B">
            <w:pPr>
              <w:spacing w:before="20" w:after="20"/>
              <w:rPr>
                <w:ins w:id="562" w:author="TSB-MEU" w:date="2018-08-23T22:13:00Z"/>
                <w:rFonts w:ascii="Times New Roman" w:hAnsi="Times New Roman"/>
                <w:sz w:val="22"/>
                <w:szCs w:val="22"/>
              </w:rPr>
            </w:pPr>
            <w:ins w:id="563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"https://www.itu.int/ITU-T/workprog/wp_item.aspx?isn=13518"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D.Licensing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Mechanisms for pricing of licenses for mobile/broadband/fixed;</w:t>
              </w:r>
            </w:ins>
          </w:p>
          <w:p w14:paraId="072B557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64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"https://www.itu.int/ITU-T/workprog/wp_item.aspx?isn=13519"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D.SpectrumShare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Shared use of spectrum and infrastructure)</w:t>
              </w:r>
            </w:ins>
          </w:p>
        </w:tc>
      </w:tr>
      <w:tr w:rsidR="00962D75" w:rsidRPr="00991999" w14:paraId="353E9104" w14:textId="77777777" w:rsidTr="00B56E3B">
        <w:trPr>
          <w:trHeight w:val="9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73ABE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95ADE2" w14:textId="77777777" w:rsidR="00962D75" w:rsidRPr="00991999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741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65" w:author="TSB-MEU" w:date="2018-08-23T22:13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"https://www.itu.int/ITU-T/workprog/wp_item.aspx?isn=14607"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STUDY_ROAMREG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Regional Roaming Initiatives</w:t>
              </w:r>
            </w:ins>
          </w:p>
        </w:tc>
      </w:tr>
      <w:tr w:rsidR="00962D75" w:rsidRPr="00991999" w14:paraId="518F60C8" w14:textId="77777777" w:rsidTr="00B56E3B">
        <w:trPr>
          <w:trHeight w:val="24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E073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76BA3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66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"http://www.itu.int/en/ITU-T/studygroups/2017-2020/03/Pages/q6.aspx"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3B564" w14:textId="77777777" w:rsidR="00962D75" w:rsidRPr="00991999" w:rsidRDefault="00962D75" w:rsidP="00B56E3B">
            <w:pPr>
              <w:spacing w:before="20" w:after="20"/>
              <w:rPr>
                <w:ins w:id="567" w:author="TSB-MEU" w:date="2018-08-23T20:06:00Z"/>
                <w:rFonts w:ascii="Times New Roman" w:hAnsi="Times New Roman"/>
                <w:sz w:val="22"/>
                <w:szCs w:val="22"/>
              </w:rPr>
            </w:pPr>
            <w:ins w:id="568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 Supp.3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Reducing the cost of the international Internet connectivity of the Central African Backbone (CAB) project, Central African Republic component;</w:t>
              </w:r>
            </w:ins>
          </w:p>
          <w:p w14:paraId="5DE28123" w14:textId="77777777" w:rsidR="00962D75" w:rsidRPr="00991999" w:rsidRDefault="00962D75" w:rsidP="00B56E3B">
            <w:pPr>
              <w:spacing w:before="20" w:after="20"/>
              <w:rPr>
                <w:ins w:id="569" w:author="TSB-MEU" w:date="2018-08-23T20:06:00Z"/>
                <w:rFonts w:ascii="Times New Roman" w:hAnsi="Times New Roman"/>
                <w:sz w:val="22"/>
                <w:szCs w:val="22"/>
              </w:rPr>
            </w:pPr>
            <w:ins w:id="570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"https://www.itu.int/ITU-T/workprog/wp_item.aspx?isn=13510"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D.CostModelIIC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Cost model for international internet connectivity;</w:t>
              </w:r>
            </w:ins>
          </w:p>
          <w:p w14:paraId="5581045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1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"https://www.itu.int/ITU-T/workprog/wp_item.aspx?isn=13499"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International Internet Connectivity, including IP peering, Regional Traffic Exchange Points, and cost of provision of services</w:t>
              </w:r>
            </w:ins>
          </w:p>
        </w:tc>
      </w:tr>
      <w:tr w:rsidR="00962D75" w:rsidRPr="00991999" w14:paraId="65490E08" w14:textId="77777777" w:rsidTr="00B56E3B">
        <w:trPr>
          <w:trHeight w:val="11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80ABD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CAF5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2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"http://www.itu.int/en/ITU-T/studygroups/2017-2020/03/Pages/q7.aspx"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International mobile roaming issues (including charging, accounting and settlement mechanisms and roaming at border areas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EEA55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3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"https://www.itu.int/ITU-T/workprog/wp_item.aspx?isn=13516"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D.IoTRoaming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Roaming for the Internet of Things (IoT)</w:t>
              </w:r>
            </w:ins>
          </w:p>
        </w:tc>
      </w:tr>
      <w:tr w:rsidR="00962D75" w:rsidRPr="00991999" w14:paraId="6DA0E4AA" w14:textId="77777777" w:rsidTr="00B56E3B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C418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5B35E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4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"http://www.itu.int/en/ITU-T/studygroups/2017-2020/03/Pages/q10.aspx"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Definition of relevant markets, competition policy and identification of operators with significant market power (SMP) as it relates to the economic aspects of the international telecommunication services and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2FD8E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5" w:author="TSB-MEU" w:date="2018-08-23T20:06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"https://www.itu.int/ITU-T/workprog/wp_item.aspx?isn=13524"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D.DynamicTariff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Impact of Dynamic Tariffing on Market Competitiveness</w:t>
              </w:r>
            </w:ins>
          </w:p>
        </w:tc>
      </w:tr>
      <w:tr w:rsidR="00962D75" w:rsidRPr="00991999" w14:paraId="71FF6B3F" w14:textId="77777777" w:rsidTr="00B56E3B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714A4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3BCE87" w14:textId="77777777" w:rsidR="00962D75" w:rsidRPr="009919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2" w:history="1">
              <w:r w:rsidR="00962D75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 w:rsidRPr="005A2378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="00962D7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061A04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EDC20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102E29DC" w14:textId="77777777" w:rsidTr="00B56E3B">
        <w:trPr>
          <w:trHeight w:val="74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255D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C126" w14:textId="77777777" w:rsidR="00962D75" w:rsidRPr="00991999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ins w:id="576" w:author="TSB-MEU" w:date="2018-08-23T20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"http://www.itu.int/en/ITU-T/studygroups/2017-2020/03/Pages/q12.aspx"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Tariffs, Economic and Policy Issues Pertaining to Mobile Financial Services (MFS)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529BC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7" w:author="TSB-MEU" w:date="2018-08-23T20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"https://www.itu.int/ITU-T/workprog/wp_item.aspx?isn=14133"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Mobile Financial Services Transaction Cost Model</w:t>
              </w:r>
            </w:ins>
          </w:p>
        </w:tc>
      </w:tr>
      <w:tr w:rsidR="00962D75" w:rsidRPr="00991999" w14:paraId="122C4DDB" w14:textId="77777777" w:rsidTr="00B56E3B">
        <w:trPr>
          <w:trHeight w:val="10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08A23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48BF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8" w:author="TSB-MEU" w:date="2018-08-23T20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"http://www.itu.int/en/ITU-T/studygroups/2017-2020/03/Pages/q13.aspx"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Study of Tariff, Charging Issues of Settlements Agreement of Trans-multi-country Terrestrial Telecommunication Cables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9ACE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9" w:author="TSB-MEU" w:date="2018-08-23T20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"https://www.itu.int/ITU-T/workprog/wp_item.aspx?isn=14608"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STUDY_TCST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Charging and accounting settlements in Trans-multi-country terrestrial cable circuit</w:t>
              </w:r>
            </w:ins>
          </w:p>
        </w:tc>
      </w:tr>
      <w:tr w:rsidR="00962D75" w:rsidRPr="00991999" w14:paraId="655EE3E0" w14:textId="77777777" w:rsidTr="00B56E3B">
        <w:trPr>
          <w:trHeight w:val="835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375F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80" w:author="TSB-MEU" w:date="2018-08-23T20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"https://www.itu.int/en/ITU-T/studygroups/2017-2020/20/Pages/default.aspx"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C07EE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81" w:author="TSB-MEU" w:date="2018-08-23T20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"http://www.itu.int/en/ITU-T/studygroups/2017-2020/20/Pages/q2.aspx"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D17AC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82" w:author="TSB-MEU" w:date="2018-08-23T20:07:00Z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"https://www.itu.int/ITU-T/workprog/wp_item.aspx?isn=13664" \o "See more details" </w:instrTex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Y.4118 (ex Y.IoT-AC-reqts)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 xml:space="preserve"> Internet of Things requirements and technical capabilities for support of accounting and charging</w:t>
              </w:r>
            </w:ins>
          </w:p>
        </w:tc>
      </w:tr>
    </w:tbl>
    <w:p w14:paraId="7A287297" w14:textId="1F037A81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168C27AA" w14:textId="77777777" w:rsidTr="00455A69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46DEE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5CE3499E" w14:textId="77777777" w:rsidR="00962D75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03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5/1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Telecommunications/ICTs for rural and remote areas</w:t>
            </w:r>
          </w:p>
        </w:tc>
      </w:tr>
      <w:tr w:rsidR="00962D75" w:rsidRPr="00456DF9" w14:paraId="39AAC08D" w14:textId="77777777" w:rsidTr="00455A69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DA6280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0195C0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DACB01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583" w:author="TSB-MEU" w:date="2018-08-23T22:24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962D75" w:rsidRPr="00662F81" w14:paraId="3F7778CB" w14:textId="77777777" w:rsidTr="00455A69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A9BD3C" w14:textId="77777777" w:rsidR="00962D75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D82BD" w14:textId="77777777" w:rsidR="00962D75" w:rsidRPr="00662F81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ins w:id="584" w:author="TSB-MEU" w:date="2018-08-24T01:25:00Z"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"https://www.itu.int/net4/ITU-T/lists/loqr.aspx?Group=5&amp;Period=16" </w:instrTex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Q1/5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Protection of information and communication technology (ICT) infrastructure from electromagnetic surges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1D3B45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85" w:author="TSB-MEU" w:date="2018-08-23T22:13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"https://www.itu.int/ITU-T/workprog/wp_item.aspx?isn=13858"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K.35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Bonding configurations and earthing at remote electronic sites (Completed in 2017)</w:t>
              </w:r>
            </w:ins>
          </w:p>
        </w:tc>
      </w:tr>
      <w:tr w:rsidR="00962D75" w:rsidRPr="00662F81" w14:paraId="3F5D0CA3" w14:textId="77777777" w:rsidTr="00455A69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61DC7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53771A" w14:textId="77777777" w:rsidR="00962D75" w:rsidRPr="00DE2B50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5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0D1149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A01418B" w14:textId="77777777" w:rsidTr="00455A69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BAB17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3608ED" w14:textId="77777777" w:rsidR="00962D75" w:rsidRPr="00DE2B50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6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015405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4BD76C0" w14:textId="77777777" w:rsidTr="00455A69">
        <w:trPr>
          <w:trHeight w:val="1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C69E7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B7BF27" w14:textId="77777777" w:rsidR="00962D75" w:rsidRPr="00DE2B50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7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CF4F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DEA03E6" w14:textId="77777777" w:rsidTr="00455A69">
        <w:trPr>
          <w:trHeight w:val="130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17C3E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881DDC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8" w:history="1">
              <w:r w:rsidR="00962D75"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4703CD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EE3167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CB6EB2D" w14:textId="77777777" w:rsidTr="00455A69">
        <w:trPr>
          <w:trHeight w:val="42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A47355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09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E9697B" w14:textId="77777777" w:rsidR="00962D75" w:rsidRPr="00662F81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10" w:history="1">
              <w:r w:rsidR="00962D75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807936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662F81" w14:paraId="6B148776" w14:textId="77777777" w:rsidTr="00211CA9">
        <w:trPr>
          <w:trHeight w:val="42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90007" w14:textId="77777777" w:rsidR="00455A69" w:rsidRDefault="00354564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111" w:history="1">
              <w:r w:rsidR="00455A69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32EED9" w14:textId="77777777" w:rsidR="00455A69" w:rsidRPr="003569E6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12" w:history="1">
              <w:r w:rsidR="00455A69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455A69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455A69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01E0A9" w14:textId="77777777" w:rsidR="00455A69" w:rsidRPr="00662F81" w:rsidRDefault="00455A69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662F81" w14:paraId="4106A8AE" w14:textId="77777777" w:rsidTr="00211CA9">
        <w:trPr>
          <w:trHeight w:val="428"/>
          <w:ins w:id="586" w:author="TSB-MEU" w:date="2018-11-07T17:29:00Z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89495" w14:textId="77777777" w:rsidR="00455A69" w:rsidRDefault="00455A69" w:rsidP="00B56E3B">
            <w:pPr>
              <w:spacing w:before="20" w:after="20"/>
              <w:rPr>
                <w:ins w:id="587" w:author="TSB-MEU" w:date="2018-11-07T17:29:00Z"/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D903BA" w14:textId="3CDC0771" w:rsidR="00455A69" w:rsidRDefault="00455A69" w:rsidP="00B56E3B">
            <w:pPr>
              <w:spacing w:before="40" w:after="40"/>
              <w:rPr>
                <w:ins w:id="588" w:author="TSB-MEU" w:date="2018-11-07T17:29:00Z"/>
                <w:rStyle w:val="Hyperlink"/>
                <w:rFonts w:asciiTheme="majorBidi" w:hAnsiTheme="majorBidi" w:cstheme="majorBidi"/>
                <w:sz w:val="22"/>
                <w:szCs w:val="22"/>
              </w:rPr>
            </w:pPr>
            <w:ins w:id="589" w:author="TSB-MEU" w:date="2018-11-07T17:30:00Z"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instrText xml:space="preserve"> HYPERLINK "http://www.itu.int/en/ITU-T/studygroups/2017-2020/15/Pages/q16.aspx" </w:instrTex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F1E77">
                <w:rPr>
                  <w:rFonts w:asciiTheme="majorBidi" w:hAnsiTheme="majorBidi" w:cstheme="majorBidi"/>
                  <w:sz w:val="22"/>
                  <w:szCs w:val="22"/>
                </w:rPr>
                <w:t>: Optical physical infrastructures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70CA1D" w14:textId="77777777" w:rsidR="00455A69" w:rsidRPr="00662F81" w:rsidRDefault="00455A69" w:rsidP="00B56E3B">
            <w:pPr>
              <w:pStyle w:val="Tabletext"/>
              <w:spacing w:before="20" w:after="20"/>
              <w:rPr>
                <w:ins w:id="590" w:author="TSB-MEU" w:date="2018-11-07T17:29:00Z"/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26546329" w14:textId="77777777" w:rsidTr="00455A69">
        <w:trPr>
          <w:trHeight w:val="9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9DB26E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13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D2E379" w14:textId="77777777" w:rsidR="00962D75" w:rsidRPr="00662F81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14" w:history="1">
              <w:r w:rsidR="00962D75" w:rsidRPr="00B805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B805B8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B805B8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6D9E08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2221D8E2" w14:textId="77777777" w:rsidTr="00455A69">
        <w:trPr>
          <w:trHeight w:val="9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6CF5F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49E96" w14:textId="77777777" w:rsidR="00962D75" w:rsidRPr="00662F81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15" w:history="1">
              <w:r w:rsidR="00962D75" w:rsidRPr="00B805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62D75" w:rsidRPr="00B805B8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E48727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03E4609A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8A174B" w14:textId="77777777" w:rsidR="00962D75" w:rsidRPr="00662F81" w:rsidDel="00D1423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AC4CC5" w14:textId="77777777" w:rsidR="00962D75" w:rsidRPr="00662F81" w:rsidDel="00D14234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116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662F81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A0812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591" w:author="TSB-MEU" w:date="2018-08-23T22:13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"https://www.itu.int/ITU-T/workprog/wp_item.aspx?isn=13303"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HSTP-DIS-UAV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Use cases and service scenarios of disaster information service using unmanned aerial vehicles</w:t>
              </w:r>
            </w:ins>
          </w:p>
        </w:tc>
      </w:tr>
      <w:tr w:rsidR="00962D75" w:rsidRPr="00662F81" w14:paraId="376F1F59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AA10D" w14:textId="77777777" w:rsidR="00962D75" w:rsidRPr="00662F81" w:rsidDel="00D1423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E156E7" w14:textId="77777777" w:rsidR="00962D75" w:rsidRPr="00662F81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17" w:history="1"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62D75" w:rsidRPr="002E3F22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62D75" w:rsidRPr="002E3F22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CF9409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003C15B6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125965" w14:textId="77777777" w:rsidR="00962D75" w:rsidRPr="00662F81" w:rsidDel="00D1423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C5D26" w14:textId="77777777" w:rsidR="00962D75" w:rsidRPr="00662F81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18" w:history="1"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962D75" w:rsidRPr="002E3F22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E2C09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5515BDA3" w14:textId="77777777" w:rsidTr="00455A69">
        <w:trPr>
          <w:trHeight w:val="2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19A2B0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9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82FCED" w14:textId="77777777" w:rsidR="00962D75" w:rsidRPr="00DF7054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120" w:history="1">
              <w:r w:rsidR="00962D75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2DE0C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A0DE59C" w14:textId="77777777" w:rsidTr="00455A69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18F3A7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48148C" w14:textId="77777777" w:rsidR="00962D75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9389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92" w:author="TSB-MEU" w:date="2018-08-23T22:13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Y.SRC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for deployment of smart services in rural communities</w:t>
              </w:r>
            </w:ins>
          </w:p>
        </w:tc>
      </w:tr>
      <w:tr w:rsidR="00962D75" w:rsidRPr="00662F81" w14:paraId="7C065CAD" w14:textId="77777777" w:rsidTr="00455A69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2E4DD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6D0579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2" w:history="1">
              <w:r w:rsidR="00962D75" w:rsidRPr="002231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962D75" w:rsidRPr="0022319A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7E12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42D0607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1E5741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061C92" w14:textId="77777777" w:rsidR="00962D75" w:rsidRPr="000C528A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3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830393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B46B737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4D1C6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75770" w14:textId="77777777" w:rsidR="00962D75" w:rsidRPr="000C528A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4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F22A1E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21A5E39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F653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09C2B9" w14:textId="77777777" w:rsidR="00962D75" w:rsidRPr="000C528A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5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7FF659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827B44E" w14:textId="77777777" w:rsidTr="00455A69">
        <w:trPr>
          <w:trHeight w:val="7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9D526D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700665" w14:textId="77777777" w:rsidR="00962D75" w:rsidRPr="000C528A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6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22AFB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B093E81" w14:textId="75B9FDB4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71BE551E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7205F3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65B259B" w14:textId="77777777" w:rsidR="00962D75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27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6/1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Consumer information, protection and rights: Laws, regulation, economic bases, consumer networks</w:t>
            </w:r>
          </w:p>
        </w:tc>
      </w:tr>
      <w:tr w:rsidR="00962D75" w:rsidRPr="00456DF9" w14:paraId="41BC7316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D44760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301DF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2B933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593" w:author="TSB-MEU" w:date="2018-08-23T22:14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962D75" w:rsidRPr="00662F81" w14:paraId="15E6CCF1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97EA5B" w14:textId="77777777" w:rsidR="00962D75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8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069D51" w14:textId="77777777" w:rsidR="00962D75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9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CE1ACB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94" w:author="TSB-MEU" w:date="2018-08-23T22:1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"https://www.itu.int/ITU-T/workprog/wp_item.aspx?isn=13965"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E.164 Supplement 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Number Portability</w:t>
              </w:r>
            </w:ins>
          </w:p>
        </w:tc>
      </w:tr>
      <w:tr w:rsidR="00962D75" w:rsidRPr="00662F81" w14:paraId="045D4E54" w14:textId="77777777" w:rsidTr="00B56E3B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1024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ins w:id="595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"https://www.itu.int/en/ITU-T/studygroups/2017-2020/03/Pages/default.aspx"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2527D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96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"http://www.itu.int/en/ITU-T/studygroups/2017-2020/03/Pages/q3.aspx"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Study of economic and policy factors relevant to the efficient provision of international telecommunication services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B34B52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97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"https://www.itu.int/ITU-T/workprog/wp_item.aspx?isn=14611"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 EPQoS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Study of economic and policy factors relevant to the efficient provision of international telecommunication services</w:t>
              </w:r>
            </w:ins>
          </w:p>
        </w:tc>
      </w:tr>
      <w:tr w:rsidR="00962D75" w:rsidRPr="00662F81" w14:paraId="7B9C9E23" w14:textId="77777777" w:rsidTr="00B56E3B">
        <w:trPr>
          <w:trHeight w:val="15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928F3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CC1E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98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"https://www.itu.int/en/ITU-T/studygroups/2017-2020/03/Pages/q9.aspx"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Economic and regulatory impact of the Internet, convergence (services or infrastructure) and new services, such as over the top (OTT), on international telecommunication services and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809CC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99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D.ConsumerOTT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Customer redress mechanism and consumer protection</w:t>
              </w:r>
            </w:ins>
          </w:p>
        </w:tc>
      </w:tr>
      <w:tr w:rsidR="00962D75" w:rsidRPr="00662F81" w14:paraId="64E5CA5B" w14:textId="77777777" w:rsidTr="00B56E3B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6BAC69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C2103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00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"https://www.itu.int/en/ITU-T/studygroups/2017-2020/03/Pages/q10.aspx"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Definition of relevant markets, competition policy and identification of operators with significant market power (SMP) as it relates to the economic aspects of the international telecommunication services and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F3C55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01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D.NumberPort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Recommendation ITU-T "Methodological guide for determining the impact of numerical portability on competition"</w:t>
              </w:r>
            </w:ins>
          </w:p>
        </w:tc>
      </w:tr>
      <w:tr w:rsidR="00962D75" w:rsidRPr="00662F81" w14:paraId="6A5D864C" w14:textId="77777777" w:rsidTr="00B56E3B">
        <w:trPr>
          <w:trHeight w:val="84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90F0A7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6D309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02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"https://www.itu.int/en/ITU-T/studygroups/2017-2020/03/Pages/q12.aspx"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Tariffs, Economic and Policy Issues Pertaining to Mobile Financial Services (MFS)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ED658B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03" w:author="TSB-MEU" w:date="2018-08-23T20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D.ConsumerMFS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Consumer Protection in Mobile Financial Services;</w:t>
              </w:r>
            </w:ins>
          </w:p>
        </w:tc>
      </w:tr>
      <w:tr w:rsidR="00962D75" w:rsidRPr="00662F81" w14:paraId="27AC85FE" w14:textId="77777777" w:rsidTr="00B56E3B">
        <w:trPr>
          <w:trHeight w:val="1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5F4BE" w14:textId="77777777" w:rsidR="00962D75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BADC6A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1" w:history="1">
              <w:r w:rsidR="00962D75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A69B9D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77A69EDA" w14:textId="77777777" w:rsidTr="00B56E3B">
        <w:trPr>
          <w:trHeight w:val="2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9D1E58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04" w:author="TSB-MEU" w:date="2018-08-23T20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"https://www.itu.int/en/ITU-T/studygroups/2017-2020/12/Pages/default.aspx"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and</w:t>
              </w:r>
              <w:r w:rsidRPr="00662F81">
                <w:rPr>
                  <w:rFonts w:ascii="Times New Roman" w:hAnsi="Times New Roman"/>
                  <w:b/>
                  <w:bCs/>
                  <w:sz w:val="22"/>
                  <w:szCs w:val="22"/>
                </w:rPr>
                <w:t xml:space="preserve"> </w:t>
              </w:r>
              <w:r w:rsidRPr="00662F81">
                <w:rPr>
                  <w:rFonts w:ascii="Times New Roman" w:hAnsi="Times New Roman"/>
                  <w:bCs/>
                  <w:sz w:val="22"/>
                  <w:szCs w:val="22"/>
                </w:rPr>
                <w:t>QSDG</w:t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A1CAD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05" w:author="TSB-MEU" w:date="2018-08-23T20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Definitions, guides and frameworks related to QoS/QoE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089A1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06" w:author="TSB-MEU" w:date="2018-08-23T20:16:00Z"/>
                <w:rFonts w:ascii="Times New Roman" w:hAnsi="Times New Roman"/>
                <w:szCs w:val="22"/>
              </w:rPr>
            </w:pPr>
            <w:ins w:id="607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"https://www.itu.int/ITU-T/workprog/wp_item.aspx?isn=14117"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HB-CoCa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Handbook on Country Case Studies;</w:t>
              </w:r>
            </w:ins>
          </w:p>
          <w:p w14:paraId="71DCBD4D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08" w:author="TSB-MEU" w:date="2018-08-23T20:16:00Z"/>
                <w:rFonts w:ascii="Times New Roman" w:hAnsi="Times New Roman"/>
                <w:szCs w:val="22"/>
              </w:rPr>
            </w:pPr>
            <w:ins w:id="609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"https://www.itu.int/ITU-T/workprog/wp_item.aspx?isn=14120"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HB-Guireg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Handbook providing guidance to regulators;</w:t>
              </w:r>
            </w:ins>
          </w:p>
          <w:p w14:paraId="3C572EAE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610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"https://www.itu.int/ITU-T/workprog/wp_item.aspx?isn=14118"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Vocabulary for performance, quality of service and quality of experience</w:t>
              </w:r>
            </w:ins>
          </w:p>
        </w:tc>
      </w:tr>
      <w:tr w:rsidR="00962D75" w:rsidRPr="00662F81" w14:paraId="64775E6D" w14:textId="77777777" w:rsidTr="00B56E3B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2902A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57015B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11" w:author="TSB-MEU" w:date="2018-08-23T20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"https://www.itu.int/ITU-T/workprog/wp_block.aspx?isn=4158"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Methods, tools and test plans for the subjective assessment of speech, audio and audiovisual quality interactions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BC73E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612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"https://www.itu.int/ITU-T/workprog/wp_item.aspx?isn=13727"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P.CLN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Cultural/language/nationality dependence of subjective quality</w:t>
              </w:r>
            </w:ins>
          </w:p>
        </w:tc>
      </w:tr>
      <w:tr w:rsidR="00962D75" w:rsidRPr="00662F81" w14:paraId="3184A934" w14:textId="77777777" w:rsidTr="00B56E3B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6E71A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0C2A9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13" w:author="TSB-MEU" w:date="2018-08-23T20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"http://www.itu.int/en/ITU-T/studygroups/2017-2020/12/Pages/q12.aspx"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Operational aspects of telecommunication network service quality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CB4297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14" w:author="TSB-MEU" w:date="2018-08-23T20:16:00Z"/>
                <w:rFonts w:ascii="Times New Roman" w:hAnsi="Times New Roman"/>
                <w:szCs w:val="22"/>
              </w:rPr>
            </w:pPr>
            <w:ins w:id="615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"https://www.itu.int/ITU-T/workprog/wp_item.aspx?isn=14043"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E.RQUAL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Strategies to Establish Quality Measurement Frameworks;</w:t>
              </w:r>
            </w:ins>
          </w:p>
          <w:p w14:paraId="2BC68362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16" w:author="TSB-MEU" w:date="2018-08-23T20:16:00Z"/>
                <w:rFonts w:ascii="Times New Roman" w:hAnsi="Times New Roman"/>
                <w:szCs w:val="22"/>
              </w:rPr>
            </w:pPr>
            <w:ins w:id="617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"https://www.itu.int/ITU-T/workprog/wp_item.aspx?isn=14042"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E.NetPerfRank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Statistical Framework for QoE Centric Benchmarking Scoring and Ranking;</w:t>
              </w:r>
            </w:ins>
          </w:p>
          <w:p w14:paraId="79AB08FC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618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"https://www.itu.int/ITU-T/workprog/wp_item.aspx?isn=13804"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E.831 (ex E.CEMI)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Customer experience management index for popular services in operators' network to score service quality that customer experience in terms of key network performance parameters</w:t>
              </w:r>
            </w:ins>
          </w:p>
        </w:tc>
      </w:tr>
      <w:tr w:rsidR="00962D75" w:rsidRPr="00662F81" w14:paraId="68AE7C1A" w14:textId="77777777" w:rsidTr="00B56E3B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BFAE5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B4F636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619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"http://www.itu.int/en/ITU-T/studygroups/2017-2020/12/Pages/q13.aspx"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>: QoE, QoS and performance requirements and assessment methods for multimedia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56595A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620" w:author="TSB-MEU" w:date="2018-08-23T20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"https://www.itu.int/ITU-T/workprog/wp_item.aspx?isn=13777"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G.1032 (ex G.QoE-gaming)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Influence Factors on Gaming Quality of Experience</w:t>
              </w:r>
            </w:ins>
          </w:p>
        </w:tc>
      </w:tr>
      <w:tr w:rsidR="00962D75" w:rsidRPr="00662F81" w14:paraId="6FF3393D" w14:textId="77777777" w:rsidTr="00B56E3B">
        <w:trPr>
          <w:trHeight w:val="19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BEA4F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2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B8971D" w14:textId="77777777" w:rsidR="00962D75" w:rsidRPr="00361D75" w:rsidRDefault="00354564" w:rsidP="00B56E3B">
            <w:pPr>
              <w:pStyle w:val="Tabletext"/>
              <w:rPr>
                <w:rStyle w:val="Hyperlink"/>
                <w:rFonts w:ascii="Times New Roman" w:hAnsi="Times New Roman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133" w:history="1">
              <w:r w:rsidR="00962D75" w:rsidRPr="00361D75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Q1/16</w:t>
              </w:r>
            </w:hyperlink>
            <w:r w:rsidR="00962D75" w:rsidRPr="00361D75">
              <w:rPr>
                <w:rFonts w:ascii="Times New Roman" w:hAnsi="Times New Roman"/>
                <w:szCs w:val="22"/>
                <w:lang w:eastAsia="zh-CN"/>
              </w:rPr>
              <w:t xml:space="preserve">: </w:t>
            </w:r>
            <w:r w:rsidR="00962D75" w:rsidRPr="00361D75">
              <w:rPr>
                <w:rFonts w:ascii="Times New Roman" w:hAnsi="Times New Roman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8A1922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1869949" w14:textId="77777777" w:rsidTr="00B56E3B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E7DE28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428E41" w14:textId="77777777" w:rsidR="00962D75" w:rsidRPr="00361D75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134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5838C5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B88B045" w14:textId="77777777" w:rsidTr="00B56E3B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35671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080D7C" w14:textId="77777777" w:rsidR="00962D75" w:rsidRPr="00361D75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5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A1F1F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7CB021A" w14:textId="77777777" w:rsidTr="00B56E3B">
        <w:trPr>
          <w:trHeight w:val="840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F0FE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1" w:author="TSB-MEU" w:date="2018-08-23T20:1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"https://www.itu.int/en/ITU-T/studygroups/2017-2020/17/Pages/default.aspx"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1B34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2" w:author="TSB-MEU" w:date="2018-08-23T20:1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"http://www.itu.int/en/ITU-T/studygroups/2017-2020/17/Pages/q4.aspx"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Cybersecurity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F8C5D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3" w:author="TSB-MEU" w:date="2018-08-23T20:1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X.1212 (ex X.cogent)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Design considerations for improved end-user perception of trustworthiness indicators</w:t>
              </w:r>
            </w:ins>
          </w:p>
        </w:tc>
      </w:tr>
      <w:tr w:rsidR="00962D75" w:rsidRPr="00662F81" w14:paraId="2D7F22E5" w14:textId="77777777" w:rsidTr="00B56E3B">
        <w:trPr>
          <w:trHeight w:val="23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C8B57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6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1A7806" w14:textId="77777777" w:rsidR="00962D75" w:rsidRPr="00361D75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7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B5BD8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EF57D66" w14:textId="77777777" w:rsidTr="00B56E3B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6A723A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ACD609" w14:textId="77777777" w:rsidR="00962D75" w:rsidRPr="00361D75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8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9C1599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71D9231" w14:textId="77777777" w:rsidTr="00B56E3B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8A4B3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33170F" w14:textId="77777777" w:rsidR="00962D75" w:rsidRPr="00361D75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9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361D75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085E7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DA3E7BD" w14:textId="77777777" w:rsidTr="00B56E3B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7E1EC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70260A" w14:textId="77777777" w:rsidR="00962D75" w:rsidRPr="00361D75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0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361D75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7034BB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7CA74A5" w14:textId="4163499D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CF4F828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E455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2A7730A" w14:textId="77777777" w:rsidR="00962D75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41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7/1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962D75" w:rsidRPr="00456DF9" w14:paraId="16D74A4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E11936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90EEC8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25310A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624" w:author="TSB-MEU" w:date="2018-08-23T22:14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962D75" w:rsidRPr="00662F81" w14:paraId="1DB3D911" w14:textId="77777777" w:rsidTr="00B56E3B">
        <w:trPr>
          <w:trHeight w:val="10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49C3E2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2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CAE7D" w14:textId="77777777" w:rsidR="00962D75" w:rsidRPr="00682D37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143" w:history="1">
              <w:r w:rsidR="00962D75" w:rsidRPr="00682D3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682D37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EEAEC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365CECF" w14:textId="77777777" w:rsidTr="00B56E3B">
        <w:trPr>
          <w:trHeight w:val="8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9B33AD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1A26CD" w14:textId="77777777" w:rsidR="00962D75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4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4F4DB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5" w:author="TSB-MEU" w:date="2018-08-23T22:1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"https://www.itu.int/ITU-T/workprog/wp_item.aspx?isn=13891"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K.133 (ex K.bwenv)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Electromagnetic (EM) environment of body worn equipment in the 2.4 GHz and 13.56MHz industrial, scientific and medical band (Completed in 2017)</w:t>
              </w:r>
            </w:ins>
          </w:p>
        </w:tc>
      </w:tr>
      <w:tr w:rsidR="00962D75" w:rsidRPr="00662F81" w14:paraId="1AE20E46" w14:textId="77777777" w:rsidTr="00B56E3B">
        <w:trPr>
          <w:trHeight w:val="1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3BBA6C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FAEAE1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5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117C8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E91C5D6" w14:textId="77777777" w:rsidTr="00B56E3B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4A49C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FC3F0A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6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0B38E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7D3D4196" w14:textId="77777777" w:rsidTr="00B56E3B">
        <w:trPr>
          <w:trHeight w:val="2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F822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FE83A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7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4CFAC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136D0817" w14:textId="77777777" w:rsidTr="00B56E3B">
        <w:trPr>
          <w:trHeight w:val="205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A1885" w14:textId="77777777" w:rsidR="00962D75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8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5B7810" w14:textId="77777777" w:rsidR="00962D75" w:rsidRPr="00F31F50" w:rsidRDefault="00354564" w:rsidP="00B56E3B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149" w:history="1">
              <w:r w:rsidR="00962D75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Q6/9</w:t>
              </w:r>
            </w:hyperlink>
            <w:r w:rsidR="00962D75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7A77EE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19DE2B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0364BAD" w14:textId="77777777" w:rsidTr="00B56E3B">
        <w:trPr>
          <w:trHeight w:val="12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C268E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0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C00B60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1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812A08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5F6F380" w14:textId="77777777" w:rsidTr="00B56E3B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1EC5C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56E5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ins w:id="626" w:author="TSB-MEU" w:date="2018-08-23T20:2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"https://www.itu.int/ITU-T/workprog/wp_block.aspx?isn=4154"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Speech transmission and audio characteristics of communication terminals for fixed circuit-switched, mobile and packet-switched Internet protocol (IP) networks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F62505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7" w:author="TSB-MEU" w:date="2018-08-23T20:2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"https://www.itu.int/ITU-T/workprog/wp_item.aspx?isn=13789"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requirements and test methods for the digital wired or wireless headset interface of mobile terminals</w:t>
              </w:r>
            </w:ins>
          </w:p>
        </w:tc>
      </w:tr>
      <w:tr w:rsidR="00962D75" w:rsidRPr="00662F81" w14:paraId="1D29A4D6" w14:textId="77777777" w:rsidTr="00B56E3B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E868A9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4229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8" w:author="TSB-MEU" w:date="2018-08-23T20:2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"https://www.itu.int/ITU-T/workprog/wp_block.aspx?isn=4156"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Telephonometric methodologies for handset and headset terminals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AEE23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9" w:author="TSB-MEU" w:date="2018-08-23T20:2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"https://www.itu.int/ITU-T/workprog/wp_item.aspx?isn=13744"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Artificial ears</w:t>
              </w:r>
            </w:ins>
          </w:p>
        </w:tc>
      </w:tr>
      <w:tr w:rsidR="00962D75" w:rsidRPr="00662F81" w14:paraId="13ACD88E" w14:textId="77777777" w:rsidTr="00B56E3B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57072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7A2ED" w14:textId="77777777" w:rsidR="00962D75" w:rsidRPr="00662F81" w:rsidDel="00B77AA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30" w:author="TSB-MEU" w:date="2018-08-23T20:2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"https://www.itu.int/ITU-T/workprog/wp_block.aspx?isn=4157"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Analysis methods using complex measurement signals including their application for speech and audio enhancement techniques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922BF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31" w:author="TSB-MEU" w:date="2018-08-23T20:2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"https://www.itu.int/ITU-T/workprog/wp_item.aspx?isn=13752"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P.50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Artificial voices</w:t>
              </w:r>
            </w:ins>
          </w:p>
        </w:tc>
      </w:tr>
      <w:tr w:rsidR="00962D75" w:rsidRPr="00662F81" w14:paraId="5C042D29" w14:textId="77777777" w:rsidTr="00B56E3B">
        <w:trPr>
          <w:trHeight w:val="32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FC79CE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52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D9B2D9" w14:textId="77777777" w:rsidR="00962D75" w:rsidRPr="00657F99" w:rsidRDefault="00354564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153" w:history="1">
              <w:r w:rsidR="00962D75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AEEE99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771D6B4A" w14:textId="77777777" w:rsidTr="00B56E3B">
        <w:trPr>
          <w:trHeight w:val="32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4565F9" w14:textId="77777777" w:rsidR="00962D75" w:rsidRPr="00662F81" w:rsidDel="004F2C53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65C066" w14:textId="77777777" w:rsidR="00962D75" w:rsidRPr="00662F81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154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D2B5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32" w:author="TSB-MEU" w:date="2018-08-23T22:14:00Z"/>
                <w:rFonts w:ascii="Times New Roman" w:hAnsi="Times New Roman"/>
                <w:szCs w:val="22"/>
              </w:rPr>
            </w:pPr>
            <w:ins w:id="633" w:author="TSB-MEU" w:date="2018-08-23T22:14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"https://www.itu.int/ITU-T/workprog/wp_item.aspx?isn=13961"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E.OKID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On-screen keyboards for ICT devices;</w:t>
              </w:r>
            </w:ins>
          </w:p>
          <w:p w14:paraId="59AA58CC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634" w:author="TSB-MEU" w:date="2018-08-23T22:14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"https://www.itu.int/ITU-T/workprog/wp_item.aspx?isn=13962"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User interface for face-to-face speech translation considering human factors</w:t>
              </w:r>
            </w:ins>
          </w:p>
        </w:tc>
      </w:tr>
      <w:tr w:rsidR="00962D75" w:rsidRPr="00662F81" w14:paraId="7542C785" w14:textId="77777777" w:rsidTr="00B56E3B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9E647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F3F6F4" w14:textId="77777777" w:rsidR="00962D75" w:rsidRPr="00662F81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55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662F81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55BB38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35" w:author="TSB-MEU" w:date="2018-08-23T22:15:00Z"/>
                <w:rFonts w:ascii="Times New Roman" w:hAnsi="Times New Roman"/>
                <w:szCs w:val="22"/>
              </w:rPr>
            </w:pPr>
            <w:ins w:id="636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"https://www.itu.int/ITU-T/workprog/wp_item.aspx?isn=13301"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F.790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Telecommunications accessibility guidelines for older persons and persons with disabilities;</w:t>
              </w:r>
            </w:ins>
          </w:p>
          <w:p w14:paraId="7BFC1F3E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37" w:author="TSB-MEU" w:date="2018-08-23T22:15:00Z"/>
                <w:rFonts w:ascii="Times New Roman" w:hAnsi="Times New Roman"/>
                <w:szCs w:val="22"/>
              </w:rPr>
            </w:pPr>
            <w:ins w:id="638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"https://www.itu.int/ITU-T/workprog/wp_item.aspx?isn=14078"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F.791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Accessibility terms and definitions;</w:t>
              </w:r>
            </w:ins>
          </w:p>
          <w:p w14:paraId="12478DCE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39" w:author="TSB-MEU" w:date="2018-08-23T22:15:00Z"/>
                <w:rFonts w:ascii="Times New Roman" w:hAnsi="Times New Roman"/>
                <w:szCs w:val="22"/>
              </w:rPr>
            </w:pPr>
            <w:ins w:id="640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"https://www.itu.int/ITU-T/workprog/wp_item.aspx?isn=14529"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F.921 (V2)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Audio-based network navigation system for persons with vision impairment;</w:t>
              </w:r>
            </w:ins>
          </w:p>
          <w:p w14:paraId="5E17CA1C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41" w:author="TSB-MEU" w:date="2018-08-23T22:15:00Z"/>
                <w:rFonts w:ascii="Times New Roman" w:hAnsi="Times New Roman"/>
                <w:szCs w:val="22"/>
              </w:rPr>
            </w:pPr>
            <w:ins w:id="642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"https://www.itu.int/ITU-T/workprog/wp_item.aspx?isn=14346"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F.CVR-PWN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Framework of cyber-vulnerability reduction for persons with disabilities and specific needs;</w:t>
              </w:r>
            </w:ins>
          </w:p>
          <w:p w14:paraId="51B18FCE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43" w:author="TSB-MEU" w:date="2018-08-23T22:15:00Z"/>
                <w:rFonts w:ascii="Times New Roman" w:hAnsi="Times New Roman"/>
                <w:szCs w:val="22"/>
              </w:rPr>
            </w:pPr>
            <w:ins w:id="644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"https://www.itu.int/ITU-T/workprog/wp_item.aspx?isn=14436"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F.WAAD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Safety requirements for audio augmenting devices;</w:t>
              </w:r>
            </w:ins>
          </w:p>
          <w:p w14:paraId="23E6A070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45" w:author="TSB-MEU" w:date="2018-08-23T22:15:00Z"/>
                <w:rFonts w:ascii="Times New Roman" w:hAnsi="Times New Roman"/>
                <w:szCs w:val="22"/>
              </w:rPr>
            </w:pPr>
            <w:ins w:id="646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"https://www.itu.int/ITU-T/workprog/wp_item.aspx?isn=14347"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FSTP.ANS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Checklist Compliance Protocol and Indicators for Audio-Based Network Navigation System for Persons with Vision Impairment;</w:t>
              </w:r>
            </w:ins>
          </w:p>
          <w:p w14:paraId="61A5B0EB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47" w:author="TSB-MEU" w:date="2018-08-23T22:15:00Z"/>
                <w:rFonts w:ascii="Times New Roman" w:hAnsi="Times New Roman"/>
                <w:szCs w:val="22"/>
              </w:rPr>
            </w:pPr>
            <w:ins w:id="648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"https://www.itu.int/ITU-T/workprog/wp_item.aspx?isn=14348"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FSTP.Intl-Relay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International Relay Services;</w:t>
              </w:r>
            </w:ins>
          </w:p>
          <w:p w14:paraId="2C81051C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49" w:author="TSB-MEU" w:date="2018-08-23T22:15:00Z"/>
                <w:rFonts w:ascii="Times New Roman" w:hAnsi="Times New Roman"/>
                <w:szCs w:val="22"/>
              </w:rPr>
            </w:pPr>
            <w:ins w:id="650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"https://www.itu.int/ITU-T/workprog/wp_item.aspx?isn=13332"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FSTP-RCSO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Technical paper: Overview of remote captioning services;</w:t>
              </w:r>
            </w:ins>
          </w:p>
          <w:p w14:paraId="6CADBF90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51" w:author="TSB-MEU" w:date="2018-08-23T22:15:00Z"/>
                <w:rFonts w:ascii="Times New Roman" w:hAnsi="Times New Roman"/>
                <w:szCs w:val="22"/>
              </w:rPr>
            </w:pPr>
            <w:ins w:id="652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"https://www.itu.int/ITU-T/workprog/wp_item.aspx?isn=13980"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H.702 (2015) Cor.1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Accessibility profiles for IPTV systems: Various corrections and clarifications;</w:t>
              </w:r>
            </w:ins>
          </w:p>
          <w:p w14:paraId="609AE096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53" w:author="TSB-MEU" w:date="2018-08-23T22:15:00Z"/>
                <w:rFonts w:ascii="Times New Roman" w:hAnsi="Times New Roman"/>
                <w:szCs w:val="22"/>
              </w:rPr>
            </w:pPr>
            <w:ins w:id="654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"https://www.itu.int/ITU-T/workprog/wp_item.aspx?isn=14438"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H.ACC-GAD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Guidance on audio descriptions (New) (twin text of ISO/IEC TS 20071-21:2015, Information technology - User interface component accessibility - Part 21);</w:t>
              </w:r>
            </w:ins>
          </w:p>
          <w:p w14:paraId="30A6BC46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55" w:author="TSB-MEU" w:date="2018-08-23T22:15:00Z"/>
                <w:rFonts w:ascii="Times New Roman" w:hAnsi="Times New Roman"/>
                <w:szCs w:val="22"/>
              </w:rPr>
            </w:pPr>
            <w:ins w:id="656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"https://www.itu.int/ITU-T/workprog/wp_item.aspx?isn=14440"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H.ACC-GAP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Guidance on the audio presentation of text in videos, including captions, subtitles and other on-screen text (New) (twin text of ISO/IEC 20071-25:2017, Information Technology - User interface component accessibility Part 25);</w:t>
              </w:r>
            </w:ins>
          </w:p>
          <w:p w14:paraId="0791A4D9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57" w:author="TSB-MEU" w:date="2018-08-23T22:15:00Z"/>
                <w:rFonts w:ascii="Times New Roman" w:hAnsi="Times New Roman"/>
                <w:szCs w:val="22"/>
              </w:rPr>
            </w:pPr>
            <w:ins w:id="658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"https://www.itu.int/ITU-T/workprog/wp_item.aspx?isn=14439"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H.ACC-GVP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Guidance on the Visual presentation of audio information, including captions and subtitles (twin text of ISO/IEC DIS 20071-23, Information technology - User Interface component accessibility Part 23);</w:t>
              </w:r>
            </w:ins>
          </w:p>
          <w:p w14:paraId="796DBD05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59" w:author="TSB-MEU" w:date="2018-08-23T22:15:00Z"/>
                <w:rFonts w:ascii="Times New Roman" w:hAnsi="Times New Roman"/>
                <w:szCs w:val="22"/>
              </w:rPr>
            </w:pPr>
            <w:ins w:id="660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"https://www.itu.int/ITU-T/workprog/wp_item.aspx?isn=13320"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H.MD-DiDRR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Profile metadata for persons with specific needs as part of disability-inclusive disaster risk reduction;</w:t>
              </w:r>
            </w:ins>
          </w:p>
          <w:p w14:paraId="01F95EC2" w14:textId="77777777" w:rsidR="00962D75" w:rsidRPr="00662F81" w:rsidRDefault="00962D75" w:rsidP="00B56E3B">
            <w:pPr>
              <w:pStyle w:val="Tabletext"/>
              <w:spacing w:before="20" w:after="20"/>
              <w:rPr>
                <w:ins w:id="661" w:author="TSB-MEU" w:date="2018-08-23T22:15:00Z"/>
                <w:rFonts w:ascii="Times New Roman" w:hAnsi="Times New Roman"/>
                <w:szCs w:val="22"/>
              </w:rPr>
            </w:pPr>
            <w:ins w:id="662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"https://www.itu.int/ITU-T/workprog/wp_item.aspx?isn=13272"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HSTP.ACC-SL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Production guidelines for sign language service;</w:t>
              </w:r>
            </w:ins>
          </w:p>
          <w:p w14:paraId="56B4E85B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663" w:author="TSB-MEU" w:date="2018-08-23T22:15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"https://www.itu.int/ITU-T/workprog/wp_item.aspx?isn=13270"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HSTP.ACC-AUD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Technical Paper on Methods for improving the intelligibility of audio (or speech)</w:t>
              </w:r>
            </w:ins>
          </w:p>
        </w:tc>
      </w:tr>
      <w:tr w:rsidR="00962D75" w:rsidRPr="00662F81" w14:paraId="355138A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ED2FB5" w14:textId="77777777" w:rsidR="00962D75" w:rsidRPr="00662F81" w:rsidDel="004F2C53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56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JCA-AHF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BE5E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>Joint Coordination Activity on Accessibility and Human Factors (JCA-AHF)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C0B7A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64" w:author="TSB-MEU" w:date="2018-08-23T22:1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"http://itu.int/en/ITU-T/studygroups/2017-2020/16/Pages/q26.aspx"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Q26/16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Accessibility to multimedia systems and services</w:t>
              </w:r>
            </w:ins>
          </w:p>
        </w:tc>
      </w:tr>
      <w:tr w:rsidR="00962D75" w:rsidRPr="00662F81" w14:paraId="29A07364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F691F2" w14:textId="77777777" w:rsidR="00962D75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7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49A464" w14:textId="77777777" w:rsidR="00962D75" w:rsidRPr="00657F99" w:rsidRDefault="00354564" w:rsidP="00B56E3B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8" w:history="1">
              <w:r w:rsidR="00962D75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34620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11895604" w14:textId="77777777" w:rsidTr="00B56E3B">
        <w:trPr>
          <w:trHeight w:val="7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77918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17C058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65" w:author="TSB-MEU" w:date="2018-08-23T20:2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3A9594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66" w:author="TSB-MEU" w:date="2018-08-23T20:2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Y.Accessibility-IoT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Accessibility requirements for the Internet of things applications and services</w:t>
              </w:r>
            </w:ins>
          </w:p>
        </w:tc>
      </w:tr>
      <w:tr w:rsidR="00962D75" w:rsidRPr="00662F81" w14:paraId="3D8EF40E" w14:textId="77777777" w:rsidTr="00B56E3B">
        <w:trPr>
          <w:trHeight w:val="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B585A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D66730" w14:textId="77777777" w:rsidR="00962D75" w:rsidRPr="00657F9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9" w:history="1">
              <w:r w:rsidR="00962D75" w:rsidRPr="00657F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657F99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416365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4FA4DE4" w14:textId="0164C0AF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5A1CC9ED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57456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160" w:history="1">
              <w:r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1/2</w:t>
              </w:r>
            </w:hyperlink>
            <w:r w:rsidRPr="00456DF9">
              <w:rPr>
                <w:rFonts w:ascii="Times New Roman" w:hAnsi="Times New Roman"/>
                <w:b/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0811FF" w:rsidRPr="00456DF9" w14:paraId="75738ED2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7B7C44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AF726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83A5B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667" w:author="TSB-MEU" w:date="2018-08-23T22:15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0811FF" w:rsidRPr="00662F81" w14:paraId="25C89F20" w14:textId="77777777" w:rsidTr="00B56E3B">
        <w:trPr>
          <w:trHeight w:val="91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3AFF5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68" w:author="TSB-MEU" w:date="2018-08-23T21:3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6323A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69" w:author="TSB-MEU" w:date="2018-08-23T21:3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"http://www.itu.int/en/ITU-T/studygroups/2017-2020/02/Pages/q1.aspx"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Application of numbering, naming, addressing and identification plans for fixed and mobile telecommunications services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5B45D5" w14:textId="77777777" w:rsidR="000811FF" w:rsidRPr="00662F81" w:rsidRDefault="000811FF" w:rsidP="00B56E3B">
            <w:pPr>
              <w:spacing w:before="20" w:after="20"/>
              <w:rPr>
                <w:ins w:id="670" w:author="TSB-MEU" w:date="2018-08-23T21:34:00Z"/>
                <w:rFonts w:ascii="Times New Roman" w:hAnsi="Times New Roman"/>
                <w:sz w:val="22"/>
                <w:szCs w:val="22"/>
              </w:rPr>
            </w:pPr>
            <w:ins w:id="671" w:author="TSB-MEU" w:date="2018-08-23T21:3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"https://www.itu.int/ITU-T/workprog/wp_item.aspx?isn=13968"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E.IoT-NNAI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Internet of Things Naming Numbering Addressing and Identifiers;</w:t>
              </w:r>
            </w:ins>
          </w:p>
          <w:p w14:paraId="4992F4D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72" w:author="TSB-MEU" w:date="2018-08-23T21:3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"https://www.itu.int/ITU-T/workprog/wp_item.aspx?isn=14543"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TR.IoTid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report on overview of IoT schemes</w:t>
              </w:r>
            </w:ins>
          </w:p>
        </w:tc>
      </w:tr>
      <w:tr w:rsidR="000811FF" w:rsidRPr="00E0392B" w14:paraId="4D0E4B95" w14:textId="77777777" w:rsidTr="00B56E3B">
        <w:trPr>
          <w:trHeight w:val="91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8D4420" w14:textId="77777777" w:rsidR="000811FF" w:rsidRPr="00662F81" w:rsidRDefault="000811FF" w:rsidP="00B56E3B">
            <w:pPr>
              <w:spacing w:before="20" w:after="20"/>
              <w:rPr>
                <w:ins w:id="673" w:author="TSB-MEU" w:date="2018-09-24T17:52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B4D9F" w14:textId="77777777" w:rsidR="000811FF" w:rsidRPr="00E0392B" w:rsidRDefault="000811FF" w:rsidP="00B56E3B">
            <w:pPr>
              <w:spacing w:before="20" w:after="20"/>
              <w:rPr>
                <w:ins w:id="674" w:author="TSB-MEU" w:date="2018-09-24T17:52:00Z"/>
                <w:rStyle w:val="Hyperlink"/>
                <w:rFonts w:ascii="Times New Roman" w:hAnsi="Times New Roman"/>
                <w:sz w:val="22"/>
                <w:szCs w:val="22"/>
              </w:rPr>
            </w:pPr>
            <w:r w:rsidRPr="00E0392B">
              <w:rPr>
                <w:rFonts w:ascii="Times New Roman" w:hAnsi="Times New Roman"/>
                <w:sz w:val="22"/>
                <w:szCs w:val="22"/>
                <w:lang w:val="en-US" w:eastAsia="zh-CN"/>
              </w:rPr>
              <w:fldChar w:fldCharType="begin"/>
            </w:r>
            <w:r w:rsidRPr="00E0392B">
              <w:rPr>
                <w:rFonts w:ascii="Times New Roman" w:hAnsi="Times New Roman"/>
                <w:sz w:val="22"/>
                <w:szCs w:val="22"/>
                <w:lang w:val="en-US" w:eastAsia="zh-CN"/>
              </w:rPr>
              <w:instrText xml:space="preserve"> HYPERLINK "https://www.itu.int/en/ITU-T/studygroups/2017-2020/02/Pages/q6.aspx" </w:instrText>
            </w:r>
            <w:r w:rsidRPr="00E0392B">
              <w:rPr>
                <w:rFonts w:ascii="Times New Roman" w:hAnsi="Times New Roman"/>
                <w:sz w:val="22"/>
                <w:szCs w:val="22"/>
                <w:lang w:val="en-US" w:eastAsia="zh-CN"/>
              </w:rPr>
              <w:fldChar w:fldCharType="separate"/>
            </w:r>
            <w:ins w:id="675" w:author="TSB-MEU" w:date="2018-09-24T17:52:00Z">
              <w:r w:rsidRPr="00E0392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Q6/2</w:t>
              </w:r>
              <w:r w:rsidRPr="00E0392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  <w:r w:rsidRPr="00E0392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E0392B">
                <w:rPr>
                  <w:rFonts w:ascii="Times New Roman" w:hAnsi="Times New Roman"/>
                  <w:sz w:val="22"/>
                  <w:szCs w:val="22"/>
                </w:rPr>
                <w:t>Management architecture and security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5DD055" w14:textId="77777777" w:rsidR="000811FF" w:rsidRPr="00E0392B" w:rsidRDefault="000811FF" w:rsidP="00B56E3B">
            <w:pPr>
              <w:spacing w:before="20" w:after="20"/>
              <w:rPr>
                <w:ins w:id="676" w:author="TSB-MEU" w:date="2018-09-24T17:52:00Z"/>
                <w:rStyle w:val="Hyperlink"/>
                <w:rFonts w:ascii="Times New Roman" w:hAnsi="Times New Roman"/>
                <w:sz w:val="22"/>
                <w:szCs w:val="22"/>
              </w:rPr>
            </w:pPr>
            <w:r w:rsidRPr="00E0392B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E0392B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"https://www.itu.int/itu-t/workprog/wp_item.aspx?isn=14196" \o "See more details" </w:instrText>
            </w:r>
            <w:r w:rsidRPr="00E0392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677" w:author="TSB-MEU" w:date="2018-09-24T17:53:00Z">
              <w:r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M.somm (ex M.inomsa)</w:t>
              </w:r>
              <w:r w:rsidRPr="00E0392B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E0392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E0392B">
                <w:rPr>
                  <w:rFonts w:ascii="Times New Roman" w:hAnsi="Times New Roman"/>
                  <w:sz w:val="22"/>
                  <w:szCs w:val="22"/>
                </w:rPr>
                <w:t>Framework of smart operation, management and maintenance</w:t>
              </w:r>
            </w:ins>
          </w:p>
        </w:tc>
      </w:tr>
      <w:tr w:rsidR="000811FF" w:rsidRPr="00662F81" w14:paraId="6DE02CA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7672F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78" w:author="TSB-MEU" w:date="2018-08-23T21:3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"https://www.itu.int/en/ITU-T/studygroups/2017-2020/03/Pages/default.aspx"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252D6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79" w:author="TSB-MEU" w:date="2018-08-23T21:3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"http://www.itu.int/en/ITU-T/studygroups/2017-2020/03/Pages/q3.aspx"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Study of economic and policy factors relevant to the efficient provision of international telecommunication services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4C4AD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80" w:author="TSB-MEU" w:date="2018-08-23T21:3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  <w:u w:val="single"/>
                </w:rPr>
                <w:t xml:space="preserve"> </w: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Guidelines on Tariff and regulatory aspects of Internet of Things (IoT)</w:t>
              </w:r>
            </w:ins>
          </w:p>
        </w:tc>
      </w:tr>
      <w:tr w:rsidR="000811FF" w:rsidRPr="00662F81" w14:paraId="725777F3" w14:textId="77777777" w:rsidTr="00B56E3B">
        <w:trPr>
          <w:trHeight w:val="63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1E5AB0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6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89DF30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4418B2" w14:textId="77777777" w:rsidR="000811FF" w:rsidRPr="00662F81" w:rsidRDefault="000811FF" w:rsidP="00B56E3B">
            <w:pPr>
              <w:spacing w:before="20" w:after="20"/>
              <w:rPr>
                <w:ins w:id="681" w:author="TSB-MEU" w:date="2018-08-23T22:16:00Z"/>
                <w:rFonts w:ascii="Times New Roman" w:hAnsi="Times New Roman"/>
                <w:sz w:val="22"/>
                <w:szCs w:val="22"/>
              </w:rPr>
            </w:pPr>
            <w:ins w:id="682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"https://www.itu.int/ITU-T/workprog/wp_item.aspx?isn=13897"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L.1325 (ex L.Green STNI)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Green ICT solutions for telecom network facilities (Completed in 2016);</w:t>
              </w:r>
            </w:ins>
          </w:p>
          <w:p w14:paraId="1E74197E" w14:textId="77777777" w:rsidR="000811FF" w:rsidRPr="00662F81" w:rsidRDefault="000811FF" w:rsidP="00B56E3B">
            <w:pPr>
              <w:spacing w:before="20" w:after="20"/>
              <w:rPr>
                <w:ins w:id="683" w:author="TSB-MEU" w:date="2018-08-23T22:16:00Z"/>
                <w:rFonts w:ascii="Times New Roman" w:hAnsi="Times New Roman"/>
                <w:sz w:val="22"/>
                <w:szCs w:val="22"/>
              </w:rPr>
            </w:pPr>
            <w:ins w:id="684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"https://www.itu.int/ITU-T/workprog/wp_item.aspx?isn=13896"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L.1360 (ex L.EE-ARCH)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Energy control of SDN architecture (Completed in 2016);</w:t>
              </w:r>
            </w:ins>
          </w:p>
          <w:p w14:paraId="6702AC6C" w14:textId="77777777" w:rsidR="000811FF" w:rsidRPr="00662F81" w:rsidRDefault="000811FF" w:rsidP="00B56E3B">
            <w:pPr>
              <w:spacing w:before="20" w:after="20"/>
              <w:rPr>
                <w:ins w:id="685" w:author="TSB-MEU" w:date="2018-08-23T22:16:00Z"/>
                <w:rFonts w:ascii="Times New Roman" w:hAnsi="Times New Roman"/>
                <w:sz w:val="22"/>
                <w:szCs w:val="22"/>
              </w:rPr>
            </w:pPr>
            <w:ins w:id="686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L.SE_BS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Smart energy solution for telecom base stations;</w:t>
              </w:r>
            </w:ins>
          </w:p>
          <w:p w14:paraId="6C9D872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87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"https://www.itu.int/ITU-T/workprog/wp_item.aspx?isn=13879"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EE for Smart Grid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Analysis of the energy efficiency of telecommunication services used for the needs of smart grid applications</w:t>
              </w:r>
            </w:ins>
          </w:p>
        </w:tc>
      </w:tr>
      <w:tr w:rsidR="000811FF" w:rsidRPr="00662F81" w14:paraId="110C3A1C" w14:textId="77777777" w:rsidTr="00B56E3B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1A4E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3F3276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FDA32" w14:textId="77777777" w:rsidR="000811FF" w:rsidRPr="00662F81" w:rsidRDefault="000811FF" w:rsidP="00B56E3B">
            <w:pPr>
              <w:spacing w:before="20" w:after="20"/>
              <w:rPr>
                <w:ins w:id="688" w:author="TSB-MEU" w:date="2018-08-23T22:16:00Z"/>
                <w:rFonts w:ascii="Times New Roman" w:hAnsi="Times New Roman"/>
                <w:sz w:val="22"/>
                <w:szCs w:val="22"/>
              </w:rPr>
            </w:pPr>
            <w:ins w:id="689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 (ex L.CE_ICT)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Circular Economy: Guide for Operators and Suppliers on approaches to migrate towards circular ICT goods and networks (Completed in 2017);</w:t>
              </w:r>
            </w:ins>
          </w:p>
          <w:p w14:paraId="3EE2776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90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L.CE_Concepts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Circular Economy; Definitions and concepts for material efficiency for ICT;</w:t>
              </w:r>
            </w:ins>
          </w:p>
        </w:tc>
      </w:tr>
      <w:tr w:rsidR="000811FF" w:rsidRPr="00662F81" w14:paraId="5D0BA322" w14:textId="77777777" w:rsidTr="00B56E3B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1E0FC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00356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4" w:history="1">
              <w:r w:rsidR="000811FF"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11FF" w:rsidRPr="004703CD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CBD0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4F893943" w14:textId="77777777" w:rsidTr="00B56E3B">
        <w:trPr>
          <w:trHeight w:val="31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7E2C0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91" w:author="朱晓洁" w:date="2018-07-24T16:07:00Z">
              <w:r w:rsidRPr="00662F81">
                <w:rPr>
                  <w:rFonts w:ascii="Times New Roman" w:hAnsi="Times New Roman"/>
                  <w:sz w:val="22"/>
                  <w:szCs w:val="22"/>
                </w:rPr>
                <w:t>SG11</w:t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6C498F" w14:textId="77777777" w:rsidR="000811FF" w:rsidRDefault="000811FF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ins w:id="692" w:author="mjf" w:date="2018-07-23T12:04:00Z">
              <w:r w:rsidRPr="00662F81">
                <w:fldChar w:fldCharType="begin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"http://www.itu.int/en/ITU-T/studygroups/2017-2020/11/Pages/q5.aspx" </w:instrText>
              </w:r>
              <w:r w:rsidRPr="00662F81"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Protocols and procedures supporting services provided by broadband network gateways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4EC93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693" w:author="mjf" w:date="2018-07-23T12:04:00Z">
              <w:r w:rsidRPr="00662F8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Q.HET-GW </w:t>
              </w:r>
              <w:r w:rsidRPr="00662F81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: </w:t>
              </w:r>
              <w:r w:rsidRPr="00662F81">
                <w:rPr>
                  <w:rFonts w:ascii="Times New Roman" w:eastAsia="Times New Roman" w:hAnsi="Times New Roman"/>
                  <w:sz w:val="22"/>
                  <w:szCs w:val="22"/>
                </w:rPr>
                <w:t>Signalling protocol for Heterogeneous IoT gateways</w:t>
              </w:r>
            </w:ins>
          </w:p>
        </w:tc>
      </w:tr>
      <w:tr w:rsidR="000811FF" w:rsidRPr="00662F81" w14:paraId="53A8E3AB" w14:textId="77777777" w:rsidTr="00B56E3B">
        <w:trPr>
          <w:trHeight w:val="63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669EB9" w14:textId="77777777" w:rsidR="000811FF" w:rsidRPr="00662F81" w:rsidRDefault="000811FF" w:rsidP="00B56E3B">
            <w:pPr>
              <w:spacing w:before="20" w:after="20"/>
              <w:rPr>
                <w:ins w:id="694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E401D1" w14:textId="77777777" w:rsidR="000811FF" w:rsidRPr="00662F81" w:rsidRDefault="000811FF" w:rsidP="00B56E3B">
            <w:pPr>
              <w:spacing w:before="20" w:after="20"/>
              <w:rPr>
                <w:ins w:id="695" w:author="朱晓洁" w:date="2018-07-24T16:07:00Z"/>
                <w:rFonts w:ascii="Times New Roman" w:hAnsi="Times New Roman"/>
                <w:sz w:val="22"/>
                <w:szCs w:val="22"/>
              </w:rPr>
            </w:pPr>
            <w:ins w:id="696" w:author="朱晓洁" w:date="2018-07-24T16:07:00Z">
              <w:r w:rsidRPr="00662F81">
                <w:rPr>
                  <w:rFonts w:ascii="Times New Roman" w:hAnsi="Times New Roman"/>
                  <w:sz w:val="22"/>
                  <w:szCs w:val="22"/>
                </w:rPr>
                <w:t>Q12/11: Testing of Internet of things, its applications and identification systems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2663E6" w14:textId="77777777" w:rsidR="000811FF" w:rsidRPr="00662F81" w:rsidRDefault="000811FF" w:rsidP="00B56E3B">
            <w:pPr>
              <w:spacing w:before="20" w:after="20"/>
              <w:rPr>
                <w:ins w:id="697" w:author="朱晓洁" w:date="2018-07-24T16:07:00Z"/>
                <w:rFonts w:ascii="Times New Roman" w:hAnsi="Times New Roman"/>
                <w:sz w:val="22"/>
                <w:szCs w:val="22"/>
              </w:rPr>
            </w:pPr>
            <w:ins w:id="698" w:author="朱晓洁" w:date="2018-07-24T16:07:00Z">
              <w:r w:rsidRPr="00662F81">
                <w:rPr>
                  <w:rFonts w:ascii="Times New Roman" w:hAnsi="Times New Roman"/>
                  <w:sz w:val="22"/>
                  <w:szCs w:val="22"/>
                </w:rPr>
                <w:t>Q.39_FW_Test_ID_IoT: The framework of testing of identification systems used in IoT</w:t>
              </w:r>
            </w:ins>
          </w:p>
          <w:p w14:paraId="32D35881" w14:textId="77777777" w:rsidR="000811FF" w:rsidRPr="00662F81" w:rsidRDefault="000811FF" w:rsidP="00B56E3B">
            <w:pPr>
              <w:spacing w:before="20" w:after="20"/>
              <w:rPr>
                <w:ins w:id="699" w:author="朱晓洁" w:date="2018-07-24T16:07:00Z"/>
                <w:rFonts w:ascii="Times New Roman" w:hAnsi="Times New Roman"/>
                <w:sz w:val="22"/>
                <w:szCs w:val="22"/>
              </w:rPr>
            </w:pPr>
            <w:ins w:id="700" w:author="朱晓洁" w:date="2018-07-24T16:07:00Z">
              <w:r w:rsidRPr="00662F81">
                <w:rPr>
                  <w:rFonts w:ascii="Times New Roman" w:hAnsi="Times New Roman"/>
                  <w:sz w:val="22"/>
                  <w:szCs w:val="22"/>
                </w:rPr>
                <w:t>Q.FW_IoT/Test: Framework for IoT Testing</w:t>
              </w:r>
            </w:ins>
          </w:p>
          <w:p w14:paraId="70F7208E" w14:textId="77777777" w:rsidR="000811FF" w:rsidRPr="00662F81" w:rsidRDefault="000811FF" w:rsidP="00B56E3B">
            <w:pPr>
              <w:spacing w:before="20" w:after="20"/>
              <w:rPr>
                <w:ins w:id="701" w:author="朱晓洁" w:date="2018-07-24T16:07:00Z"/>
                <w:rFonts w:ascii="Times New Roman" w:hAnsi="Times New Roman"/>
                <w:sz w:val="22"/>
                <w:szCs w:val="22"/>
              </w:rPr>
            </w:pPr>
            <w:ins w:id="702" w:author="朱晓洁" w:date="2018-07-24T16:07:00Z">
              <w:r w:rsidRPr="00662F81">
                <w:rPr>
                  <w:rFonts w:ascii="Times New Roman" w:hAnsi="Times New Roman"/>
                  <w:sz w:val="22"/>
                  <w:szCs w:val="22"/>
                </w:rPr>
                <w:t>Q.Het_IoT_Gateway_Test: The structure of the testing of heterogeneous Internet of Things gateways in a laboratory environment</w:t>
              </w:r>
            </w:ins>
          </w:p>
        </w:tc>
      </w:tr>
      <w:tr w:rsidR="000811FF" w:rsidRPr="00662F81" w14:paraId="442D8B51" w14:textId="77777777" w:rsidTr="00B56E3B">
        <w:trPr>
          <w:trHeight w:val="319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32E92C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5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27EC7D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A85765" w14:textId="77777777" w:rsidR="000811FF" w:rsidRPr="00662F81" w:rsidRDefault="000811FF" w:rsidP="00B56E3B">
            <w:pPr>
              <w:spacing w:before="20" w:after="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0811FF" w:rsidRPr="00662F81" w14:paraId="1AD6FB5A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468329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22827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03" w:author="TSB-MEU" w:date="2018-08-23T21:3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"http://www.itu.int/en/ITU-T/studygroups/2017-2020/13/Pages/q1.aspx"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Innovative services scenarios, deployment models and migration issues based on Future Networks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F46034" w14:textId="77777777" w:rsidR="000811FF" w:rsidRPr="00662F81" w:rsidRDefault="000811FF" w:rsidP="00B56E3B">
            <w:pPr>
              <w:spacing w:before="20" w:after="20"/>
              <w:rPr>
                <w:ins w:id="704" w:author="TSB-MEU" w:date="2018-08-23T21:36:00Z"/>
                <w:rFonts w:ascii="Times New Roman" w:hAnsi="Times New Roman"/>
                <w:sz w:val="22"/>
                <w:szCs w:val="22"/>
              </w:rPr>
            </w:pPr>
            <w:ins w:id="705" w:author="TSB-MEU" w:date="2018-08-23T21:3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"https://www.itu.int/ITU-T/workprog/wp_item.aspx?isn=13635"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Y.farms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and application model for risk mitigation service based on networks;</w:t>
              </w:r>
            </w:ins>
          </w:p>
          <w:p w14:paraId="5E1B9B95" w14:textId="77777777" w:rsidR="000811FF" w:rsidRPr="00662F81" w:rsidRDefault="000811FF" w:rsidP="00B56E3B">
            <w:pPr>
              <w:spacing w:before="20" w:after="20"/>
              <w:rPr>
                <w:ins w:id="706" w:author="TSB-MEU" w:date="2018-08-23T21:36:00Z"/>
                <w:rFonts w:ascii="Times New Roman" w:hAnsi="Times New Roman"/>
                <w:sz w:val="22"/>
                <w:szCs w:val="22"/>
              </w:rPr>
            </w:pPr>
            <w:ins w:id="707" w:author="TSB-MEU" w:date="2018-08-23T21:3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"https://www.itu.int/ITU-T/workprog/wp_item.aspx?isn=14288"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Y.sfes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Smart Farming Education Service based on u-learning environment;</w:t>
              </w:r>
            </w:ins>
          </w:p>
          <w:p w14:paraId="642C842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08" w:author="TSB-MEU" w:date="2018-08-23T21:3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"https://www.itu.int/ITU-T/workprog/wp_item.aspx?isn=14287"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Y.smpp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Service model for the pre-production stage on Smart Farming</w:t>
              </w:r>
            </w:ins>
          </w:p>
        </w:tc>
      </w:tr>
      <w:tr w:rsidR="000811FF" w:rsidRPr="00662F81" w14:paraId="553ADD9E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757919" w14:textId="77777777" w:rsidR="000811FF" w:rsidRPr="00662F81" w:rsidDel="00E55A3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B37FE8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6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3EE09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09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"https://www.itu.int/ITU-T/workprog/wp_item.aspx?isn=14622"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Y.STR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Socio-technical recommendations for contributing to socio-economic awareness (New)</w:t>
              </w:r>
            </w:ins>
          </w:p>
        </w:tc>
      </w:tr>
      <w:tr w:rsidR="000811FF" w:rsidRPr="00662F81" w14:paraId="451F4769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54CB4B" w14:textId="77777777" w:rsidR="000811FF" w:rsidRPr="00662F81" w:rsidDel="00E55A3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07CE5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10" w:author="TSB-MEU" w:date="2018-08-23T21:3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"http://www.itu.int/en/ITU-T/studygroups/2017-2020/13/Pages/q22.aspx"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Upcoming network technologies for IMT-2020 and Future Networks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84C8F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11" w:author="TSB-MEU" w:date="2018-08-23T21:3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"https://www.itu.int/ITU-T/workprog/wp_item.aspx?isn=14480"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PoC for IoT Data as a Service using ICN in IMT-2020</w:t>
              </w:r>
            </w:ins>
          </w:p>
        </w:tc>
      </w:tr>
      <w:tr w:rsidR="000811FF" w:rsidRPr="00662F81" w14:paraId="7C9D807B" w14:textId="77777777" w:rsidTr="00B56E3B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035525" w14:textId="77777777" w:rsidR="000811FF" w:rsidRPr="00662F81" w:rsidDel="00E55A3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69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E649A8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0" w:history="1">
              <w:r w:rsidR="000811FF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F464E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4640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5BE961E" w14:textId="77777777" w:rsidTr="00B56E3B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6F422" w14:textId="77777777" w:rsidR="000811FF" w:rsidRDefault="00354564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17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E08329" w14:textId="77777777" w:rsidR="000811FF" w:rsidRPr="00E454D0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2" w:history="1">
              <w:r w:rsidR="000811FF" w:rsidRPr="00E454D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0811FF" w:rsidRPr="00E454D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E454D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148853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57A7DBCC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91DF0E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26F3FB" w14:textId="77777777" w:rsidR="000811FF" w:rsidRPr="00E454D0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3" w:history="1">
              <w:r w:rsidR="000811FF" w:rsidRPr="00E454D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0811FF" w:rsidRPr="00E454D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6A9A2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5647636E" w14:textId="77777777" w:rsidTr="00B56E3B">
        <w:trPr>
          <w:trHeight w:val="4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A80BF5" w14:textId="77777777" w:rsidR="000811FF" w:rsidRPr="00662F81" w:rsidDel="00E55A3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DF9098" w14:textId="77777777" w:rsidR="000811FF" w:rsidRPr="00662F81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174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0811FF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662F81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AE1D9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12" w:author="TSB-MEU" w:date="2018-08-23T22:16:00Z"/>
                <w:rFonts w:ascii="Times New Roman" w:hAnsi="Times New Roman"/>
                <w:szCs w:val="22"/>
              </w:rPr>
            </w:pPr>
            <w:ins w:id="713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"https://www.itu.int/ITU-T/workprog/wp_item.aspx?isn=14495"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F.745 Amd.1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Functional requirements for network-based speech-to-speech translation services: Support of automatic sign language generation;</w:t>
              </w:r>
            </w:ins>
          </w:p>
          <w:p w14:paraId="0D771861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14" w:author="TSB-MEU" w:date="2018-08-23T22:16:00Z"/>
                <w:rFonts w:ascii="Times New Roman" w:hAnsi="Times New Roman"/>
                <w:szCs w:val="22"/>
              </w:rPr>
            </w:pPr>
            <w:ins w:id="715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"https://www.itu.int/ITU-T/workprog/wp_item.aspx?isn=13304"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F.746.4 (ex F.DICN-Reqs)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Requirements for deployment of information centric networks;</w:t>
              </w:r>
            </w:ins>
          </w:p>
          <w:p w14:paraId="2CEEECD9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16" w:author="TSB-MEU" w:date="2018-08-23T22:16:00Z"/>
                <w:rFonts w:ascii="Times New Roman" w:hAnsi="Times New Roman"/>
                <w:szCs w:val="22"/>
              </w:rPr>
            </w:pPr>
            <w:ins w:id="717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"https://www.itu.int/ITU-T/workprog/wp_item.aspx?isn=13302"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F.746.5 (ex H.LLS-FW)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Framework for language learning system based on speech/NLP technology;</w:t>
              </w:r>
            </w:ins>
          </w:p>
          <w:p w14:paraId="65010FBB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18" w:author="TSB-MEU" w:date="2018-08-23T22:16:00Z"/>
                <w:rFonts w:ascii="Times New Roman" w:hAnsi="Times New Roman"/>
                <w:szCs w:val="22"/>
              </w:rPr>
            </w:pPr>
            <w:ins w:id="719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"https://www.itu.int/ITU-T/workprog/wp_item.aspx?isn=13276"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F.747.9 (ex F.EMS-Arch)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Requirements and architecture for energy management services;</w:t>
              </w:r>
            </w:ins>
          </w:p>
          <w:p w14:paraId="74C55D09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20" w:author="TSB-MEU" w:date="2018-08-23T22:16:00Z"/>
                <w:rFonts w:ascii="Times New Roman" w:hAnsi="Times New Roman"/>
                <w:szCs w:val="22"/>
              </w:rPr>
            </w:pPr>
            <w:ins w:id="721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"https://www.itu.int/ITU-T/workprog/wp_item.aspx?isn=13262"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F.CCNMMS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Requirements and architecture for CCN-based mobile multimedia services;</w:t>
              </w:r>
            </w:ins>
          </w:p>
          <w:p w14:paraId="528F15E2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22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"https://www.itu.int/ITU-T/workprog/wp_item.aspx?isn=14433"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F.NG-CDN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Service Requirements for the next generation content delivery networks</w:t>
              </w:r>
            </w:ins>
          </w:p>
        </w:tc>
      </w:tr>
      <w:tr w:rsidR="000811FF" w:rsidRPr="00662F81" w14:paraId="13F2AA1D" w14:textId="77777777" w:rsidTr="00B56E3B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E551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D437CB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ins w:id="723" w:author="TSB-MEU" w:date="2018-08-23T21:38:00Z">
              <w:r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instrText xml:space="preserve"> HYPERLINK "http://itu.int/en/ITU-T/studygroups/2017-2020/16/Pages/q24.aspx"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  <w:r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  <w:lang w:eastAsia="zh-CN"/>
                </w:rPr>
                <w:t>: Human factors related issues for improvement of the quality of life through international telecommunications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6D1CB2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24" w:author="TSB-MEU" w:date="2018-08-23T21:38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"https://www.itu.int/ITU-T/workprog/wp_item.aspx?isn=13962"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User interface for face-to-face speech translation considering human factors</w:t>
              </w:r>
            </w:ins>
          </w:p>
        </w:tc>
      </w:tr>
      <w:tr w:rsidR="000811FF" w:rsidRPr="00662F81" w14:paraId="518BB7B0" w14:textId="77777777" w:rsidTr="00B56E3B">
        <w:trPr>
          <w:trHeight w:val="23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74DF0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9C9D68" w14:textId="77777777" w:rsidR="000811FF" w:rsidRPr="001428FF" w:rsidRDefault="00354564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175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F696A" w14:textId="77777777" w:rsidR="000811FF" w:rsidRPr="00662F81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662F81" w14:paraId="149C20ED" w14:textId="77777777" w:rsidTr="00B56E3B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12ACE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0358A" w14:textId="77777777" w:rsidR="000811FF" w:rsidRPr="00662F81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176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Q27/16</w:t>
              </w:r>
            </w:hyperlink>
            <w:r w:rsidR="000811FF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662F81">
              <w:rPr>
                <w:rFonts w:ascii="Times New Roman" w:hAnsi="Times New Roman"/>
                <w:szCs w:val="22"/>
              </w:rPr>
              <w:t xml:space="preserve"> Vehicle gateway platform for telecommunication/ITS services and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92F9AC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25" w:author="TSB-MEU" w:date="2018-08-23T22:16:00Z"/>
                <w:rFonts w:ascii="Times New Roman" w:hAnsi="Times New Roman"/>
                <w:szCs w:val="22"/>
              </w:rPr>
            </w:pPr>
            <w:ins w:id="726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"https://www.itu.int/ITU-T/workprog/wp_item.aspx?isn=13234"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F.749.2 (ex F.VG-REQ)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Service requirements for vehicle gateway platforms;</w:t>
              </w:r>
            </w:ins>
          </w:p>
          <w:p w14:paraId="45813624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27" w:author="TSB-MEU" w:date="2018-08-23T22:16:00Z"/>
                <w:rFonts w:ascii="Times New Roman" w:hAnsi="Times New Roman"/>
                <w:szCs w:val="22"/>
              </w:rPr>
            </w:pPr>
            <w:ins w:id="728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"https://www.itu.int/ITU-T/workprog/wp_item.aspx?isn=13294"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F.AUTO-TAX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Taxonomy for ICT-enabled motor vehicle automated driving systems;</w:t>
              </w:r>
            </w:ins>
          </w:p>
          <w:p w14:paraId="0906EA42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29" w:author="TSB-MEU" w:date="2018-08-23T22:16:00Z"/>
                <w:rFonts w:ascii="Times New Roman" w:hAnsi="Times New Roman"/>
                <w:szCs w:val="22"/>
              </w:rPr>
            </w:pPr>
            <w:ins w:id="730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"https://www.itu.int/ITU-T/workprog/wp_item.aspx?isn=13275"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H.550 (ex H.VGP-ARCH)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Architecture and functional entities of Vehicle Gateway Platforms;</w:t>
              </w:r>
            </w:ins>
          </w:p>
          <w:p w14:paraId="69559E05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31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"https://www.itu.int/ITU-T/workprog/wp_item.aspx?isn=14079"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HSTP-VG-Gap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Technical Paper: Gap Analysis of Vehicle Gateways defined by SDOs</w:t>
              </w:r>
            </w:ins>
          </w:p>
        </w:tc>
      </w:tr>
      <w:tr w:rsidR="000811FF" w:rsidRPr="00662F81" w14:paraId="3F8226B0" w14:textId="77777777" w:rsidTr="00B56E3B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7E84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86F73B" w14:textId="77777777" w:rsidR="000811FF" w:rsidRPr="00662F81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77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C793E8" w14:textId="77777777" w:rsidR="000811FF" w:rsidRPr="00662F81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662F81" w14:paraId="258BE217" w14:textId="77777777" w:rsidTr="00B56E3B">
        <w:trPr>
          <w:trHeight w:val="93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130E11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0FA41B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32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"http://www.itu.int/en/ITU-T/studygroups/2017-2020/17/Pages/q6.aspx"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>: Security aspects of telecommunication services, networks and Internet of Things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175217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33" w:author="TSB-MEU" w:date="2018-08-23T21:40:00Z"/>
                <w:rFonts w:ascii="Times New Roman" w:hAnsi="Times New Roman"/>
                <w:szCs w:val="22"/>
              </w:rPr>
            </w:pPr>
            <w:ins w:id="734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"https://www.itu.int/ITU-T/workprog/wp_item.aspx?isn=13552"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X.1331 (ex X.sgsec-2)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guidelines for home area network (HAN) devices in smart grid systems;</w:t>
              </w:r>
            </w:ins>
          </w:p>
          <w:p w14:paraId="01B4EB44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35" w:author="TSB-MEU" w:date="2018-08-23T21:40:00Z"/>
                <w:rFonts w:ascii="Times New Roman" w:hAnsi="Times New Roman"/>
                <w:szCs w:val="22"/>
              </w:rPr>
            </w:pPr>
            <w:ins w:id="736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"https://www.itu.int/ITU-T/workprog/wp_item.aspx?isn=13559"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X.1361 (ex X.iotsec-2)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framework for the Internet of things based on the gateway model;</w:t>
              </w:r>
            </w:ins>
          </w:p>
          <w:p w14:paraId="14B237F1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37" w:author="TSB-MEU" w:date="2018-08-23T21:40:00Z"/>
                <w:rFonts w:ascii="Times New Roman" w:hAnsi="Times New Roman"/>
                <w:szCs w:val="22"/>
              </w:rPr>
            </w:pPr>
            <w:ins w:id="738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"https://www.itu.int/ITU-T/workprog/wp_item.aspx?isn=13547"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X.1362 (ex X.iotsec-1)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Simple encryption procedure for Internet of things (IoT) environments;</w:t>
              </w:r>
            </w:ins>
          </w:p>
          <w:p w14:paraId="1418E0C9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39" w:author="TSB-MEU" w:date="2018-08-23T21:40:00Z"/>
                <w:rFonts w:ascii="Times New Roman" w:hAnsi="Times New Roman"/>
                <w:szCs w:val="22"/>
              </w:rPr>
            </w:pPr>
            <w:ins w:id="740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"https://www.itu.int/ITU-T/workprog/wp_item.aspx?isn=13548"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X.1373 (ex X.itssec-1)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Secure software update capability for intelligent transportation system communication devices;</w:t>
              </w:r>
            </w:ins>
          </w:p>
          <w:p w14:paraId="19744D66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41" w:author="TSB-MEU" w:date="2018-08-23T21:40:00Z"/>
                <w:rFonts w:ascii="Times New Roman" w:hAnsi="Times New Roman"/>
                <w:szCs w:val="22"/>
              </w:rPr>
            </w:pPr>
            <w:ins w:id="742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"https://www.itu.int/ITU-T/workprog/wp_item.aspx?isn=14387"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Framework for Use of Identity-Based Cryptography in Support of IoT Services over Telecom Networks;</w:t>
              </w:r>
            </w:ins>
          </w:p>
          <w:p w14:paraId="1DC9F562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43" w:author="TSB-MEU" w:date="2018-08-23T21:40:00Z"/>
                <w:rFonts w:ascii="Times New Roman" w:hAnsi="Times New Roman"/>
                <w:szCs w:val="22"/>
              </w:rPr>
            </w:pPr>
            <w:ins w:id="744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"https://www.itu.int/ITU-T/workprog/wp_item.aspx?isn=14112"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Technical framework of PII (Personally Identifiable Information) handling system in IoT environment;</w:t>
              </w:r>
            </w:ins>
          </w:p>
          <w:p w14:paraId="67D77456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45" w:author="TSB-MEU" w:date="2018-08-23T21:40:00Z"/>
                <w:rFonts w:ascii="Times New Roman" w:hAnsi="Times New Roman"/>
                <w:szCs w:val="22"/>
              </w:rPr>
            </w:pPr>
            <w:ins w:id="746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"https://www.itu.int/ITU-T/workprog/wp_item.aspx?isn=14386"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X.nb-iot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Requirements and Framework for Narrow Band Internet of Things;</w:t>
              </w:r>
            </w:ins>
          </w:p>
          <w:p w14:paraId="4F96E8E0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47" w:author="TSB-MEU" w:date="2018-08-23T21:40:00Z"/>
                <w:rFonts w:ascii="Times New Roman" w:hAnsi="Times New Roman"/>
                <w:szCs w:val="22"/>
              </w:rPr>
            </w:pPr>
            <w:ins w:id="748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"https://www.itu.int/ITU-T/workprog/wp_item.aspx?isn=14385"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Secure Software Update for IoT devices;</w:t>
              </w:r>
            </w:ins>
          </w:p>
          <w:p w14:paraId="6B70A6D9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49" w:author="TSB-MEU" w:date="2018-08-23T21:40:00Z"/>
                <w:rFonts w:ascii="Times New Roman" w:hAnsi="Times New Roman"/>
                <w:szCs w:val="22"/>
              </w:rPr>
            </w:pPr>
            <w:ins w:id="750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"https://www.itu.int/ITU-T/workprog/wp_item.aspx?isn=13586"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guidelines for smart metering service in smart grids;</w:t>
              </w:r>
            </w:ins>
          </w:p>
          <w:p w14:paraId="5BBDCBFD" w14:textId="77777777" w:rsidR="000811FF" w:rsidRPr="00662F81" w:rsidRDefault="000811FF" w:rsidP="00B56E3B">
            <w:pPr>
              <w:pStyle w:val="Tabletext"/>
              <w:spacing w:before="20" w:after="20"/>
              <w:rPr>
                <w:ins w:id="751" w:author="TSB-MEU" w:date="2018-08-23T21:40:00Z"/>
                <w:rFonts w:ascii="Times New Roman" w:hAnsi="Times New Roman"/>
                <w:szCs w:val="22"/>
              </w:rPr>
            </w:pPr>
            <w:ins w:id="752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"https://www.itu.int/ITU-T/workprog/wp_item.aspx?isn=14599"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Requirements and Framework for IoT Service Platform;</w:t>
              </w:r>
            </w:ins>
          </w:p>
          <w:p w14:paraId="1B479E2D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53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"https://www.itu.int/ITU-T/workprog/wp_item.aspx?isn=14598"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X.Sup26 Cor.1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ITU-T X.1111 - Supplement on security functional architecture for smart grid services using telecommunication networks: Corrigendum 1</w:t>
              </w:r>
            </w:ins>
          </w:p>
        </w:tc>
      </w:tr>
      <w:tr w:rsidR="000811FF" w:rsidRPr="00662F81" w14:paraId="58E7FDD3" w14:textId="77777777" w:rsidTr="00B56E3B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D599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137390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54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"http://www.itu.int/en/ITU-T/studygroups/2017-2020/17/Pages/q11.aspx"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Q11/17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: Generic technologies (Directory, public key infrastructure (PKI), privilege management infrastructure (PMI), Abstract Syntax </w:t>
              </w:r>
              <w:r w:rsidRPr="00662F81">
                <w:rPr>
                  <w:rFonts w:ascii="Times New Roman" w:hAnsi="Times New Roman"/>
                  <w:szCs w:val="22"/>
                </w:rPr>
                <w:lastRenderedPageBreak/>
                <w:t>Notation One (ASN.1), object identifiers (OIDs)) to support secure applications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453680" w14:textId="77777777" w:rsidR="000811FF" w:rsidRPr="00662F81" w:rsidRDefault="000811FF" w:rsidP="00B56E3B">
            <w:pPr>
              <w:spacing w:before="20" w:after="20"/>
              <w:rPr>
                <w:ins w:id="755" w:author="TSB-MEU" w:date="2018-08-23T21:40:00Z"/>
                <w:rFonts w:ascii="Times New Roman" w:hAnsi="Times New Roman"/>
                <w:sz w:val="22"/>
                <w:szCs w:val="22"/>
              </w:rPr>
            </w:pPr>
            <w:ins w:id="756" w:author="TSB-MEU" w:date="2018-08-23T21:40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"https://www.itu.int/ITU-T/workprog/wp_item.aspx?isn=14202"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OID-based resolution framework for IoT group services;</w:t>
              </w:r>
            </w:ins>
          </w:p>
          <w:p w14:paraId="4348BF8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57" w:author="TSB-MEU" w:date="2018-08-23T21:40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"https://www.itu.int/ITU-T/workprog/wp_item.aspx?isn=13542"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X.sup31 (ex X.sup-oid-iot)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Supplement 31 to ITU-T X-series Recommendations - ITU-T X.660 </w:t>
              </w:r>
              <w:r w:rsidRPr="00662F81">
                <w:rPr>
                  <w:rFonts w:ascii="Times New Roman" w:hAnsi="Times New Roman"/>
                  <w:szCs w:val="22"/>
                </w:rPr>
                <w:lastRenderedPageBreak/>
                <w:t>Guidelines for using object identifiers for the Internet of things</w:t>
              </w:r>
            </w:ins>
          </w:p>
        </w:tc>
      </w:tr>
      <w:tr w:rsidR="000811FF" w:rsidRPr="00662F81" w14:paraId="5360EB95" w14:textId="77777777" w:rsidTr="00B56E3B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015D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6AB76D" w14:textId="77777777" w:rsidR="000811FF" w:rsidRPr="00662F81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79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Q13/17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0BC8B6" w14:textId="77777777" w:rsidR="000811FF" w:rsidRPr="00662F81" w:rsidRDefault="000811FF" w:rsidP="00B56E3B">
            <w:pPr>
              <w:spacing w:before="20" w:after="20"/>
              <w:rPr>
                <w:ins w:id="758" w:author="TSB-MEU" w:date="2018-08-23T22:16:00Z"/>
                <w:rFonts w:ascii="Times New Roman" w:hAnsi="Times New Roman"/>
                <w:sz w:val="22"/>
                <w:szCs w:val="22"/>
              </w:rPr>
            </w:pPr>
            <w:ins w:id="759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for V2X communication systems;</w:t>
              </w:r>
            </w:ins>
          </w:p>
          <w:p w14:paraId="2E1FA81D" w14:textId="77777777" w:rsidR="000811FF" w:rsidRPr="00662F81" w:rsidRDefault="000811FF" w:rsidP="00B56E3B">
            <w:pPr>
              <w:spacing w:before="20" w:after="20"/>
              <w:rPr>
                <w:ins w:id="760" w:author="TSB-MEU" w:date="2018-08-23T22:16:00Z"/>
                <w:rFonts w:ascii="Times New Roman" w:hAnsi="Times New Roman"/>
                <w:sz w:val="22"/>
                <w:szCs w:val="22"/>
              </w:rPr>
            </w:pPr>
            <w:ins w:id="761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requirements for vehicle accessible external devices;</w:t>
              </w:r>
            </w:ins>
          </w:p>
          <w:p w14:paraId="0F812AA4" w14:textId="77777777" w:rsidR="000811FF" w:rsidRPr="00662F81" w:rsidRDefault="000811FF" w:rsidP="00B56E3B">
            <w:pPr>
              <w:spacing w:before="20" w:after="20"/>
              <w:rPr>
                <w:ins w:id="762" w:author="TSB-MEU" w:date="2018-08-23T22:16:00Z"/>
                <w:rFonts w:ascii="Times New Roman" w:hAnsi="Times New Roman"/>
                <w:sz w:val="22"/>
                <w:szCs w:val="22"/>
              </w:rPr>
            </w:pPr>
            <w:ins w:id="763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Methodologies for intrusion detection system on in-vehicle systems;</w:t>
              </w:r>
            </w:ins>
          </w:p>
          <w:p w14:paraId="694DA1B4" w14:textId="77777777" w:rsidR="000811FF" w:rsidRPr="00662F81" w:rsidRDefault="000811FF" w:rsidP="00B56E3B">
            <w:pPr>
              <w:spacing w:before="20" w:after="20"/>
              <w:rPr>
                <w:ins w:id="764" w:author="TSB-MEU" w:date="2018-08-23T22:16:00Z"/>
                <w:rFonts w:ascii="Times New Roman" w:hAnsi="Times New Roman"/>
                <w:sz w:val="22"/>
                <w:szCs w:val="22"/>
              </w:rPr>
            </w:pPr>
            <w:ins w:id="765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for vehicular edge computing;</w:t>
              </w:r>
            </w:ins>
          </w:p>
          <w:p w14:paraId="62416535" w14:textId="77777777" w:rsidR="000811FF" w:rsidRPr="00662F81" w:rsidRDefault="000811FF" w:rsidP="00B56E3B">
            <w:pPr>
              <w:spacing w:before="20" w:after="20"/>
              <w:rPr>
                <w:ins w:id="766" w:author="TSB-MEU" w:date="2018-08-23T22:16:00Z"/>
                <w:rFonts w:ascii="Times New Roman" w:hAnsi="Times New Roman"/>
                <w:sz w:val="22"/>
                <w:szCs w:val="22"/>
              </w:rPr>
            </w:pPr>
            <w:ins w:id="767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"https://www.itu.int/ITU-T/workprog/wp_item.aspx?isn=14586"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Security-related misbehaviour detection mechanism based on big data analysis for connected vehicles;</w:t>
              </w:r>
            </w:ins>
          </w:p>
          <w:p w14:paraId="01D494E6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768" w:author="TSB-MEU" w:date="2018-08-23T22:16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"https://www.itu.int/ITU-T/workprog/wp_item.aspx?isn=14587"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X.stcv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threats in connected vehicles</w:t>
              </w:r>
            </w:ins>
          </w:p>
        </w:tc>
      </w:tr>
      <w:tr w:rsidR="000811FF" w:rsidRPr="00662F81" w14:paraId="2F572DF5" w14:textId="77777777" w:rsidTr="00B56E3B">
        <w:trPr>
          <w:trHeight w:val="84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3A9D87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8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A3231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435BB" w14:textId="77777777" w:rsidR="000811FF" w:rsidRPr="00662F81" w:rsidRDefault="000811FF" w:rsidP="00B56E3B">
            <w:pPr>
              <w:spacing w:before="20" w:after="20"/>
              <w:rPr>
                <w:ins w:id="769" w:author="TSB-MEU" w:date="2018-08-23T22:16:00Z"/>
                <w:rFonts w:ascii="Times New Roman" w:hAnsi="Times New Roman"/>
                <w:sz w:val="22"/>
                <w:szCs w:val="22"/>
              </w:rPr>
            </w:pPr>
            <w:ins w:id="770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"https://www.itu.int/ITU-T/workprog/wp_item.aspx?isn=14098"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Y.4200 (ex Y.SSCP, Y.SCP)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for interoperability of smart city platforms;</w:t>
              </w:r>
            </w:ins>
          </w:p>
          <w:p w14:paraId="652DF5B0" w14:textId="77777777" w:rsidR="000811FF" w:rsidRPr="00662F81" w:rsidRDefault="000811FF" w:rsidP="00B56E3B">
            <w:pPr>
              <w:spacing w:before="20" w:after="20"/>
              <w:rPr>
                <w:ins w:id="771" w:author="TSB-MEU" w:date="2018-08-23T22:16:00Z"/>
                <w:rFonts w:ascii="Times New Roman" w:hAnsi="Times New Roman"/>
                <w:sz w:val="22"/>
                <w:szCs w:val="22"/>
              </w:rPr>
            </w:pPr>
            <w:ins w:id="772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Y.4201 (ex Y.frame-scc)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High-level requirements and reference framework of smart city platform;</w:t>
              </w:r>
            </w:ins>
          </w:p>
          <w:p w14:paraId="2F3747F7" w14:textId="77777777" w:rsidR="000811FF" w:rsidRPr="00662F81" w:rsidRDefault="000811FF" w:rsidP="00B56E3B">
            <w:pPr>
              <w:spacing w:before="20" w:after="20"/>
              <w:rPr>
                <w:ins w:id="773" w:author="TSB-MEU" w:date="2018-08-23T22:16:00Z"/>
                <w:rFonts w:ascii="Times New Roman" w:hAnsi="Times New Roman"/>
                <w:sz w:val="22"/>
                <w:szCs w:val="22"/>
              </w:rPr>
            </w:pPr>
            <w:ins w:id="774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"https://www.itu.int/ITU-T/workprog/wp_item.aspx?isn=13684"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Y.4454 (ex Y.SC-platform)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Platforms interoperability for smart cities;</w:t>
              </w:r>
            </w:ins>
          </w:p>
          <w:p w14:paraId="76D0AAAA" w14:textId="77777777" w:rsidR="000811FF" w:rsidRPr="00662F81" w:rsidRDefault="000811FF" w:rsidP="00B56E3B">
            <w:pPr>
              <w:spacing w:before="20" w:after="20"/>
              <w:rPr>
                <w:ins w:id="775" w:author="TSB-MEU" w:date="2018-08-23T22:16:00Z"/>
                <w:rFonts w:ascii="Times New Roman" w:hAnsi="Times New Roman"/>
                <w:sz w:val="22"/>
                <w:szCs w:val="22"/>
              </w:rPr>
            </w:pPr>
            <w:ins w:id="776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Y.infra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Overview of city infrastructure;</w:t>
              </w:r>
            </w:ins>
          </w:p>
          <w:p w14:paraId="3E303717" w14:textId="77777777" w:rsidR="000811FF" w:rsidRPr="00662F81" w:rsidRDefault="000811FF" w:rsidP="00B56E3B">
            <w:pPr>
              <w:spacing w:before="20" w:after="20"/>
              <w:rPr>
                <w:ins w:id="777" w:author="TSB-MEU" w:date="2018-08-23T22:16:00Z"/>
                <w:rFonts w:ascii="Times New Roman" w:hAnsi="Times New Roman"/>
                <w:sz w:val="22"/>
                <w:szCs w:val="22"/>
              </w:rPr>
            </w:pPr>
            <w:ins w:id="778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Y.ism-ssc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framework for integrated sensing and management system;</w:t>
              </w:r>
            </w:ins>
          </w:p>
          <w:p w14:paraId="5ABE4698" w14:textId="77777777" w:rsidR="000811FF" w:rsidRPr="00662F81" w:rsidRDefault="000811FF" w:rsidP="00B56E3B">
            <w:pPr>
              <w:spacing w:before="20" w:after="20"/>
              <w:rPr>
                <w:ins w:id="779" w:author="TSB-MEU" w:date="2018-08-23T22:16:00Z"/>
                <w:rFonts w:ascii="Times New Roman" w:hAnsi="Times New Roman"/>
                <w:sz w:val="22"/>
                <w:szCs w:val="22"/>
              </w:rPr>
            </w:pPr>
            <w:ins w:id="780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Y.isw-ssc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The Integrated Sensor Web Resource Metadata for Smart Sustainable Cities;</w:t>
              </w:r>
            </w:ins>
          </w:p>
          <w:p w14:paraId="50A71BDF" w14:textId="77777777" w:rsidR="000811FF" w:rsidRPr="00662F81" w:rsidRDefault="000811FF" w:rsidP="00B56E3B">
            <w:pPr>
              <w:spacing w:before="20" w:after="20"/>
              <w:rPr>
                <w:ins w:id="781" w:author="TSB-MEU" w:date="2018-08-23T22:16:00Z"/>
                <w:rFonts w:ascii="Times New Roman" w:hAnsi="Times New Roman"/>
                <w:sz w:val="22"/>
                <w:szCs w:val="22"/>
              </w:rPr>
            </w:pPr>
            <w:ins w:id="782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Y.SC-OpenData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Open Data in Smart Cities;</w:t>
              </w:r>
            </w:ins>
          </w:p>
          <w:p w14:paraId="35E50E0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83" w:author="TSB-MEU" w:date="2018-08-23T22:1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Y.Suppl.45 to ITU-T Y.4000 series (ex Y.SC-Overview)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An overview of smart cities and communities and the role of information and communication technologies</w:t>
              </w:r>
            </w:ins>
          </w:p>
        </w:tc>
      </w:tr>
      <w:tr w:rsidR="000811FF" w:rsidRPr="00662F81" w14:paraId="7620311B" w14:textId="77777777" w:rsidTr="00B56E3B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AD19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967F0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84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949AE5" w14:textId="77777777" w:rsidR="000811FF" w:rsidRPr="00662F81" w:rsidRDefault="000811FF" w:rsidP="00B56E3B">
            <w:pPr>
              <w:spacing w:before="20" w:after="20"/>
              <w:rPr>
                <w:ins w:id="785" w:author="TSB-MEU" w:date="2018-08-23T21:41:00Z"/>
                <w:rFonts w:ascii="Times New Roman" w:hAnsi="Times New Roman"/>
                <w:sz w:val="22"/>
                <w:szCs w:val="22"/>
              </w:rPr>
            </w:pPr>
            <w:ins w:id="786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Supp.-Y.IoT Scenarios for Developing Countries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Scenarios of Implementing Internet of Things in networks of developing countries;</w:t>
              </w:r>
            </w:ins>
          </w:p>
          <w:p w14:paraId="46070B33" w14:textId="77777777" w:rsidR="000811FF" w:rsidRPr="00662F81" w:rsidRDefault="000811FF" w:rsidP="00B56E3B">
            <w:pPr>
              <w:spacing w:before="20" w:after="20"/>
              <w:rPr>
                <w:ins w:id="787" w:author="TSB-MEU" w:date="2018-08-23T21:41:00Z"/>
                <w:rFonts w:ascii="Times New Roman" w:hAnsi="Times New Roman"/>
                <w:sz w:val="22"/>
                <w:szCs w:val="22"/>
              </w:rPr>
            </w:pPr>
            <w:ins w:id="788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Supp-Y.IoT-Use-Cases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IoT Use Cases;</w:t>
              </w:r>
            </w:ins>
          </w:p>
          <w:p w14:paraId="17456C5C" w14:textId="77777777" w:rsidR="000811FF" w:rsidRPr="00662F81" w:rsidRDefault="000811FF" w:rsidP="00B56E3B">
            <w:pPr>
              <w:spacing w:before="20" w:after="20"/>
              <w:rPr>
                <w:ins w:id="789" w:author="TSB-MEU" w:date="2018-08-23T21:41:00Z"/>
                <w:rFonts w:ascii="Times New Roman" w:hAnsi="Times New Roman"/>
                <w:sz w:val="22"/>
                <w:szCs w:val="22"/>
              </w:rPr>
            </w:pPr>
            <w:ins w:id="790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"https://www.itu.int/ITU-T/workprog/wp_item.aspx?isn=13689"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Y.4101/Y.2067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Common requirements and capabilities of a gateway for Internet of Things applications;</w:t>
              </w:r>
            </w:ins>
          </w:p>
          <w:p w14:paraId="5D5ACE2D" w14:textId="77777777" w:rsidR="000811FF" w:rsidRPr="00662F81" w:rsidRDefault="000811FF" w:rsidP="00B56E3B">
            <w:pPr>
              <w:spacing w:before="20" w:after="20"/>
              <w:rPr>
                <w:ins w:id="791" w:author="TSB-MEU" w:date="2018-08-23T21:41:00Z"/>
                <w:rFonts w:ascii="Times New Roman" w:hAnsi="Times New Roman"/>
                <w:sz w:val="22"/>
                <w:szCs w:val="22"/>
              </w:rPr>
            </w:pPr>
            <w:ins w:id="792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Y.4114 (ex Y.IoT-BigData-reqts)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Specific requirements and capabilities of the IoT for Big Data;</w:t>
              </w:r>
            </w:ins>
          </w:p>
          <w:p w14:paraId="7FA47C7F" w14:textId="77777777" w:rsidR="000811FF" w:rsidRPr="00662F81" w:rsidRDefault="000811FF" w:rsidP="00B56E3B">
            <w:pPr>
              <w:spacing w:before="20" w:after="20"/>
              <w:rPr>
                <w:ins w:id="793" w:author="TSB-MEU" w:date="2018-08-23T21:41:00Z"/>
                <w:rFonts w:ascii="Times New Roman" w:hAnsi="Times New Roman"/>
                <w:sz w:val="22"/>
                <w:szCs w:val="22"/>
              </w:rPr>
            </w:pPr>
            <w:ins w:id="794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"https://www.itu.int/ITU-T/workprog/wp_item.aspx?isn=13686"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Y.4116 (ex Y.TPS-req)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of transportation safety service including use cases and service scenarios;</w:t>
              </w:r>
            </w:ins>
          </w:p>
          <w:p w14:paraId="64490068" w14:textId="77777777" w:rsidR="000811FF" w:rsidRPr="00662F81" w:rsidRDefault="000811FF" w:rsidP="00B56E3B">
            <w:pPr>
              <w:spacing w:before="20" w:after="20"/>
              <w:rPr>
                <w:ins w:id="795" w:author="TSB-MEU" w:date="2018-08-23T21:41:00Z"/>
                <w:rFonts w:ascii="Times New Roman" w:hAnsi="Times New Roman"/>
                <w:sz w:val="22"/>
                <w:szCs w:val="22"/>
              </w:rPr>
            </w:pPr>
            <w:ins w:id="796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Y.4117 (ex Y.IoT-WDS-Reqts)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and capabilities of Internet of Things for support of wearable devices and related services;</w:t>
              </w:r>
            </w:ins>
          </w:p>
          <w:p w14:paraId="5FA181C0" w14:textId="77777777" w:rsidR="000811FF" w:rsidRPr="00662F81" w:rsidRDefault="000811FF" w:rsidP="00B56E3B">
            <w:pPr>
              <w:spacing w:before="20" w:after="20"/>
              <w:rPr>
                <w:ins w:id="797" w:author="TSB-MEU" w:date="2018-08-23T21:41:00Z"/>
                <w:rFonts w:ascii="Times New Roman" w:hAnsi="Times New Roman"/>
                <w:sz w:val="22"/>
                <w:szCs w:val="22"/>
              </w:rPr>
            </w:pPr>
            <w:ins w:id="798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Y.4119 (ex Y.AERS-reqts)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and capability framework for IoT-based automotive emergency response system;</w:t>
              </w:r>
            </w:ins>
          </w:p>
          <w:p w14:paraId="51FB9923" w14:textId="77777777" w:rsidR="000811FF" w:rsidRPr="00662F81" w:rsidRDefault="000811FF" w:rsidP="00B56E3B">
            <w:pPr>
              <w:spacing w:before="20" w:after="20"/>
              <w:rPr>
                <w:ins w:id="799" w:author="TSB-MEU" w:date="2018-08-23T21:41:00Z"/>
                <w:rFonts w:ascii="Times New Roman" w:hAnsi="Times New Roman"/>
                <w:sz w:val="22"/>
                <w:szCs w:val="22"/>
              </w:rPr>
            </w:pPr>
            <w:ins w:id="800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Y.4118 (ex Y.IoT-AC-reqts)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Internet of Things requirements and technical capabilities for support of accounting and charging;</w:t>
              </w:r>
            </w:ins>
          </w:p>
          <w:p w14:paraId="3C2EAD41" w14:textId="77777777" w:rsidR="000811FF" w:rsidRPr="00662F81" w:rsidRDefault="000811FF" w:rsidP="00B56E3B">
            <w:pPr>
              <w:spacing w:before="20" w:after="20"/>
              <w:rPr>
                <w:ins w:id="801" w:author="TSB-MEU" w:date="2018-08-23T21:41:00Z"/>
                <w:rFonts w:ascii="Times New Roman" w:hAnsi="Times New Roman"/>
                <w:sz w:val="22"/>
                <w:szCs w:val="22"/>
              </w:rPr>
            </w:pPr>
            <w:ins w:id="802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Y.Accessibility-IoT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Accessibility requirements for the Internet of things applications and services;</w:t>
              </w:r>
            </w:ins>
          </w:p>
          <w:p w14:paraId="65B972C6" w14:textId="77777777" w:rsidR="000811FF" w:rsidRPr="00662F81" w:rsidRDefault="000811FF" w:rsidP="00B56E3B">
            <w:pPr>
              <w:spacing w:before="20" w:after="20"/>
              <w:rPr>
                <w:ins w:id="803" w:author="TSB-MEU" w:date="2018-08-23T21:41:00Z"/>
                <w:rFonts w:ascii="Times New Roman" w:hAnsi="Times New Roman"/>
                <w:sz w:val="22"/>
                <w:szCs w:val="22"/>
              </w:rPr>
            </w:pPr>
            <w:ins w:id="804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"https://www.itu.int/ITU-T/workprog/wp_item.aspx?isn=14497"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Y.IoT-BPM-reqts-caps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Specific Requirements and Capabilities of the Internet of Things for Business Process Management;</w:t>
              </w:r>
            </w:ins>
          </w:p>
          <w:p w14:paraId="1674FFCE" w14:textId="77777777" w:rsidR="000811FF" w:rsidRPr="00662F81" w:rsidRDefault="000811FF" w:rsidP="00B56E3B">
            <w:pPr>
              <w:spacing w:before="20" w:after="20"/>
              <w:rPr>
                <w:ins w:id="805" w:author="TSB-MEU" w:date="2018-08-23T21:41:00Z"/>
                <w:rFonts w:ascii="Times New Roman" w:hAnsi="Times New Roman"/>
                <w:sz w:val="22"/>
                <w:szCs w:val="22"/>
              </w:rPr>
            </w:pPr>
            <w:ins w:id="806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"https://www.itu.int/ITU-T/workprog/wp_item.aspx?isn=14499"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Y.IoT-EC-reqts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IoT requirements for edge computing;</w:t>
              </w:r>
            </w:ins>
          </w:p>
          <w:p w14:paraId="21864E91" w14:textId="77777777" w:rsidR="000811FF" w:rsidRPr="00662F81" w:rsidRDefault="000811FF" w:rsidP="00B56E3B">
            <w:pPr>
              <w:spacing w:before="20" w:after="20"/>
              <w:rPr>
                <w:ins w:id="807" w:author="TSB-MEU" w:date="2018-08-23T21:41:00Z"/>
                <w:rFonts w:ascii="Times New Roman" w:hAnsi="Times New Roman"/>
                <w:sz w:val="22"/>
                <w:szCs w:val="22"/>
              </w:rPr>
            </w:pPr>
            <w:ins w:id="808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Y.IoT-GP-Reqts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for an IoT enabled network to support applications for global processes of the earth;</w:t>
              </w:r>
            </w:ins>
          </w:p>
          <w:p w14:paraId="3880C427" w14:textId="77777777" w:rsidR="000811FF" w:rsidRPr="00662F81" w:rsidRDefault="000811FF" w:rsidP="00B56E3B">
            <w:pPr>
              <w:spacing w:before="20" w:after="20"/>
              <w:rPr>
                <w:ins w:id="809" w:author="TSB-MEU" w:date="2018-08-23T21:41:00Z"/>
                <w:rFonts w:ascii="Times New Roman" w:hAnsi="Times New Roman"/>
                <w:sz w:val="22"/>
                <w:szCs w:val="22"/>
              </w:rPr>
            </w:pPr>
            <w:ins w:id="810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"https://www.itu.int/ITU-T/workprog/wp_item.aspx?isn=13688"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Y.IoT-ITS-framework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Cooperative Intelligent Transport Systems based on the Internet of Things;</w:t>
              </w:r>
            </w:ins>
          </w:p>
          <w:p w14:paraId="3EF1DDD7" w14:textId="77777777" w:rsidR="000811FF" w:rsidRPr="00662F81" w:rsidRDefault="000811FF" w:rsidP="00B56E3B">
            <w:pPr>
              <w:spacing w:before="20" w:after="20"/>
              <w:rPr>
                <w:ins w:id="811" w:author="TSB-MEU" w:date="2018-08-23T21:41:00Z"/>
                <w:rFonts w:ascii="Times New Roman" w:hAnsi="Times New Roman"/>
                <w:sz w:val="22"/>
                <w:szCs w:val="22"/>
              </w:rPr>
            </w:pPr>
            <w:ins w:id="812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"https://www.itu.int/ITU-T/workprog/wp_item.aspx?isn=14303"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Y.IoT-UAS-Reqts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Use cases, requirements and capabilities of unmanned aircraft systems for Internet of Things;</w:t>
              </w:r>
            </w:ins>
          </w:p>
          <w:p w14:paraId="5FD85A7E" w14:textId="77777777" w:rsidR="000811FF" w:rsidRPr="00662F81" w:rsidRDefault="000811FF" w:rsidP="00B56E3B">
            <w:pPr>
              <w:spacing w:before="20" w:after="20"/>
              <w:rPr>
                <w:ins w:id="813" w:author="TSB-MEU" w:date="2018-08-23T21:41:00Z"/>
                <w:rFonts w:ascii="Times New Roman" w:hAnsi="Times New Roman"/>
                <w:sz w:val="22"/>
                <w:szCs w:val="22"/>
              </w:rPr>
            </w:pPr>
            <w:ins w:id="814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"https://www.itu.int/ITU-T/workprog/wp_item.aspx?isn=14498"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Y.SCC-Use-Cases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Use Cases of Smart Cities and Communities;</w:t>
              </w:r>
            </w:ins>
          </w:p>
          <w:p w14:paraId="0A14885E" w14:textId="77777777" w:rsidR="000811FF" w:rsidRPr="00662F81" w:rsidRDefault="000811FF" w:rsidP="00B56E3B">
            <w:pPr>
              <w:spacing w:before="20" w:after="20"/>
              <w:rPr>
                <w:ins w:id="815" w:author="TSB-MEU" w:date="2018-08-23T21:41:00Z"/>
                <w:rFonts w:ascii="Times New Roman" w:hAnsi="Times New Roman"/>
                <w:sz w:val="22"/>
                <w:szCs w:val="22"/>
              </w:rPr>
            </w:pPr>
            <w:ins w:id="816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"https://www.itu.int/ITU-T/workprog/wp_item.aspx?isn=13682"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Y.SmartMan-IIoT-overview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Overview of smart manufacturing in the context of Industrial Internet of Things;</w:t>
              </w:r>
            </w:ins>
          </w:p>
          <w:p w14:paraId="50C0238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17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Y.SRC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for deployment of smart services in rural communities</w:t>
              </w:r>
            </w:ins>
          </w:p>
        </w:tc>
      </w:tr>
      <w:tr w:rsidR="000811FF" w:rsidRPr="00662F81" w14:paraId="79C0A11E" w14:textId="77777777" w:rsidTr="00B56E3B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08E00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884DA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18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"http://www.itu.int/en/ITU-T/studygroups/2017-2020/20/Pages/q3.aspx"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8E8D3" w14:textId="77777777" w:rsidR="000811FF" w:rsidRPr="00662F81" w:rsidRDefault="000811FF" w:rsidP="00B56E3B">
            <w:pPr>
              <w:spacing w:before="20" w:after="20"/>
              <w:rPr>
                <w:ins w:id="819" w:author="TSB-MEU" w:date="2018-08-23T21:41:00Z"/>
                <w:rFonts w:ascii="Times New Roman" w:hAnsi="Times New Roman"/>
                <w:sz w:val="22"/>
                <w:szCs w:val="22"/>
              </w:rPr>
            </w:pPr>
            <w:ins w:id="820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Supp-Y.IPv6-IoT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IPv6 Potential for the Internet of Things and Smart Cities;</w:t>
              </w:r>
            </w:ins>
          </w:p>
          <w:p w14:paraId="61A8AD9C" w14:textId="77777777" w:rsidR="000811FF" w:rsidRPr="00662F81" w:rsidRDefault="000811FF" w:rsidP="00B56E3B">
            <w:pPr>
              <w:spacing w:before="20" w:after="20"/>
              <w:rPr>
                <w:ins w:id="821" w:author="TSB-MEU" w:date="2018-08-23T21:41:00Z"/>
                <w:rFonts w:ascii="Times New Roman" w:hAnsi="Times New Roman"/>
                <w:sz w:val="22"/>
                <w:szCs w:val="22"/>
              </w:rPr>
            </w:pPr>
            <w:ins w:id="822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"https://www.itu.int/ITU-T/workprog/wp_item.aspx?isn=13681"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Y.4115 (ex Y.IoT-DE-RA)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Reference architecture for IoT device capabilities exposure;</w:t>
              </w:r>
            </w:ins>
          </w:p>
          <w:p w14:paraId="1F19140A" w14:textId="77777777" w:rsidR="000811FF" w:rsidRPr="00662F81" w:rsidRDefault="000811FF" w:rsidP="00B56E3B">
            <w:pPr>
              <w:spacing w:before="20" w:after="20"/>
              <w:rPr>
                <w:ins w:id="823" w:author="TSB-MEU" w:date="2018-08-23T21:41:00Z"/>
                <w:rFonts w:ascii="Times New Roman" w:hAnsi="Times New Roman"/>
                <w:sz w:val="22"/>
                <w:szCs w:val="22"/>
              </w:rPr>
            </w:pPr>
            <w:ins w:id="824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"https://www.itu.int/ITU-T/workprog/wp_item.aspx?isn=14320"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Y.4500.1 (ex Y.oneM2M.ARC)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oneM2M- Series of Working items (24 items);</w:t>
              </w:r>
            </w:ins>
          </w:p>
          <w:p w14:paraId="2022795C" w14:textId="77777777" w:rsidR="000811FF" w:rsidRPr="00662F81" w:rsidRDefault="000811FF" w:rsidP="00B56E3B">
            <w:pPr>
              <w:spacing w:before="20" w:after="20"/>
              <w:rPr>
                <w:ins w:id="825" w:author="TSB-MEU" w:date="2018-08-23T21:41:00Z"/>
                <w:rFonts w:ascii="Times New Roman" w:hAnsi="Times New Roman"/>
                <w:sz w:val="22"/>
                <w:szCs w:val="22"/>
              </w:rPr>
            </w:pPr>
            <w:ins w:id="826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Y.gw-IoT-arch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gateway for Internet of things applications;</w:t>
              </w:r>
            </w:ins>
          </w:p>
          <w:p w14:paraId="65967AF6" w14:textId="77777777" w:rsidR="000811FF" w:rsidRPr="00662F81" w:rsidRDefault="000811FF" w:rsidP="00B56E3B">
            <w:pPr>
              <w:spacing w:before="20" w:after="20"/>
              <w:rPr>
                <w:ins w:id="827" w:author="TSB-MEU" w:date="2018-08-23T21:41:00Z"/>
                <w:rFonts w:ascii="Times New Roman" w:hAnsi="Times New Roman"/>
                <w:sz w:val="22"/>
                <w:szCs w:val="22"/>
              </w:rPr>
            </w:pPr>
            <w:ins w:id="828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"https://www.itu.int/ITU-T/workprog/wp_item.aspx?isn=14126"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Y.IoT-rmc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Reference architecture of accessing IoT resources for management and control;</w:t>
              </w:r>
            </w:ins>
          </w:p>
          <w:p w14:paraId="58F82694" w14:textId="77777777" w:rsidR="000811FF" w:rsidRPr="00662F81" w:rsidRDefault="000811FF" w:rsidP="00B56E3B">
            <w:pPr>
              <w:spacing w:before="20" w:after="20"/>
              <w:rPr>
                <w:ins w:id="829" w:author="TSB-MEU" w:date="2018-08-23T21:41:00Z"/>
                <w:rFonts w:ascii="Times New Roman" w:hAnsi="Times New Roman"/>
                <w:sz w:val="22"/>
                <w:szCs w:val="22"/>
              </w:rPr>
            </w:pPr>
            <w:ins w:id="830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Y.IoT-son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self-organization network in the IoT environments;</w:t>
              </w:r>
            </w:ins>
          </w:p>
          <w:p w14:paraId="42ECD53B" w14:textId="77777777" w:rsidR="000811FF" w:rsidRPr="00662F81" w:rsidRDefault="000811FF" w:rsidP="00B56E3B">
            <w:pPr>
              <w:spacing w:before="20" w:after="20"/>
              <w:rPr>
                <w:ins w:id="831" w:author="TSB-MEU" w:date="2018-08-23T21:41:00Z"/>
                <w:rFonts w:ascii="Times New Roman" w:hAnsi="Times New Roman"/>
                <w:sz w:val="22"/>
                <w:szCs w:val="22"/>
              </w:rPr>
            </w:pPr>
            <w:ins w:id="832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Y.NGNe-IoT-arch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Architecture of the Internet of Things based on NGNe;</w:t>
              </w:r>
            </w:ins>
          </w:p>
          <w:p w14:paraId="12BD0DA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33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Y.SSC-AISE-arc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Reference architecture of artificial intelligence service exposure for smart sustainable cities</w:t>
              </w:r>
            </w:ins>
          </w:p>
        </w:tc>
      </w:tr>
      <w:tr w:rsidR="000811FF" w:rsidRPr="00662F81" w14:paraId="44B2A665" w14:textId="77777777" w:rsidTr="00B56E3B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F1EE9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5BDA78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D91AEA" w14:textId="77777777" w:rsidR="000811FF" w:rsidRPr="00662F81" w:rsidRDefault="000811FF" w:rsidP="00B56E3B">
            <w:pPr>
              <w:spacing w:before="20" w:after="20"/>
              <w:rPr>
                <w:ins w:id="834" w:author="TSB-MEU" w:date="2018-08-23T22:17:00Z"/>
                <w:rFonts w:ascii="Times New Roman" w:hAnsi="Times New Roman"/>
                <w:sz w:val="22"/>
                <w:szCs w:val="22"/>
              </w:rPr>
            </w:pPr>
            <w:ins w:id="835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Y.4456 (ex Y.SPL)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and Functional Architecture for Smart Parking Lot in Smart City;</w:t>
              </w:r>
            </w:ins>
          </w:p>
          <w:p w14:paraId="26EA5D73" w14:textId="77777777" w:rsidR="000811FF" w:rsidRPr="00662F81" w:rsidRDefault="000811FF" w:rsidP="00B56E3B">
            <w:pPr>
              <w:spacing w:before="20" w:after="20"/>
              <w:rPr>
                <w:ins w:id="836" w:author="TSB-MEU" w:date="2018-08-23T22:17:00Z"/>
                <w:rFonts w:ascii="Times New Roman" w:hAnsi="Times New Roman"/>
                <w:sz w:val="22"/>
                <w:szCs w:val="22"/>
              </w:rPr>
            </w:pPr>
            <w:ins w:id="837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Y.del-fw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delegation service for the IoT devices;</w:t>
              </w:r>
            </w:ins>
          </w:p>
          <w:p w14:paraId="080FC179" w14:textId="77777777" w:rsidR="000811FF" w:rsidRPr="00662F81" w:rsidRDefault="000811FF" w:rsidP="00B56E3B">
            <w:pPr>
              <w:spacing w:before="20" w:after="20"/>
              <w:rPr>
                <w:ins w:id="838" w:author="TSB-MEU" w:date="2018-08-23T22:17:00Z"/>
                <w:rFonts w:ascii="Times New Roman" w:hAnsi="Times New Roman"/>
                <w:sz w:val="22"/>
                <w:szCs w:val="22"/>
              </w:rPr>
            </w:pPr>
            <w:ins w:id="839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Y.energy-mMG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Application model for energy services on multiple microgrids;</w:t>
              </w:r>
            </w:ins>
          </w:p>
          <w:p w14:paraId="5F7DF760" w14:textId="77777777" w:rsidR="000811FF" w:rsidRPr="00662F81" w:rsidRDefault="000811FF" w:rsidP="00B56E3B">
            <w:pPr>
              <w:spacing w:before="20" w:after="20"/>
              <w:rPr>
                <w:ins w:id="840" w:author="TSB-MEU" w:date="2018-08-23T22:17:00Z"/>
                <w:rFonts w:ascii="Times New Roman" w:hAnsi="Times New Roman"/>
                <w:sz w:val="22"/>
                <w:szCs w:val="22"/>
              </w:rPr>
            </w:pPr>
            <w:ins w:id="841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"https://www.itu.int/ITU-T/workprog/wp_item.aspx?isn=14332"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Y.IoT-LISF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Lightweight intelligent software framework for IoT devices;</w:t>
              </w:r>
            </w:ins>
          </w:p>
          <w:p w14:paraId="7E881575" w14:textId="77777777" w:rsidR="000811FF" w:rsidRPr="00662F81" w:rsidRDefault="000811FF" w:rsidP="00B56E3B">
            <w:pPr>
              <w:spacing w:before="20" w:after="20"/>
              <w:rPr>
                <w:ins w:id="842" w:author="TSB-MEU" w:date="2018-08-23T22:17:00Z"/>
                <w:rFonts w:ascii="Times New Roman" w:hAnsi="Times New Roman"/>
                <w:sz w:val="22"/>
                <w:szCs w:val="22"/>
              </w:rPr>
            </w:pPr>
            <w:ins w:id="843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Y.IoT-SQ-fns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Service Functionalities of Self-quantification over Internet of things;</w:t>
              </w:r>
            </w:ins>
          </w:p>
          <w:p w14:paraId="45AC25CF" w14:textId="77777777" w:rsidR="000811FF" w:rsidRPr="00662F81" w:rsidRDefault="000811FF" w:rsidP="00B56E3B">
            <w:pPr>
              <w:spacing w:before="20" w:after="20"/>
              <w:rPr>
                <w:ins w:id="844" w:author="TSB-MEU" w:date="2018-08-23T22:17:00Z"/>
                <w:rFonts w:ascii="Times New Roman" w:hAnsi="Times New Roman"/>
                <w:sz w:val="22"/>
                <w:szCs w:val="22"/>
              </w:rPr>
            </w:pPr>
            <w:ins w:id="845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Smart Greenhouse Service;</w:t>
              </w:r>
            </w:ins>
          </w:p>
          <w:p w14:paraId="78335D39" w14:textId="77777777" w:rsidR="000811FF" w:rsidRPr="00662F81" w:rsidRDefault="000811FF" w:rsidP="00B56E3B">
            <w:pPr>
              <w:spacing w:before="20" w:after="20"/>
              <w:rPr>
                <w:ins w:id="846" w:author="TSB-MEU" w:date="2018-08-23T22:17:00Z"/>
                <w:rFonts w:ascii="Times New Roman" w:hAnsi="Times New Roman"/>
                <w:sz w:val="22"/>
                <w:szCs w:val="22"/>
              </w:rPr>
            </w:pPr>
            <w:ins w:id="847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Y.SC-Residential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and Reference Architecture of Smart Residential Communities;</w:t>
              </w:r>
            </w:ins>
          </w:p>
          <w:p w14:paraId="658C4A8B" w14:textId="77777777" w:rsidR="000811FF" w:rsidRPr="00662F81" w:rsidRDefault="000811FF" w:rsidP="00B56E3B">
            <w:pPr>
              <w:spacing w:before="20" w:after="20"/>
              <w:rPr>
                <w:ins w:id="848" w:author="TSB-MEU" w:date="2018-08-23T22:17:00Z"/>
                <w:rFonts w:ascii="Times New Roman" w:hAnsi="Times New Roman"/>
                <w:sz w:val="22"/>
                <w:szCs w:val="22"/>
              </w:rPr>
            </w:pPr>
            <w:ins w:id="849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Y.smart-evacuation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Smart Evacuation during emergencies in Smart Cities and Communities;</w:t>
              </w:r>
            </w:ins>
          </w:p>
          <w:p w14:paraId="521493A2" w14:textId="77777777" w:rsidR="000811FF" w:rsidRPr="00662F81" w:rsidRDefault="000811FF" w:rsidP="00B56E3B">
            <w:pPr>
              <w:spacing w:before="20" w:after="20"/>
              <w:rPr>
                <w:ins w:id="850" w:author="TSB-MEU" w:date="2018-08-23T22:17:00Z"/>
                <w:rFonts w:ascii="Times New Roman" w:hAnsi="Times New Roman"/>
                <w:sz w:val="22"/>
                <w:szCs w:val="22"/>
              </w:rPr>
            </w:pPr>
            <w:ins w:id="851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"https://www.itu.int/ITU-T/workprog/wp_item.aspx?isn=13655"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Y.social-device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the social device networking;</w:t>
              </w:r>
            </w:ins>
          </w:p>
          <w:p w14:paraId="7A707F38" w14:textId="77777777" w:rsidR="000811FF" w:rsidRPr="00662F81" w:rsidRDefault="000811FF" w:rsidP="00B56E3B">
            <w:pPr>
              <w:spacing w:before="20" w:after="20"/>
              <w:rPr>
                <w:ins w:id="852" w:author="TSB-MEU" w:date="2018-08-23T22:17:00Z"/>
                <w:rFonts w:ascii="Times New Roman" w:hAnsi="Times New Roman"/>
                <w:sz w:val="22"/>
                <w:szCs w:val="22"/>
              </w:rPr>
            </w:pPr>
            <w:ins w:id="853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Y.SSL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and Reference Framework for Smart Street Light;</w:t>
              </w:r>
            </w:ins>
          </w:p>
          <w:p w14:paraId="48CD9196" w14:textId="77777777" w:rsidR="000811FF" w:rsidRPr="00662F81" w:rsidRDefault="000811FF" w:rsidP="00B56E3B">
            <w:pPr>
              <w:spacing w:before="20" w:after="20"/>
              <w:rPr>
                <w:ins w:id="854" w:author="TSB-MEU" w:date="2018-08-23T22:17:00Z"/>
                <w:rFonts w:ascii="Times New Roman" w:hAnsi="Times New Roman"/>
                <w:sz w:val="22"/>
                <w:szCs w:val="22"/>
              </w:rPr>
            </w:pPr>
            <w:ins w:id="855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Y.STD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Functional Architecture for Management to Smart Tourist Destinations;</w:t>
              </w:r>
            </w:ins>
          </w:p>
          <w:p w14:paraId="11570648" w14:textId="77777777" w:rsidR="000811FF" w:rsidRPr="00662F81" w:rsidRDefault="000811FF" w:rsidP="00B56E3B">
            <w:pPr>
              <w:spacing w:before="20" w:after="20"/>
              <w:rPr>
                <w:ins w:id="856" w:author="TSB-MEU" w:date="2018-08-23T22:17:00Z"/>
                <w:rFonts w:ascii="Times New Roman" w:hAnsi="Times New Roman"/>
                <w:sz w:val="22"/>
                <w:szCs w:val="22"/>
              </w:rPr>
            </w:pPr>
            <w:ins w:id="857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Y.TPS-afw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Architectural framework for providing transportation safety service;</w:t>
              </w:r>
            </w:ins>
          </w:p>
          <w:p w14:paraId="5298A30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58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Y.WoO-hn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Architecture of web of objects based virtual home network</w:t>
              </w:r>
            </w:ins>
          </w:p>
        </w:tc>
      </w:tr>
      <w:tr w:rsidR="000811FF" w:rsidRPr="00662F81" w14:paraId="3B97C84F" w14:textId="77777777" w:rsidTr="00B56E3B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A657A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7D1E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59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"http://www.itu.int/en/ITU-T/studygroups/2017-2020/20/Pages/q5.aspx"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Research and emerging technologies, terminology and definitions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DC85" w14:textId="77777777" w:rsidR="000811FF" w:rsidRPr="00662F81" w:rsidRDefault="000811FF" w:rsidP="00B56E3B">
            <w:pPr>
              <w:spacing w:before="20" w:after="20"/>
              <w:rPr>
                <w:ins w:id="860" w:author="TSB-MEU" w:date="2018-08-23T21:41:00Z"/>
                <w:rFonts w:ascii="Times New Roman" w:hAnsi="Times New Roman"/>
                <w:sz w:val="22"/>
                <w:szCs w:val="22"/>
              </w:rPr>
            </w:pPr>
            <w:ins w:id="861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"https://www.itu.int/ITU-T/workprog/wp_item.aspx?isn=14296"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Y. MEDT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Methodology for Building Sustainable Capabilities during Enterprises’ Digital Transformation;</w:t>
              </w:r>
            </w:ins>
          </w:p>
          <w:p w14:paraId="36E9C3BE" w14:textId="77777777" w:rsidR="000811FF" w:rsidRPr="00662F81" w:rsidRDefault="000811FF" w:rsidP="00B56E3B">
            <w:pPr>
              <w:spacing w:before="20" w:after="20"/>
              <w:rPr>
                <w:ins w:id="862" w:author="TSB-MEU" w:date="2018-08-23T21:41:00Z"/>
                <w:rFonts w:ascii="Times New Roman" w:hAnsi="Times New Roman"/>
                <w:sz w:val="22"/>
                <w:szCs w:val="22"/>
              </w:rPr>
            </w:pPr>
            <w:ins w:id="863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TR.AI4IoT (ex Y.AI4SC)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Artificial Intelligence and Internet of Things;</w:t>
              </w:r>
            </w:ins>
          </w:p>
          <w:p w14:paraId="41071961" w14:textId="77777777" w:rsidR="000811FF" w:rsidRPr="00662F81" w:rsidRDefault="000811FF" w:rsidP="00B56E3B">
            <w:pPr>
              <w:spacing w:before="20" w:after="20"/>
              <w:rPr>
                <w:ins w:id="864" w:author="TSB-MEU" w:date="2018-08-23T21:41:00Z"/>
                <w:rFonts w:ascii="Times New Roman" w:hAnsi="Times New Roman"/>
                <w:sz w:val="22"/>
                <w:szCs w:val="22"/>
              </w:rPr>
            </w:pPr>
            <w:ins w:id="865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Y.CrowdSystems (ex Y.Req-Arch-CS)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and Functional Architecture of IoT-related Crowdsourced Systems;</w:t>
              </w:r>
            </w:ins>
          </w:p>
          <w:p w14:paraId="48657169" w14:textId="77777777" w:rsidR="000811FF" w:rsidRPr="00662F81" w:rsidRDefault="000811FF" w:rsidP="00B56E3B">
            <w:pPr>
              <w:spacing w:before="20" w:after="20"/>
              <w:rPr>
                <w:ins w:id="866" w:author="TSB-MEU" w:date="2018-08-23T21:41:00Z"/>
                <w:rFonts w:ascii="Times New Roman" w:hAnsi="Times New Roman"/>
                <w:sz w:val="22"/>
                <w:szCs w:val="22"/>
              </w:rPr>
            </w:pPr>
            <w:ins w:id="867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Y.HEP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for Home Environment Profiles and Levels of IoT Systems;</w:t>
              </w:r>
            </w:ins>
          </w:p>
          <w:p w14:paraId="76BC94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68" w:author="TSB-MEU" w:date="2018-08-23T21:41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Y.SCC-Terms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Vocabulary for Smart Cities and Communities</w:t>
              </w:r>
            </w:ins>
          </w:p>
        </w:tc>
      </w:tr>
      <w:tr w:rsidR="000811FF" w:rsidRPr="00662F81" w14:paraId="37793474" w14:textId="77777777" w:rsidTr="00B56E3B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EC51F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108330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858CD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69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Y.4805 (ex Y.SC-Interop)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Identifier service requirements for the interoperability of Smart City applications</w:t>
              </w:r>
            </w:ins>
          </w:p>
        </w:tc>
      </w:tr>
      <w:tr w:rsidR="000811FF" w:rsidRPr="00662F81" w14:paraId="5BE800E5" w14:textId="77777777" w:rsidTr="00B56E3B">
        <w:trPr>
          <w:trHeight w:val="6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DE14E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D444FF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67C020" w14:textId="77777777" w:rsidR="000811FF" w:rsidRPr="00662F81" w:rsidRDefault="000811FF" w:rsidP="00B56E3B">
            <w:pPr>
              <w:spacing w:before="20" w:after="20"/>
              <w:rPr>
                <w:ins w:id="870" w:author="TSB-MEU" w:date="2018-08-23T22:17:00Z"/>
                <w:rFonts w:ascii="Times New Roman" w:hAnsi="Times New Roman"/>
                <w:sz w:val="22"/>
                <w:szCs w:val="22"/>
              </w:rPr>
            </w:pPr>
            <w:ins w:id="871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"https://www.itu.int/ITU-T/workprog/wp_item.aspx?isn=14302"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Y.AFDTS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Assessment Framework for Digital Transformation of Sectors in Smart Cities;</w:t>
              </w:r>
            </w:ins>
          </w:p>
          <w:p w14:paraId="5642957E" w14:textId="77777777" w:rsidR="000811FF" w:rsidRPr="00662F81" w:rsidRDefault="000811FF" w:rsidP="00B56E3B">
            <w:pPr>
              <w:spacing w:before="20" w:after="20"/>
              <w:rPr>
                <w:ins w:id="872" w:author="TSB-MEU" w:date="2018-08-23T22:17:00Z"/>
                <w:rFonts w:ascii="Times New Roman" w:hAnsi="Times New Roman"/>
                <w:sz w:val="22"/>
                <w:szCs w:val="22"/>
              </w:rPr>
            </w:pPr>
            <w:ins w:id="873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Y.ODI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Open Data Indicator in smart cities;</w:t>
              </w:r>
            </w:ins>
          </w:p>
          <w:p w14:paraId="536DE501" w14:textId="77777777" w:rsidR="000811FF" w:rsidRPr="00662F81" w:rsidRDefault="000811FF" w:rsidP="00B56E3B">
            <w:pPr>
              <w:spacing w:before="20" w:after="20"/>
              <w:rPr>
                <w:ins w:id="874" w:author="TSB-MEU" w:date="2018-08-23T22:17:00Z"/>
                <w:rFonts w:ascii="Times New Roman" w:hAnsi="Times New Roman"/>
                <w:sz w:val="22"/>
                <w:szCs w:val="22"/>
              </w:rPr>
            </w:pPr>
            <w:ins w:id="875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"https://www.itu.int/ITU-T/workprog/wp_item.aspx?isn=14300"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Y.SSC-IA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Smart Sustainable City Impact Assessment;</w:t>
              </w:r>
            </w:ins>
          </w:p>
          <w:p w14:paraId="39F7363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76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"https://www.itu.int/ITU-T/workprog/wp_item.aspx?isn=14301"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Y.SSC-MM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Smart Sustainable Cities Maturity Model</w:t>
              </w:r>
            </w:ins>
          </w:p>
        </w:tc>
      </w:tr>
      <w:tr w:rsidR="000811FF" w:rsidRPr="00662F81" w14:paraId="277514D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4960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85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JCA-IoT and SC&amp;C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46CF3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>Joint Coordination Activity on Internet of Things and Smart Cities and Communities (JCA-IoT and SC&amp;C)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87C3F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77" w:author="TSB-MEU" w:date="2018-08-23T22:1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"https://www.itu.int/ifa/t/sftp/jcaiot/DELIVERABLES/JCAIoTSSC-D-2r16_IoTandSCC%20roadmap-20170316.doc"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D.2r16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i/>
                  <w:iCs/>
                  <w:sz w:val="22"/>
                  <w:szCs w:val="22"/>
                </w:rPr>
                <w:t> </w: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- 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"https://www.itu.int/net4/itu-t/roadmap" \l "?topic=0.78&amp;workgroup=1&amp;searchValue=&amp;page=1&amp;sort=Revelance" \t "_blank"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 and SC&amp;C standards roadmap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</w:tr>
    </w:tbl>
    <w:p w14:paraId="115B8FBF" w14:textId="34EDB4A1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534DFA32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D5195A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423A57FA" w14:textId="77777777" w:rsidR="000811FF" w:rsidRPr="00456DF9" w:rsidRDefault="00354564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86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2/2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Telecommunications/ICTs for eHealth</w:t>
            </w:r>
          </w:p>
        </w:tc>
      </w:tr>
      <w:tr w:rsidR="000811FF" w:rsidRPr="00456DF9" w14:paraId="2448C834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42AF9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71985A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EEA54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878" w:author="TSB-MEU" w:date="2018-08-23T22:17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0811FF" w:rsidRPr="00662F81" w14:paraId="3E5D210B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353A2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79" w:author="TSB-MEU" w:date="2018-08-23T21:4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493A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80" w:author="TSB-MEU" w:date="2018-08-23T21:4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"https://www.itu.int/en/ITU-T/studygroups/2017-2020/05/Pages/q4.aspx"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Electromagnetic compatibility (EMC) issues arising in the telecommunication environment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245C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81" w:author="TSB-MEU" w:date="2018-08-23T21:42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"https://www.itu.int/ITU-T/workprog/wp_item.aspx?isn=13891"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K.133 (ex K.bwenv)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Electromagnetic (EM) environment of body worn equipment in the 2.4 GHz and 13.56MHz industrial, scientific and medical band (Completed in 2017)</w:t>
              </w:r>
            </w:ins>
          </w:p>
        </w:tc>
      </w:tr>
      <w:tr w:rsidR="000811FF" w:rsidRPr="00662F81" w14:paraId="573AD076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96CCE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5FCB16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FF0A4B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4983BEC9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5C2A51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9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D02B09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0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FC84C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0A01CC30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B012E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1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92B96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2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F9E638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0A53011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02F8C0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3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0D90C7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4" w:history="1">
              <w:r w:rsidR="000811FF" w:rsidRPr="007E25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7E259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F085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445BCAB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CF8F7" w14:textId="77777777" w:rsidR="000811FF" w:rsidRDefault="00354564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195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C7E502" w14:textId="77777777" w:rsidR="000811FF" w:rsidRPr="00F54011" w:rsidRDefault="00354564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196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A9704B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1CBE49D" w14:textId="77777777" w:rsidTr="00B56E3B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63DAA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C79C59" w14:textId="77777777" w:rsidR="000811FF" w:rsidRPr="00662F81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197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Q28</w:t>
              </w:r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/16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C5C2D9" w14:textId="77777777" w:rsidR="000811FF" w:rsidRPr="00662F81" w:rsidRDefault="000811FF" w:rsidP="00B56E3B">
            <w:pPr>
              <w:pStyle w:val="Tabletext"/>
              <w:spacing w:before="20" w:after="20"/>
              <w:rPr>
                <w:ins w:id="882" w:author="TSB-MEU" w:date="2018-08-23T22:17:00Z"/>
                <w:rFonts w:ascii="Times New Roman" w:hAnsi="Times New Roman"/>
                <w:szCs w:val="22"/>
              </w:rPr>
            </w:pPr>
            <w:ins w:id="883" w:author="TSB-MEU" w:date="2018-08-23T22:1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"https://www.itu.int/ITU-T/workprog/wp_item.aspx?isn=13295"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F.MCDC (ex H.OPVQ)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Framework for in-flight and post-flight precautionary continuous monitoring for communicable disease control;</w:t>
              </w:r>
            </w:ins>
          </w:p>
          <w:p w14:paraId="74D0C15E" w14:textId="77777777" w:rsidR="000811FF" w:rsidRPr="00662F81" w:rsidRDefault="000811FF" w:rsidP="00B56E3B">
            <w:pPr>
              <w:pStyle w:val="Tabletext"/>
              <w:spacing w:before="20" w:after="20"/>
              <w:rPr>
                <w:ins w:id="884" w:author="TSB-MEU" w:date="2018-08-23T22:17:00Z"/>
                <w:rFonts w:ascii="Times New Roman" w:hAnsi="Times New Roman"/>
                <w:szCs w:val="22"/>
              </w:rPr>
            </w:pPr>
            <w:ins w:id="885" w:author="TSB-MEU" w:date="2018-08-23T22:1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"https://www.itu.int/ITU-T/workprog/wp_item.aspx?isn=14080"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F.Med-UHD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Framework for telemedicine systems using ultra-high definition imaging;</w:t>
              </w:r>
            </w:ins>
          </w:p>
          <w:p w14:paraId="07971861" w14:textId="77777777" w:rsidR="000811FF" w:rsidRPr="00662F81" w:rsidRDefault="000811FF" w:rsidP="00B56E3B">
            <w:pPr>
              <w:pStyle w:val="Tabletext"/>
              <w:spacing w:before="20" w:after="20"/>
              <w:rPr>
                <w:ins w:id="886" w:author="TSB-MEU" w:date="2018-08-23T22:17:00Z"/>
                <w:rFonts w:ascii="Times New Roman" w:hAnsi="Times New Roman"/>
                <w:szCs w:val="22"/>
              </w:rPr>
            </w:pPr>
            <w:ins w:id="887" w:author="TSB-MEU" w:date="2018-08-23T22:1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"https://www.itu.int/ITU-T/workprog/wp_item.aspx?isn=14349"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F.Med-VHN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Framework of Telemedicine Service based on Virtual Hospital Network;</w:t>
              </w:r>
            </w:ins>
          </w:p>
          <w:p w14:paraId="4A8F0400" w14:textId="77777777" w:rsidR="000811FF" w:rsidRPr="00662F81" w:rsidRDefault="000811FF" w:rsidP="00B56E3B">
            <w:pPr>
              <w:pStyle w:val="Tabletext"/>
              <w:spacing w:before="20" w:after="20"/>
              <w:rPr>
                <w:ins w:id="888" w:author="TSB-MEU" w:date="2018-08-23T22:17:00Z"/>
                <w:rFonts w:ascii="Times New Roman" w:hAnsi="Times New Roman"/>
                <w:szCs w:val="22"/>
              </w:rPr>
            </w:pPr>
            <w:ins w:id="889" w:author="TSB-MEU" w:date="2018-08-23T22:1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"https://www.itu.int/ITU-T/workprog/wp_item.aspx?isn=13308"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F.SLD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Guidelines for safe listening devices/systems;</w:t>
              </w:r>
            </w:ins>
          </w:p>
          <w:p w14:paraId="6B9947C4" w14:textId="77777777" w:rsidR="000811FF" w:rsidRPr="00662F81" w:rsidRDefault="000811FF" w:rsidP="00B56E3B">
            <w:pPr>
              <w:pStyle w:val="Tabletext"/>
              <w:spacing w:before="20" w:after="20"/>
              <w:rPr>
                <w:ins w:id="890" w:author="TSB-MEU" w:date="2018-08-23T22:17:00Z"/>
                <w:rFonts w:ascii="Times New Roman" w:hAnsi="Times New Roman"/>
                <w:szCs w:val="22"/>
              </w:rPr>
            </w:pPr>
            <w:ins w:id="891" w:author="TSB-MEU" w:date="2018-08-23T22:1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"https://www.itu.int/ITU-T/workprog/wp_item.aspx?isn=14081"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FTSP.EH-DEV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Issues list for enhancing accessibility to e-health services and applications in developing countries;</w:t>
              </w:r>
            </w:ins>
          </w:p>
          <w:p w14:paraId="72632D40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892" w:author="TSB-MEU" w:date="2018-08-23T22:1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"https://www.itu.int/ITU-T/workprog/wp_item.aspx?isn=13334"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H.810 (V4)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, 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"https://www.itu.int/ITU-T/workprog/wp_item.aspx?isn=14403"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H.811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, 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"https://www.itu.int/ITU-T/workprog/wp_item.aspx?isn=14404"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H.812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, 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"https://www.itu.int/ITU-T/workprog/wp_item.aspx?isn=14409"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H.813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Interoperability design guidelines for personal connected health systems</w:t>
              </w:r>
            </w:ins>
          </w:p>
        </w:tc>
      </w:tr>
      <w:tr w:rsidR="000811FF" w:rsidRPr="00662F81" w14:paraId="1A19AD4E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E3852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9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938119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9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Telebiometrics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77B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93" w:author="TSB-MEU" w:date="2018-08-23T22:1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 rev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e-Health and world-wide telemedicines - Generic telecommunication protocol</w:t>
              </w:r>
            </w:ins>
          </w:p>
        </w:tc>
      </w:tr>
      <w:tr w:rsidR="000811FF" w:rsidRPr="00662F81" w14:paraId="683CB63E" w14:textId="77777777" w:rsidTr="00B56E3B">
        <w:trPr>
          <w:trHeight w:val="7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1A4C8B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F76E1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94" w:author="TSB-MEU" w:date="2018-08-23T21:4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46B93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95" w:author="TSB-MEU" w:date="2018-08-23T21:44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Y.4117 (ex Y.IoT-WDS-Reqts)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Requirements and capabilities of Internet of Things for support of wearable devices and related services</w:t>
              </w:r>
            </w:ins>
          </w:p>
        </w:tc>
      </w:tr>
      <w:tr w:rsidR="000811FF" w:rsidRPr="00662F81" w14:paraId="1DB73453" w14:textId="77777777" w:rsidTr="00B56E3B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84FF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91E3EC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E198F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96" w:author="TSB-MEU" w:date="2018-08-23T22:1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Y.IoT-SQ-fns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Service Functionalities of Self-quantif</w:t>
              </w:r>
              <w:r>
                <w:rPr>
                  <w:rFonts w:ascii="Times New Roman" w:hAnsi="Times New Roman"/>
                  <w:sz w:val="22"/>
                  <w:szCs w:val="22"/>
                </w:rPr>
                <w:t>ication over Internet of things</w:t>
              </w:r>
            </w:ins>
          </w:p>
        </w:tc>
      </w:tr>
      <w:tr w:rsidR="000811FF" w:rsidRPr="00662F81" w14:paraId="665D420A" w14:textId="77777777" w:rsidTr="00B56E3B">
        <w:trPr>
          <w:trHeight w:val="1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5F04C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74214" w14:textId="77777777" w:rsidR="000811FF" w:rsidRPr="00FF1421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02" w:history="1">
              <w:r w:rsidR="000811FF" w:rsidRPr="00FF142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FF142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FF1421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BEAF71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2242D189" w14:textId="77777777" w:rsidTr="00B56E3B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B581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30529D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DE111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97" w:author="TSB-MEU" w:date="2018-08-23T22:1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Y.IoT-EH-PFE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Performance evaluation frameworks</w:t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of e-health systems in the IoT</w:t>
              </w:r>
            </w:ins>
          </w:p>
        </w:tc>
      </w:tr>
    </w:tbl>
    <w:p w14:paraId="35B99631" w14:textId="319E4DE6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0EFA46B9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E1D6CD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204" w:history="1">
              <w:r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3/2</w:t>
              </w:r>
            </w:hyperlink>
            <w:r w:rsidRPr="00456DF9">
              <w:rPr>
                <w:rFonts w:ascii="Times New Roman" w:hAnsi="Times New Roman"/>
                <w:b/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0811FF" w:rsidRPr="00456DF9" w14:paraId="729460C7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77EF4A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23B9A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973335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662F81" w14:paraId="6C2A9ADB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519B1E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05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B8AC3B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0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4479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98" w:author="TSB-MEU" w:date="2018-08-23T22:1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Downloadable Conditional Access System for One-Way TV Networks</w:t>
              </w:r>
            </w:ins>
          </w:p>
        </w:tc>
      </w:tr>
      <w:tr w:rsidR="000811FF" w:rsidRPr="00662F81" w14:paraId="6C01857D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83B633" w14:textId="77777777" w:rsidR="000811FF" w:rsidRPr="00662F81" w:rsidRDefault="000811FF" w:rsidP="00B56E3B">
            <w:pPr>
              <w:spacing w:before="20" w:after="20"/>
              <w:rPr>
                <w:ins w:id="899" w:author="Li Cheng" w:date="2018-07-23T19:27:00Z"/>
                <w:rFonts w:ascii="Times New Roman" w:hAnsi="Times New Roman"/>
                <w:sz w:val="22"/>
                <w:szCs w:val="22"/>
              </w:rPr>
            </w:pPr>
            <w:ins w:id="900" w:author="Li Cheng" w:date="2018-07-23T19:32:00Z">
              <w:r w:rsidRPr="00662F81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662F81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"https://www.itu.int/en/ITU-T/studygroups/2017-2020/11/Pages/default.aspx" </w:instrText>
              </w:r>
              <w:r w:rsidRPr="00662F81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11</w:t>
              </w:r>
              <w:r w:rsidRPr="00662F81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F19913" w14:textId="77777777" w:rsidR="000811FF" w:rsidRPr="00662F81" w:rsidRDefault="000811FF" w:rsidP="00B56E3B">
            <w:pPr>
              <w:spacing w:before="20" w:after="20"/>
              <w:rPr>
                <w:ins w:id="901" w:author="Li Cheng" w:date="2018-07-23T19:27:00Z"/>
                <w:rFonts w:ascii="Times New Roman" w:hAnsi="Times New Roman"/>
                <w:sz w:val="22"/>
                <w:szCs w:val="22"/>
              </w:rPr>
            </w:pPr>
            <w:ins w:id="902" w:author="Li Cheng" w:date="2018-07-23T19:32:00Z">
              <w:r w:rsidRPr="00662F81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"https://www.itu.int/en/ITU-T/studygroups/2017-2020/11/Pages/q2.aspx" </w:instrTex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903" w:author="Li Cheng" w:date="2018-07-23T19:27:00Z">
              <w:r w:rsidRPr="00662F81">
                <w:rPr>
                  <w:rFonts w:ascii="Times New Roman" w:hAnsi="Times New Roman"/>
                  <w:sz w:val="22"/>
                  <w:szCs w:val="22"/>
                </w:rPr>
                <w:t>: Signalling requirements and protocols for services and applications in emerging telecommunication environments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A1983" w14:textId="77777777" w:rsidR="000811FF" w:rsidRPr="00662F81" w:rsidRDefault="000811FF" w:rsidP="00B56E3B">
            <w:pPr>
              <w:spacing w:before="20" w:after="20"/>
              <w:rPr>
                <w:ins w:id="904" w:author="Li Cheng" w:date="2018-07-23T19:27:00Z"/>
                <w:rFonts w:ascii="Times New Roman" w:hAnsi="Times New Roman"/>
                <w:sz w:val="22"/>
                <w:szCs w:val="22"/>
              </w:rPr>
            </w:pPr>
            <w:ins w:id="905" w:author="Li Cheng" w:date="2018-07-23T19:27:00Z">
              <w:r w:rsidRPr="00662F81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"https://www.itu.int/ITU-T/workprog/wp_item.aspx?isn=14448" \o "See more details" </w:instrTex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Q.SR-Trust</w: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Signalling requirements and architecture for interconnection between trustable network entities</w:t>
              </w:r>
            </w:ins>
          </w:p>
        </w:tc>
      </w:tr>
      <w:tr w:rsidR="000811FF" w:rsidRPr="00662F81" w14:paraId="7CA6CC4E" w14:textId="77777777" w:rsidTr="00B56E3B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AF08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06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"https://www.itu.int/en/ITU-T/studygroups/2017-2020/13/Pages/default.aspx"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99C53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07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"http://www.itu.int/en/ITU-T/studygroups/2017-2020/13/Pages/q16.aspx"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Knowledge-centric trustworthy networking and services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F4024" w14:textId="77777777" w:rsidR="000811FF" w:rsidRPr="00662F81" w:rsidRDefault="000811FF" w:rsidP="00B56E3B">
            <w:pPr>
              <w:spacing w:before="20" w:after="20"/>
              <w:rPr>
                <w:ins w:id="908" w:author="TSB-MEU" w:date="2018-08-23T21:45:00Z"/>
                <w:rFonts w:ascii="Times New Roman" w:hAnsi="Times New Roman"/>
                <w:sz w:val="22"/>
                <w:szCs w:val="22"/>
              </w:rPr>
            </w:pPr>
            <w:ins w:id="909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"https://www.itu.int/ITU-T/workprog/wp_item.aspx?isn=13611"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Y.3051 (ex Y.trusted-env)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The basic principles of trusted environment in ICT infrastructure;</w:t>
              </w:r>
            </w:ins>
          </w:p>
          <w:p w14:paraId="3BBCA6A1" w14:textId="77777777" w:rsidR="000811FF" w:rsidRPr="00662F81" w:rsidRDefault="000811FF" w:rsidP="00B56E3B">
            <w:pPr>
              <w:spacing w:before="20" w:after="20"/>
              <w:rPr>
                <w:ins w:id="910" w:author="TSB-MEU" w:date="2018-08-23T21:45:00Z"/>
                <w:rFonts w:ascii="Times New Roman" w:hAnsi="Times New Roman"/>
                <w:sz w:val="22"/>
                <w:szCs w:val="22"/>
              </w:rPr>
            </w:pPr>
            <w:ins w:id="911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"https://www.itu.int/ITU-T/workprog/wp_item.aspx?isn=13646"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Y.3052 (ex Y.trust-provision)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Overview of trust provisioning for ICT infrastructures and services;</w:t>
              </w:r>
            </w:ins>
          </w:p>
          <w:p w14:paraId="4F514A9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12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"https://www.itu.int/ITU-T/workprog/wp_item.aspx?isn=14279"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Y.trust-index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Trust index for ICT infrastructures and services</w:t>
              </w:r>
            </w:ins>
          </w:p>
        </w:tc>
      </w:tr>
      <w:tr w:rsidR="000811FF" w:rsidRPr="00094C7F" w14:paraId="47F3BBFC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F8C38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72AB6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13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"http://www.itu.int/en/ITU-T/studygroups/2017-2020/13/Pages/q19.aspx"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End-to-end Cloud computing management, cloud security and big data governance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264437" w14:textId="77777777" w:rsidR="000811FF" w:rsidRPr="00662F81" w:rsidRDefault="000811FF" w:rsidP="00B56E3B">
            <w:pPr>
              <w:spacing w:before="20" w:after="20"/>
              <w:rPr>
                <w:ins w:id="914" w:author="TSB-MEU" w:date="2018-08-23T21:45:00Z"/>
                <w:rFonts w:ascii="Times New Roman" w:hAnsi="Times New Roman"/>
                <w:sz w:val="22"/>
                <w:szCs w:val="22"/>
              </w:rPr>
            </w:pPr>
            <w:ins w:id="915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"https://www.itu.int/ITU-T/workprog/wp_item.aspx?isn=13621"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Y.3514 (ex Y.CCTIC)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Cloud computing - Trusted inter-cloud computing framework and requirements;</w:t>
              </w:r>
            </w:ins>
          </w:p>
          <w:p w14:paraId="6413DBDA" w14:textId="77777777" w:rsidR="000811FF" w:rsidRPr="00662F81" w:rsidRDefault="000811FF" w:rsidP="00B56E3B">
            <w:pPr>
              <w:spacing w:before="20" w:after="20"/>
              <w:rPr>
                <w:ins w:id="916" w:author="TSB-MEU" w:date="2018-08-23T21:45:00Z"/>
                <w:rFonts w:ascii="Times New Roman" w:hAnsi="Times New Roman"/>
                <w:sz w:val="22"/>
                <w:szCs w:val="22"/>
              </w:rPr>
            </w:pPr>
            <w:ins w:id="917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"https://www.itu.int/ITU-T/workprog/wp_item.aspx?isn=14076"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Y.BDDP-reqts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Big data - Overview and requirements for data preservation;</w:t>
              </w:r>
            </w:ins>
          </w:p>
          <w:p w14:paraId="68E62D5C" w14:textId="77777777" w:rsidR="000811FF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18" w:author="TSB-MEU" w:date="2018-08-23T21:45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"https://www.itu.int/ITU-T/workprog/wp_item.aspx?isn=13644"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Y.CCICTM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Cloud Computing - Overview of Inter-Cloud Trust Management</w:t>
              </w:r>
            </w:ins>
          </w:p>
          <w:p w14:paraId="6167033A" w14:textId="77777777" w:rsidR="000811FF" w:rsidRPr="00094C7F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19" w:author="Trophy" w:date="2018-07-26T15:14:00Z">
              <w:r w:rsidRPr="00094C7F">
                <w:rPr>
                  <w:rFonts w:ascii="Times New Roman" w:eastAsia="Times New Roman" w:hAnsi="Times New Roman"/>
                  <w:sz w:val="22"/>
                  <w:szCs w:val="22"/>
                </w:rPr>
                <w:fldChar w:fldCharType="begin"/>
              </w:r>
              <w:r w:rsidRPr="00094C7F">
                <w:rPr>
                  <w:rFonts w:ascii="Times New Roman" w:eastAsia="Times New Roman" w:hAnsi="Times New Roman"/>
                  <w:sz w:val="22"/>
                  <w:szCs w:val="22"/>
                </w:rPr>
                <w:instrText xml:space="preserve"> HYPERLINK "https://www.itu.int/ITU-T/workprog/wp_item.aspx?isn=13645" \o "See more details" </w:instrText>
              </w:r>
              <w:r w:rsidRPr="00094C7F">
                <w:rPr>
                  <w:rFonts w:ascii="Times New Roman" w:eastAsia="Times New Roman" w:hAnsi="Times New Roman"/>
                  <w:sz w:val="22"/>
                  <w:szCs w:val="22"/>
                </w:rPr>
                <w:fldChar w:fldCharType="separate"/>
              </w:r>
              <w:r w:rsidRPr="00094C7F">
                <w:rPr>
                  <w:rFonts w:ascii="Times New Roman" w:eastAsia="Times New Roman" w:hAnsi="Times New Roman"/>
                  <w:color w:val="0000FF"/>
                  <w:sz w:val="22"/>
                  <w:szCs w:val="22"/>
                  <w:u w:val="single"/>
                </w:rPr>
                <w:t>Y.CCICDM-Req</w:t>
              </w:r>
              <w:r w:rsidRPr="00094C7F">
                <w:rPr>
                  <w:rFonts w:ascii="Times New Roman" w:eastAsia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094C7F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 Cloud Computing - Requirements for Inter-Cloud Data Management</w:t>
              </w:r>
            </w:ins>
          </w:p>
        </w:tc>
      </w:tr>
      <w:tr w:rsidR="000811FF" w:rsidRPr="00662F81" w14:paraId="70A7E146" w14:textId="77777777" w:rsidTr="00B56E3B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7F8C4F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36A3C3" w14:textId="77777777" w:rsidR="000811FF" w:rsidRPr="00662F81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8" w:history="1">
              <w:r w:rsidR="000811FF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4875BC">
              <w:rPr>
                <w:rFonts w:asciiTheme="majorBidi" w:hAnsiTheme="majorBidi" w:cstheme="majorBidi"/>
                <w:sz w:val="22"/>
                <w:szCs w:val="22"/>
              </w:rPr>
              <w:t>: Coordination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3573C9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1EC645D9" w14:textId="77777777" w:rsidTr="00B56E3B">
        <w:trPr>
          <w:trHeight w:val="59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7A32F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20" w:author="TSB-MEU" w:date="2018-08-23T21:4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"https://www.itu.int/en/ITU-T/studygroups/2017-2020/16/Pages/default.aspx"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2F7C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21" w:author="TSB-MEU" w:date="2018-08-23T21:4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"http://itu.int/en/ITU-T/studygroups/2017-2020/16/Pages/q26.aspx"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  <w:lang w:eastAsia="zh-CN"/>
                </w:rPr>
                <w:t>:</w: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Accessibility to multimedia systems and services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8DF2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22" w:author="TSB-MEU" w:date="2018-08-23T21:46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"https://www.itu.int/ITU-T/workprog/wp_item.aspx?isn=14346"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F.CVR-PWN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cyber-vulnerability reduction for persons with disabilities and specific needs</w:t>
              </w:r>
            </w:ins>
          </w:p>
        </w:tc>
      </w:tr>
      <w:tr w:rsidR="000811FF" w:rsidRPr="00662F81" w14:paraId="7B6058ED" w14:textId="77777777" w:rsidTr="00B56E3B">
        <w:trPr>
          <w:trHeight w:val="59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2456A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DDB41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23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"http://www.itu.int/en/ITU-T/studygroups/2017-2020/17/Pages/q1.aspx"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Telecommunication/ICT security coordination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2EC97" w14:textId="77777777" w:rsidR="000811FF" w:rsidRPr="00662F81" w:rsidRDefault="000811FF" w:rsidP="00B56E3B">
            <w:pPr>
              <w:spacing w:before="20" w:after="20"/>
              <w:rPr>
                <w:ins w:id="924" w:author="TSB-MEU" w:date="2018-08-23T21:47:00Z"/>
                <w:rFonts w:ascii="Times New Roman" w:hAnsi="Times New Roman"/>
                <w:sz w:val="22"/>
                <w:szCs w:val="22"/>
              </w:rPr>
            </w:pPr>
            <w:ins w:id="925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"https://www.itu.int/ITU-T/workprog/wp_item.aspx?isn=14368"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Roadmap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ICT security standards roadmap;</w:t>
              </w:r>
            </w:ins>
          </w:p>
          <w:p w14:paraId="294B179A" w14:textId="77777777" w:rsidR="000811FF" w:rsidRPr="00662F81" w:rsidRDefault="000811FF" w:rsidP="00B56E3B">
            <w:pPr>
              <w:spacing w:before="20" w:after="20"/>
              <w:rPr>
                <w:ins w:id="926" w:author="TSB-MEU" w:date="2018-08-23T21:47:00Z"/>
                <w:rFonts w:ascii="Times New Roman" w:hAnsi="Times New Roman"/>
                <w:sz w:val="22"/>
                <w:szCs w:val="22"/>
              </w:rPr>
            </w:pPr>
            <w:ins w:id="927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"https://www.itu.int/ITU-T/workprog/wp_item.aspx?isn=14369"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Compendium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compendium;</w:t>
              </w:r>
            </w:ins>
          </w:p>
          <w:p w14:paraId="40D53202" w14:textId="77777777" w:rsidR="000811FF" w:rsidRPr="00662F81" w:rsidRDefault="000811FF" w:rsidP="00B56E3B">
            <w:pPr>
              <w:spacing w:before="20" w:after="20"/>
              <w:rPr>
                <w:ins w:id="928" w:author="TSB-MEU" w:date="2018-08-23T21:47:00Z"/>
                <w:rFonts w:ascii="Times New Roman" w:hAnsi="Times New Roman"/>
                <w:sz w:val="22"/>
                <w:szCs w:val="22"/>
              </w:rPr>
            </w:pPr>
            <w:ins w:id="929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"https://www.itu.int/ITU-T/workprog/wp_item.aspx?isn=14367"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Manual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in Telecommunications and Information Technology, 7th edition;</w:t>
              </w:r>
            </w:ins>
          </w:p>
          <w:p w14:paraId="4DEC400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3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X.TRsuss-rev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Report on Successful use of security standards</w:t>
              </w:r>
            </w:ins>
          </w:p>
        </w:tc>
      </w:tr>
      <w:tr w:rsidR="000811FF" w:rsidRPr="00662F81" w14:paraId="2A6C0865" w14:textId="77777777" w:rsidTr="00B56E3B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4071E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DD99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31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"http://www.itu.int/en/ITU-T/studygroups/2017-2020/17/Pages/q2.aspx"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Security architecture and framework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27F88" w14:textId="77777777" w:rsidR="000811FF" w:rsidRPr="00662F81" w:rsidRDefault="000811FF" w:rsidP="00B56E3B">
            <w:pPr>
              <w:spacing w:before="20" w:after="20"/>
              <w:rPr>
                <w:ins w:id="932" w:author="TSB-MEU" w:date="2018-08-23T21:47:00Z"/>
                <w:rFonts w:ascii="Times New Roman" w:hAnsi="Times New Roman"/>
                <w:sz w:val="22"/>
                <w:szCs w:val="22"/>
              </w:rPr>
            </w:pPr>
            <w:ins w:id="933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"https://www.itu.int/ITU-T/workprog/wp_item.aspx?isn=13575"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X.1040 (ex X.salcm)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reference architecture for lifecycle management of e-commerce business data;</w:t>
              </w:r>
            </w:ins>
          </w:p>
          <w:p w14:paraId="1F9344EC" w14:textId="77777777" w:rsidR="000811FF" w:rsidRPr="00662F81" w:rsidRDefault="000811FF" w:rsidP="00B56E3B">
            <w:pPr>
              <w:spacing w:before="20" w:after="20"/>
              <w:rPr>
                <w:ins w:id="934" w:author="TSB-MEU" w:date="2018-08-23T21:47:00Z"/>
                <w:rFonts w:ascii="Times New Roman" w:hAnsi="Times New Roman"/>
                <w:sz w:val="22"/>
                <w:szCs w:val="22"/>
              </w:rPr>
            </w:pPr>
            <w:ins w:id="935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"https://www.itu.int/ITU-T/workprog/wp_item.aspx?isn=13576"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X.1041 (ex X.voLTEsec-1)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framework for voice-over-long-term-evolution (VoLTE) network operation;</w:t>
              </w:r>
            </w:ins>
          </w:p>
          <w:p w14:paraId="6FC7D445" w14:textId="77777777" w:rsidR="000811FF" w:rsidRPr="00662F81" w:rsidRDefault="000811FF" w:rsidP="00B56E3B">
            <w:pPr>
              <w:spacing w:before="20" w:after="20"/>
              <w:rPr>
                <w:ins w:id="936" w:author="TSB-MEU" w:date="2018-08-23T21:47:00Z"/>
                <w:rFonts w:ascii="Times New Roman" w:hAnsi="Times New Roman"/>
                <w:sz w:val="22"/>
                <w:szCs w:val="22"/>
              </w:rPr>
            </w:pPr>
            <w:ins w:id="937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 of Service Function Chain based on software defined network;</w:t>
              </w:r>
            </w:ins>
          </w:p>
          <w:p w14:paraId="6027404B" w14:textId="77777777" w:rsidR="000811FF" w:rsidRPr="00662F81" w:rsidRDefault="000811FF" w:rsidP="00B56E3B">
            <w:pPr>
              <w:spacing w:before="20" w:after="20"/>
              <w:rPr>
                <w:ins w:id="938" w:author="TSB-MEU" w:date="2018-08-23T21:47:00Z"/>
                <w:rFonts w:ascii="Times New Roman" w:hAnsi="Times New Roman"/>
                <w:sz w:val="22"/>
                <w:szCs w:val="22"/>
              </w:rPr>
            </w:pPr>
            <w:ins w:id="939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"https://www.itu.int/ITU-T/workprog/wp_item.aspx?isn=14558"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Guideline on Software-defined Security in SDN (Software-defined Networking)/NFV (Network Fuction Virtualization) Network;</w:t>
              </w:r>
            </w:ins>
          </w:p>
          <w:p w14:paraId="5CDA665E" w14:textId="77777777" w:rsidR="000811FF" w:rsidRPr="00662F81" w:rsidRDefault="000811FF" w:rsidP="00B56E3B">
            <w:pPr>
              <w:spacing w:before="20" w:after="20"/>
              <w:rPr>
                <w:ins w:id="940" w:author="TSB-MEU" w:date="2018-08-23T21:47:00Z"/>
                <w:rFonts w:ascii="Times New Roman" w:hAnsi="Times New Roman"/>
                <w:sz w:val="22"/>
                <w:szCs w:val="22"/>
              </w:rPr>
            </w:pPr>
            <w:ins w:id="941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Requirements of Network Virtualization;</w:t>
              </w:r>
            </w:ins>
          </w:p>
          <w:p w14:paraId="41961E48" w14:textId="77777777" w:rsidR="000811FF" w:rsidRPr="00662F81" w:rsidRDefault="000811FF" w:rsidP="00B56E3B">
            <w:pPr>
              <w:spacing w:before="20" w:after="20"/>
              <w:rPr>
                <w:ins w:id="942" w:author="TSB-MEU" w:date="2018-08-23T21:47:00Z"/>
                <w:rFonts w:ascii="Times New Roman" w:hAnsi="Times New Roman"/>
                <w:sz w:val="22"/>
                <w:szCs w:val="22"/>
              </w:rPr>
            </w:pPr>
            <w:ins w:id="943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X.ssc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Service Chain Architecture;</w:t>
              </w:r>
            </w:ins>
          </w:p>
          <w:p w14:paraId="37148CD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4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X.sup30 (ex X.sup-sgmvno)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Supplement 30 to ITU-T X-series Recommendations - ITU-T X.805 Security guidelines for mobile virtual network operators</w:t>
              </w:r>
            </w:ins>
          </w:p>
        </w:tc>
      </w:tr>
      <w:tr w:rsidR="000811FF" w:rsidRPr="00662F81" w14:paraId="4245F385" w14:textId="77777777" w:rsidTr="00B56E3B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8AE0F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E40D4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45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"http://www.itu.int/en/ITU-T/studygroups/2017-2020/17/Pages/q3.aspx"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Telecommunication information security management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DE88E6" w14:textId="77777777" w:rsidR="000811FF" w:rsidRPr="00662F81" w:rsidRDefault="000811FF" w:rsidP="00B56E3B">
            <w:pPr>
              <w:spacing w:before="20" w:after="20"/>
              <w:rPr>
                <w:ins w:id="946" w:author="TSB-MEU" w:date="2018-08-23T21:47:00Z"/>
                <w:rFonts w:ascii="Times New Roman" w:hAnsi="Times New Roman"/>
                <w:sz w:val="22"/>
                <w:szCs w:val="22"/>
              </w:rPr>
            </w:pPr>
            <w:ins w:id="947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"https://www.itu.int/ITU-T/workprog/wp_item.aspx?isn=14365"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X.1051 (2016) Cor1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Information technology - Security techniques - Code of practice for Information security controls based on ISO/IEC 27002 for telecommunications organizations - Corrigendum 1;</w:t>
              </w:r>
            </w:ins>
          </w:p>
          <w:p w14:paraId="3A36E886" w14:textId="77777777" w:rsidR="000811FF" w:rsidRPr="00662F81" w:rsidRDefault="000811FF" w:rsidP="00B56E3B">
            <w:pPr>
              <w:spacing w:before="20" w:after="20"/>
              <w:rPr>
                <w:ins w:id="948" w:author="TSB-MEU" w:date="2018-08-23T21:47:00Z"/>
                <w:rFonts w:ascii="Times New Roman" w:hAnsi="Times New Roman"/>
                <w:sz w:val="22"/>
                <w:szCs w:val="22"/>
              </w:rPr>
            </w:pPr>
            <w:ins w:id="949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X.1052-rev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Organization information security management guideline;</w:t>
              </w:r>
            </w:ins>
          </w:p>
          <w:p w14:paraId="67833804" w14:textId="77777777" w:rsidR="000811FF" w:rsidRPr="00662F81" w:rsidRDefault="000811FF" w:rsidP="00B56E3B">
            <w:pPr>
              <w:spacing w:before="20" w:after="20"/>
              <w:rPr>
                <w:ins w:id="950" w:author="TSB-MEU" w:date="2018-08-23T21:47:00Z"/>
                <w:rFonts w:ascii="Times New Roman" w:hAnsi="Times New Roman"/>
                <w:sz w:val="22"/>
                <w:szCs w:val="22"/>
              </w:rPr>
            </w:pPr>
            <w:ins w:id="951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"https://www.itu.int/ITU-T/workprog/wp_item.aspx?isn=13531"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X.1053 (ex X.sgsm)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Code of practice for information security controls based on ITU-T X.1051 for small and medium-sized telecommunication organizations;</w:t>
              </w:r>
            </w:ins>
          </w:p>
          <w:p w14:paraId="3008DB67" w14:textId="77777777" w:rsidR="000811FF" w:rsidRPr="00662F81" w:rsidRDefault="000811FF" w:rsidP="00B56E3B">
            <w:pPr>
              <w:spacing w:before="20" w:after="20"/>
              <w:rPr>
                <w:ins w:id="952" w:author="TSB-MEU" w:date="2018-08-23T21:47:00Z"/>
                <w:rFonts w:ascii="Times New Roman" w:hAnsi="Times New Roman"/>
                <w:sz w:val="22"/>
                <w:szCs w:val="22"/>
              </w:rPr>
            </w:pPr>
            <w:ins w:id="953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X.1054-rev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Information technology - Security techniques - Governance of information security;</w:t>
              </w:r>
            </w:ins>
          </w:p>
          <w:p w14:paraId="5ED5D21C" w14:textId="77777777" w:rsidR="000811FF" w:rsidRPr="00662F81" w:rsidRDefault="000811FF" w:rsidP="00B56E3B">
            <w:pPr>
              <w:spacing w:before="20" w:after="20"/>
              <w:rPr>
                <w:ins w:id="954" w:author="TSB-MEU" w:date="2018-08-23T21:47:00Z"/>
                <w:rFonts w:ascii="Times New Roman" w:hAnsi="Times New Roman"/>
                <w:sz w:val="22"/>
                <w:szCs w:val="22"/>
              </w:rPr>
            </w:pPr>
            <w:ins w:id="955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"https://www.itu.int/ITU-T/workprog/wp_item.aspx?isn=13535"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X.1058 (ex X.gpim)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Information technology - Security techniques - Code of practice for Personally Identifiable Information protection;</w:t>
              </w:r>
            </w:ins>
          </w:p>
          <w:p w14:paraId="4BEA7841" w14:textId="77777777" w:rsidR="000811FF" w:rsidRPr="00662F81" w:rsidRDefault="000811FF" w:rsidP="00B56E3B">
            <w:pPr>
              <w:spacing w:before="20" w:after="20"/>
              <w:rPr>
                <w:ins w:id="956" w:author="TSB-MEU" w:date="2018-08-23T21:47:00Z"/>
                <w:rFonts w:ascii="Times New Roman" w:hAnsi="Times New Roman"/>
                <w:sz w:val="22"/>
                <w:szCs w:val="22"/>
              </w:rPr>
            </w:pPr>
            <w:ins w:id="957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X.cins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Information technology - Security techniques - Guidelines for Cyber Insurance;</w:t>
              </w:r>
            </w:ins>
          </w:p>
          <w:p w14:paraId="7D1427A8" w14:textId="77777777" w:rsidR="000811FF" w:rsidRPr="00662F81" w:rsidRDefault="000811FF" w:rsidP="00B56E3B">
            <w:pPr>
              <w:spacing w:before="20" w:after="20"/>
              <w:rPr>
                <w:ins w:id="958" w:author="TSB-MEU" w:date="2018-08-23T21:47:00Z"/>
                <w:rFonts w:ascii="Times New Roman" w:hAnsi="Times New Roman"/>
                <w:sz w:val="22"/>
                <w:szCs w:val="22"/>
              </w:rPr>
            </w:pPr>
            <w:ins w:id="959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"https://www.itu.int/ITU-T/workprog/wp_item.aspx?isn=14559"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X.framcdc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for the creation and operation of a Cyber Defence Center;</w:t>
              </w:r>
            </w:ins>
          </w:p>
          <w:p w14:paraId="09425444" w14:textId="77777777" w:rsidR="000811FF" w:rsidRPr="00662F81" w:rsidRDefault="000811FF" w:rsidP="00B56E3B">
            <w:pPr>
              <w:spacing w:before="20" w:after="20"/>
              <w:rPr>
                <w:ins w:id="960" w:author="TSB-MEU" w:date="2018-08-23T21:47:00Z"/>
                <w:rFonts w:ascii="Times New Roman" w:hAnsi="Times New Roman"/>
                <w:sz w:val="22"/>
                <w:szCs w:val="22"/>
              </w:rPr>
            </w:pPr>
            <w:ins w:id="961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X.Sup32 (ex X.sup-gpim)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ITU-T X.1058 - Code of practice for personally identifiable information protection for telecommunications organizations;</w:t>
              </w:r>
            </w:ins>
          </w:p>
          <w:p w14:paraId="50A76E7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6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X.sup-myuc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Code of practice for information security control base on ITU-T X.1051 for Malaysian telecommunications organizations information and network security management</w:t>
              </w:r>
            </w:ins>
          </w:p>
        </w:tc>
      </w:tr>
      <w:tr w:rsidR="000811FF" w:rsidRPr="00662F81" w14:paraId="6B61A076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9C0DC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CA8588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1893F" w14:textId="77777777" w:rsidR="000811FF" w:rsidRPr="00662F81" w:rsidRDefault="000811FF" w:rsidP="00B56E3B">
            <w:pPr>
              <w:spacing w:before="20" w:after="20"/>
              <w:rPr>
                <w:ins w:id="963" w:author="TSB-MEU" w:date="2018-08-23T22:19:00Z"/>
                <w:rFonts w:ascii="Times New Roman" w:hAnsi="Times New Roman"/>
                <w:sz w:val="22"/>
                <w:szCs w:val="22"/>
              </w:rPr>
            </w:pPr>
            <w:ins w:id="964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"https://www.itu.int/ITU-T/workprog/wp_item.aspx?isn=13539"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X.1213 (ex X.sbb)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capability requirements for countering smartphone-based botnets;</w:t>
              </w:r>
            </w:ins>
          </w:p>
          <w:p w14:paraId="37AB23BC" w14:textId="77777777" w:rsidR="000811FF" w:rsidRPr="00662F81" w:rsidRDefault="000811FF" w:rsidP="00B56E3B">
            <w:pPr>
              <w:spacing w:before="20" w:after="20"/>
              <w:rPr>
                <w:ins w:id="965" w:author="TSB-MEU" w:date="2018-08-23T22:19:00Z"/>
                <w:rFonts w:ascii="Times New Roman" w:hAnsi="Times New Roman"/>
                <w:sz w:val="22"/>
                <w:szCs w:val="22"/>
              </w:rPr>
            </w:pPr>
            <w:ins w:id="966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"https://www.itu.int/ITU-T/workprog/wp_item.aspx?isn=13557"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X.1214 (ex X.samtn)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assessment techniques in telecommunication/ICT networks;</w:t>
              </w:r>
            </w:ins>
          </w:p>
          <w:p w14:paraId="3B86A1DD" w14:textId="77777777" w:rsidR="000811FF" w:rsidRPr="00662F81" w:rsidRDefault="000811FF" w:rsidP="00B56E3B">
            <w:pPr>
              <w:spacing w:before="20" w:after="20"/>
              <w:rPr>
                <w:ins w:id="967" w:author="TSB-MEU" w:date="2018-08-23T22:19:00Z"/>
                <w:rFonts w:ascii="Times New Roman" w:hAnsi="Times New Roman"/>
                <w:sz w:val="22"/>
                <w:szCs w:val="22"/>
              </w:rPr>
            </w:pPr>
            <w:ins w:id="968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X.1500 Amd.11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, 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"https://www.itu.int/ITU-T/workprog/wp_item.aspx?isn=14198"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X.1500 App.I (2011) Amd.12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Overview of cybersecurity information exchange – Amendments 11 and 12;</w:t>
              </w:r>
            </w:ins>
          </w:p>
          <w:p w14:paraId="36FC6876" w14:textId="77777777" w:rsidR="000811FF" w:rsidRPr="00662F81" w:rsidRDefault="000811FF" w:rsidP="00B56E3B">
            <w:pPr>
              <w:spacing w:before="20" w:after="20"/>
              <w:rPr>
                <w:ins w:id="969" w:author="TSB-MEU" w:date="2018-08-23T22:19:00Z"/>
                <w:rFonts w:ascii="Times New Roman" w:hAnsi="Times New Roman"/>
                <w:sz w:val="22"/>
                <w:szCs w:val="22"/>
              </w:rPr>
            </w:pPr>
            <w:ins w:id="970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X.fgati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and Guidelines for Applying Threat Intelligence in Telecom Network Operation;</w:t>
              </w:r>
            </w:ins>
          </w:p>
          <w:p w14:paraId="0C405428" w14:textId="77777777" w:rsidR="000811FF" w:rsidRPr="00662F81" w:rsidRDefault="000811FF" w:rsidP="00B56E3B">
            <w:pPr>
              <w:spacing w:before="20" w:after="20"/>
              <w:rPr>
                <w:ins w:id="971" w:author="TSB-MEU" w:date="2018-08-23T22:19:00Z"/>
                <w:rFonts w:ascii="Times New Roman" w:hAnsi="Times New Roman"/>
                <w:sz w:val="22"/>
                <w:szCs w:val="22"/>
              </w:rPr>
            </w:pPr>
            <w:ins w:id="972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X.gcpie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Guidelines for Collection and Preservation of Cyber Security Incident Evidence;</w:t>
              </w:r>
            </w:ins>
          </w:p>
          <w:p w14:paraId="1AE93B7B" w14:textId="77777777" w:rsidR="000811FF" w:rsidRPr="00662F81" w:rsidRDefault="000811FF" w:rsidP="00B56E3B">
            <w:pPr>
              <w:spacing w:before="20" w:after="20"/>
              <w:rPr>
                <w:ins w:id="973" w:author="TSB-MEU" w:date="2018-08-23T22:19:00Z"/>
                <w:rFonts w:ascii="Times New Roman" w:hAnsi="Times New Roman"/>
                <w:sz w:val="22"/>
                <w:szCs w:val="22"/>
              </w:rPr>
            </w:pPr>
            <w:ins w:id="974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"https://www.itu.int/ITU-T/workprog/wp_item.aspx?isn=13577"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X.metric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Metrics for evaluating threat and resilience in cyberspace;</w:t>
              </w:r>
            </w:ins>
          </w:p>
          <w:p w14:paraId="009B92F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75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X.ucstix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Use Cases for Structured Threat Information Expression (STIX™)</w:t>
              </w:r>
            </w:ins>
          </w:p>
        </w:tc>
      </w:tr>
      <w:tr w:rsidR="000811FF" w:rsidRPr="00662F81" w14:paraId="4E951D0D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55B8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1A9E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7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"http://www.itu.int/en/ITU-T/studygroups/2017-2020/17/Pages/q5.aspx"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Countering spam by technical means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2F0CFB" w14:textId="77777777" w:rsidR="000811FF" w:rsidRPr="00662F81" w:rsidRDefault="000811FF" w:rsidP="00B56E3B">
            <w:pPr>
              <w:spacing w:before="20" w:after="20"/>
              <w:rPr>
                <w:ins w:id="977" w:author="TSB-MEU" w:date="2018-08-23T21:47:00Z"/>
                <w:rFonts w:ascii="Times New Roman" w:hAnsi="Times New Roman"/>
                <w:sz w:val="22"/>
                <w:szCs w:val="22"/>
              </w:rPr>
            </w:pPr>
            <w:ins w:id="97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X.1248 (ex X.cspim)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requirements for countering instant messaging spam;</w:t>
              </w:r>
            </w:ins>
          </w:p>
          <w:p w14:paraId="4D11D6C5" w14:textId="77777777" w:rsidR="000811FF" w:rsidRPr="00662F81" w:rsidRDefault="000811FF" w:rsidP="00B56E3B">
            <w:pPr>
              <w:spacing w:before="20" w:after="20"/>
              <w:rPr>
                <w:ins w:id="979" w:author="TSB-MEU" w:date="2018-08-23T21:47:00Z"/>
                <w:rFonts w:ascii="Times New Roman" w:hAnsi="Times New Roman"/>
                <w:sz w:val="22"/>
                <w:szCs w:val="22"/>
              </w:rPr>
            </w:pPr>
            <w:ins w:id="98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"https://www.itu.int/ITU-T/workprog/wp_item.aspx?isn=13560"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X.1249 (ex X.tfcma)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framework for countering mobile in-application advertising spam;</w:t>
              </w:r>
            </w:ins>
          </w:p>
          <w:p w14:paraId="40691863" w14:textId="77777777" w:rsidR="000811FF" w:rsidRPr="00662F81" w:rsidRDefault="000811FF" w:rsidP="00B56E3B">
            <w:pPr>
              <w:spacing w:before="20" w:after="20"/>
              <w:rPr>
                <w:ins w:id="981" w:author="TSB-MEU" w:date="2018-08-23T21:47:00Z"/>
                <w:rFonts w:ascii="Times New Roman" w:hAnsi="Times New Roman"/>
                <w:sz w:val="22"/>
                <w:szCs w:val="22"/>
              </w:rPr>
            </w:pPr>
            <w:ins w:id="98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X.gcims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Guidelines for countering instant messaging spam;</w:t>
              </w:r>
            </w:ins>
          </w:p>
          <w:p w14:paraId="1AD9591F" w14:textId="77777777" w:rsidR="000811FF" w:rsidRPr="00662F81" w:rsidRDefault="000811FF" w:rsidP="00B56E3B">
            <w:pPr>
              <w:spacing w:before="20" w:after="20"/>
              <w:rPr>
                <w:ins w:id="983" w:author="TSB-MEU" w:date="2018-08-23T21:47:00Z"/>
                <w:rFonts w:ascii="Times New Roman" w:hAnsi="Times New Roman"/>
                <w:sz w:val="22"/>
                <w:szCs w:val="22"/>
              </w:rPr>
            </w:pPr>
            <w:ins w:id="98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X.sup29 (ex X.sup-gcspi)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Supplement 29 to ITU-T X-series Recommendations - ITU-T X.1242 Guidelines on countermeasures against short message service (SMS) phishing and smishing attacks;</w:t>
              </w:r>
            </w:ins>
          </w:p>
          <w:p w14:paraId="1F3CB4DC" w14:textId="77777777" w:rsidR="000811FF" w:rsidRPr="00662F81" w:rsidRDefault="000811FF" w:rsidP="00B56E3B">
            <w:pPr>
              <w:spacing w:before="20" w:after="20"/>
              <w:rPr>
                <w:ins w:id="985" w:author="TSB-MEU" w:date="2018-08-23T21:47:00Z"/>
                <w:rFonts w:ascii="Times New Roman" w:hAnsi="Times New Roman"/>
                <w:sz w:val="22"/>
                <w:szCs w:val="22"/>
              </w:rPr>
            </w:pPr>
            <w:ins w:id="98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"https://www.itu.int/ITU-T/workprog/wp_item.aspx?isn=13585"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X.sup-ctss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Supplement to ITU-T X.1231 Technical framework for countering telephone service scam;</w:t>
              </w:r>
            </w:ins>
          </w:p>
          <w:p w14:paraId="76F3110B" w14:textId="77777777" w:rsidR="000811FF" w:rsidRPr="00662F81" w:rsidRDefault="000811FF" w:rsidP="00B56E3B">
            <w:pPr>
              <w:spacing w:before="20" w:after="20"/>
              <w:rPr>
                <w:ins w:id="987" w:author="TSB-MEU" w:date="2018-08-23T21:47:00Z"/>
                <w:rFonts w:ascii="Times New Roman" w:hAnsi="Times New Roman"/>
                <w:sz w:val="22"/>
                <w:szCs w:val="22"/>
              </w:rPr>
            </w:pPr>
            <w:ins w:id="98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X.tecwes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Technologies in countering website spoofing for telecommunication organizations;</w:t>
              </w:r>
            </w:ins>
          </w:p>
          <w:p w14:paraId="65E1CAE1" w14:textId="77777777" w:rsidR="000811FF" w:rsidRPr="00662F81" w:rsidRDefault="000811FF" w:rsidP="00B56E3B">
            <w:pPr>
              <w:spacing w:before="20" w:after="20"/>
              <w:rPr>
                <w:ins w:id="989" w:author="TSB-MEU" w:date="2018-08-23T21:47:00Z"/>
                <w:rFonts w:ascii="Times New Roman" w:hAnsi="Times New Roman"/>
                <w:sz w:val="22"/>
                <w:szCs w:val="22"/>
              </w:rPr>
            </w:pPr>
            <w:ins w:id="99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X.tfcas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framework for countering advertising spam in user generated information;</w:t>
              </w:r>
            </w:ins>
          </w:p>
          <w:p w14:paraId="22310B8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91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X.tsfpp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security framework for the protection of users' personal information while countering mobile messaging spam</w:t>
              </w:r>
            </w:ins>
          </w:p>
        </w:tc>
      </w:tr>
      <w:tr w:rsidR="000811FF" w:rsidRPr="00662F81" w14:paraId="5C909FA4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886D1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CDDE6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9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"http://www.itu.int/en/ITU-T/studygroups/2017-2020/17/Pages/q6.aspx"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Security aspects of telecommunication services, networks and Internet of Things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8EC9B" w14:textId="77777777" w:rsidR="000811FF" w:rsidRPr="00662F81" w:rsidRDefault="000811FF" w:rsidP="00B56E3B">
            <w:pPr>
              <w:spacing w:before="20" w:after="20"/>
              <w:rPr>
                <w:ins w:id="993" w:author="TSB-MEU" w:date="2018-08-23T21:47:00Z"/>
                <w:rFonts w:ascii="Times New Roman" w:hAnsi="Times New Roman"/>
                <w:sz w:val="22"/>
                <w:szCs w:val="22"/>
              </w:rPr>
            </w:pPr>
            <w:ins w:id="99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"https://www.itu.int/ITU-T/workprog/wp_item.aspx?isn=14600"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X.5Gsec-q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for applying quantum-safe algorithms in 5G systems;</w:t>
              </w:r>
            </w:ins>
          </w:p>
          <w:p w14:paraId="19F9C715" w14:textId="77777777" w:rsidR="000811FF" w:rsidRPr="00662F81" w:rsidRDefault="000811FF" w:rsidP="00B56E3B">
            <w:pPr>
              <w:spacing w:before="20" w:after="20"/>
              <w:rPr>
                <w:ins w:id="995" w:author="TSB-MEU" w:date="2018-08-23T21:47:00Z"/>
                <w:rFonts w:ascii="Times New Roman" w:hAnsi="Times New Roman"/>
                <w:sz w:val="22"/>
                <w:szCs w:val="22"/>
              </w:rPr>
            </w:pPr>
            <w:ins w:id="99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"https://www.itu.int/ITU-T/workprog/wp_item.aspx?isn=13574"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X.1126 (ex X.msec-11)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Guidelines on mitigating the negative effects of infected terminals in mobile networks;</w:t>
              </w:r>
            </w:ins>
          </w:p>
          <w:p w14:paraId="1E574321" w14:textId="77777777" w:rsidR="000811FF" w:rsidRPr="00662F81" w:rsidRDefault="000811FF" w:rsidP="00B56E3B">
            <w:pPr>
              <w:spacing w:before="20" w:after="20"/>
              <w:rPr>
                <w:ins w:id="997" w:author="TSB-MEU" w:date="2018-08-23T21:47:00Z"/>
                <w:rFonts w:ascii="Times New Roman" w:hAnsi="Times New Roman"/>
                <w:sz w:val="22"/>
                <w:szCs w:val="22"/>
              </w:rPr>
            </w:pPr>
            <w:ins w:id="99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"https://www.itu.int/ITU-T/workprog/wp_item.aspx?isn=13551"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X.sdnsec-1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services using the software-defined networking;</w:t>
              </w:r>
            </w:ins>
          </w:p>
          <w:p w14:paraId="14B6FBF1" w14:textId="77777777" w:rsidR="000811FF" w:rsidRPr="00662F81" w:rsidRDefault="000811FF" w:rsidP="00B56E3B">
            <w:pPr>
              <w:pStyle w:val="Tabletext"/>
              <w:spacing w:before="20" w:after="20"/>
              <w:rPr>
                <w:ins w:id="999" w:author="TSB-MEU" w:date="2018-08-23T21:47:00Z"/>
                <w:rFonts w:ascii="Times New Roman" w:hAnsi="Times New Roman"/>
                <w:szCs w:val="22"/>
              </w:rPr>
            </w:pPr>
            <w:ins w:id="1000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"https://www.itu.int/ITU-T/workprog/wp_item.aspx?isn=13552"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X.1331 (ex X.sgsec-2)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guidelines for home area network (HAN) devices in smart grid systems;</w:t>
              </w:r>
            </w:ins>
          </w:p>
          <w:p w14:paraId="4AEC13CF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01" w:author="TSB-MEU" w:date="2018-08-23T21:47:00Z"/>
                <w:rFonts w:ascii="Times New Roman" w:hAnsi="Times New Roman"/>
                <w:szCs w:val="22"/>
              </w:rPr>
            </w:pPr>
            <w:ins w:id="1002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"https://www.itu.int/ITU-T/workprog/wp_item.aspx?isn=13559"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X.1361 (ex X.iotsec-2)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framework for the Internet of things based on the gateway model;</w:t>
              </w:r>
            </w:ins>
          </w:p>
          <w:p w14:paraId="5DC0BC12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03" w:author="TSB-MEU" w:date="2018-08-23T21:47:00Z"/>
                <w:rFonts w:ascii="Times New Roman" w:hAnsi="Times New Roman"/>
                <w:szCs w:val="22"/>
              </w:rPr>
            </w:pPr>
            <w:ins w:id="1004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"https://www.itu.int/ITU-T/workprog/wp_item.aspx?isn=13547"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X.1362 (ex X.iotsec-1)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Simple encryption procedure for Internet of things (IoT) environments;</w:t>
              </w:r>
            </w:ins>
          </w:p>
          <w:p w14:paraId="45FBF081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05" w:author="TSB-MEU" w:date="2018-08-23T21:47:00Z"/>
                <w:rFonts w:ascii="Times New Roman" w:hAnsi="Times New Roman"/>
                <w:szCs w:val="22"/>
              </w:rPr>
            </w:pPr>
            <w:ins w:id="1006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"https://www.itu.int/ITU-T/workprog/wp_item.aspx?isn=13548"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X.1373 (ex X.itssec-1)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Secure software update capability for intelligent transportation system communication devices;</w:t>
              </w:r>
            </w:ins>
          </w:p>
          <w:p w14:paraId="6D466944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07" w:author="TSB-MEU" w:date="2018-08-23T21:47:00Z"/>
                <w:rFonts w:ascii="Times New Roman" w:hAnsi="Times New Roman"/>
                <w:szCs w:val="22"/>
              </w:rPr>
            </w:pPr>
            <w:ins w:id="1008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"https://www.itu.int/ITU-T/workprog/wp_item.aspx?isn=14387"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Framework for Use of Identity-Based Cryptography in Support of IoT Services over Telecom Networks;</w:t>
              </w:r>
            </w:ins>
          </w:p>
          <w:p w14:paraId="41413ED4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09" w:author="TSB-MEU" w:date="2018-08-23T21:47:00Z"/>
                <w:rFonts w:ascii="Times New Roman" w:hAnsi="Times New Roman"/>
                <w:szCs w:val="22"/>
              </w:rPr>
            </w:pPr>
            <w:ins w:id="1010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"https://www.itu.int/ITU-T/workprog/wp_item.aspx?isn=14112"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Technical framework of PII (Personally Identifiable Information) handling system in IoT environment;</w:t>
              </w:r>
            </w:ins>
          </w:p>
          <w:p w14:paraId="7F141EDB" w14:textId="77777777" w:rsidR="000811FF" w:rsidRPr="00662F81" w:rsidRDefault="000811FF" w:rsidP="00B56E3B">
            <w:pPr>
              <w:spacing w:before="20" w:after="20"/>
              <w:rPr>
                <w:ins w:id="1011" w:author="TSB-MEU" w:date="2018-08-23T21:47:00Z"/>
                <w:rFonts w:ascii="Times New Roman" w:hAnsi="Times New Roman"/>
                <w:sz w:val="22"/>
                <w:szCs w:val="22"/>
              </w:rPr>
            </w:pPr>
            <w:ins w:id="101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X.nb-iot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Requirements and Framework for Narrow Band Internet of Things;</w:t>
              </w:r>
            </w:ins>
          </w:p>
          <w:p w14:paraId="41F0C194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13" w:author="TSB-MEU" w:date="2018-08-23T21:47:00Z"/>
                <w:rFonts w:ascii="Times New Roman" w:hAnsi="Times New Roman"/>
                <w:szCs w:val="22"/>
              </w:rPr>
            </w:pPr>
            <w:ins w:id="1014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"https://www.itu.int/ITU-T/workprog/wp_item.aspx?isn=14385"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Secure Software Update for IoT devices;</w:t>
              </w:r>
            </w:ins>
          </w:p>
          <w:p w14:paraId="4C3F14B8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15" w:author="TSB-MEU" w:date="2018-08-23T21:47:00Z"/>
                <w:rFonts w:ascii="Times New Roman" w:hAnsi="Times New Roman"/>
                <w:szCs w:val="22"/>
              </w:rPr>
            </w:pPr>
            <w:ins w:id="1016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"https://www.itu.int/ITU-T/workprog/wp_item.aspx?isn=13586"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guidelines for smart metering service in smart grids;</w:t>
              </w:r>
            </w:ins>
          </w:p>
          <w:p w14:paraId="2B0ABB66" w14:textId="77777777" w:rsidR="000811FF" w:rsidRPr="00662F81" w:rsidRDefault="000811FF" w:rsidP="00B56E3B">
            <w:pPr>
              <w:pStyle w:val="Tabletext"/>
              <w:spacing w:before="20" w:after="20"/>
              <w:rPr>
                <w:ins w:id="1017" w:author="TSB-MEU" w:date="2018-08-23T21:47:00Z"/>
                <w:rFonts w:ascii="Times New Roman" w:hAnsi="Times New Roman"/>
                <w:szCs w:val="22"/>
              </w:rPr>
            </w:pPr>
            <w:ins w:id="1018" w:author="TSB-MEU" w:date="2018-08-23T21:47:00Z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"https://www.itu.int/ITU-T/workprog/wp_item.aspx?isn=14599" \o "See more details" </w:instrTex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Cs w:val="22"/>
                </w:rPr>
                <w:t xml:space="preserve"> Security Requirements and Framework for IoT Service Platform;</w:t>
              </w:r>
            </w:ins>
          </w:p>
          <w:p w14:paraId="55C408C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19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"https://www.itu.int/ITU-T/workprog/wp_item.aspx?isn=14598"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X.Sup26 Cor.1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ITU-T X.1111 - Supplement on security functional architecture for smart grid services using telecommunication networks: Corrigendum 1</w:t>
              </w:r>
            </w:ins>
          </w:p>
        </w:tc>
      </w:tr>
      <w:tr w:rsidR="000811FF" w:rsidRPr="00662F81" w14:paraId="281769CC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49340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D445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2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"http://www.itu.int/en/ITU-T/studygroups/2017-2020/17/Pages/q7.aspx"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Secure application services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36AA4" w14:textId="77777777" w:rsidR="000811FF" w:rsidRPr="00662F81" w:rsidRDefault="000811FF" w:rsidP="00B56E3B">
            <w:pPr>
              <w:spacing w:before="20" w:after="20"/>
              <w:rPr>
                <w:ins w:id="1021" w:author="TSB-MEU" w:date="2018-08-23T21:47:00Z"/>
                <w:rFonts w:ascii="Times New Roman" w:hAnsi="Times New Roman"/>
                <w:sz w:val="22"/>
                <w:szCs w:val="22"/>
              </w:rPr>
            </w:pPr>
            <w:ins w:id="102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"https://www.itu.int/ITU-T/workprog/wp_item.aspx?isn=13553"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X.1145 (ex X.websec-6)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framework and requirements for open capabilities of telecommunication services;</w:t>
              </w:r>
            </w:ins>
          </w:p>
          <w:p w14:paraId="0EEECF6D" w14:textId="77777777" w:rsidR="000811FF" w:rsidRPr="00662F81" w:rsidRDefault="000811FF" w:rsidP="00B56E3B">
            <w:pPr>
              <w:spacing w:before="20" w:after="20"/>
              <w:rPr>
                <w:ins w:id="1023" w:author="TSB-MEU" w:date="2018-08-23T21:47:00Z"/>
                <w:rFonts w:ascii="Times New Roman" w:hAnsi="Times New Roman"/>
                <w:sz w:val="22"/>
                <w:szCs w:val="22"/>
              </w:rPr>
            </w:pPr>
            <w:ins w:id="102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"https://www.itu.int/ITU-T/workprog/wp_item.aspx?isn=13561"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X.1146 (ex X.websec-8)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Secure protection guidelines for value-added services provided by telecommunication operators;</w:t>
              </w:r>
            </w:ins>
          </w:p>
          <w:p w14:paraId="7A9844C3" w14:textId="77777777" w:rsidR="000811FF" w:rsidRPr="00662F81" w:rsidRDefault="000811FF" w:rsidP="00B56E3B">
            <w:pPr>
              <w:spacing w:before="20" w:after="20"/>
              <w:rPr>
                <w:ins w:id="1025" w:author="TSB-MEU" w:date="2018-08-23T21:47:00Z"/>
                <w:rFonts w:ascii="Times New Roman" w:hAnsi="Times New Roman"/>
                <w:sz w:val="22"/>
                <w:szCs w:val="22"/>
              </w:rPr>
            </w:pPr>
            <w:ins w:id="102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X.sfop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framework of open platform for FinTech services;</w:t>
              </w:r>
            </w:ins>
          </w:p>
          <w:p w14:paraId="3E92E793" w14:textId="77777777" w:rsidR="000811FF" w:rsidRPr="00662F81" w:rsidRDefault="000811FF" w:rsidP="00B56E3B">
            <w:pPr>
              <w:spacing w:before="20" w:after="20"/>
              <w:rPr>
                <w:ins w:id="1027" w:author="TSB-MEU" w:date="2018-08-23T21:47:00Z"/>
                <w:rFonts w:ascii="Times New Roman" w:hAnsi="Times New Roman"/>
                <w:sz w:val="22"/>
                <w:szCs w:val="22"/>
              </w:rPr>
            </w:pPr>
            <w:ins w:id="102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X.sgos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of Web-based online customer service;</w:t>
              </w:r>
            </w:ins>
          </w:p>
          <w:p w14:paraId="24CABA43" w14:textId="77777777" w:rsidR="000811FF" w:rsidRPr="00662F81" w:rsidRDefault="000811FF" w:rsidP="00B56E3B">
            <w:pPr>
              <w:spacing w:before="20" w:after="20"/>
              <w:rPr>
                <w:ins w:id="1029" w:author="TSB-MEU" w:date="2018-08-23T21:47:00Z"/>
                <w:rFonts w:ascii="Times New Roman" w:hAnsi="Times New Roman"/>
                <w:sz w:val="22"/>
                <w:szCs w:val="22"/>
              </w:rPr>
            </w:pPr>
            <w:ins w:id="103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"https://www.itu.int/ITU-T/workprog/wp_item.aspx?isn=14388"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X.tfss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Technical Framework for Security Services Provided by Operators;</w:t>
              </w:r>
            </w:ins>
          </w:p>
          <w:p w14:paraId="1058573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31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"https://www.itu.int/ITU-T/workprog/wp_item.aspx?isn=13588"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Requirements and Framework for Big Data Analytics in mobile Internet services</w:t>
              </w:r>
            </w:ins>
          </w:p>
        </w:tc>
      </w:tr>
      <w:tr w:rsidR="000811FF" w:rsidRPr="00662F81" w14:paraId="3B091B9E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2782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0816C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3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"http://www.itu.int/en/ITU-T/studygroups/2017-2020/17/Pages/q8.aspx"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Cloud computing security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5DD8DC" w14:textId="77777777" w:rsidR="000811FF" w:rsidRPr="00662F81" w:rsidRDefault="000811FF" w:rsidP="00B56E3B">
            <w:pPr>
              <w:spacing w:before="20" w:after="20"/>
              <w:rPr>
                <w:ins w:id="1033" w:author="TSB-MEU" w:date="2018-08-23T21:47:00Z"/>
                <w:rFonts w:ascii="Times New Roman" w:hAnsi="Times New Roman"/>
                <w:sz w:val="22"/>
                <w:szCs w:val="22"/>
              </w:rPr>
            </w:pPr>
            <w:ins w:id="103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"https://www.itu.int/ITU-T/workprog/wp_item.aspx?isn=13562"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X.1603 (ex X.dsms)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Data security requirements for the monitoring service of cloud computing;</w:t>
              </w:r>
            </w:ins>
          </w:p>
          <w:p w14:paraId="2A55353C" w14:textId="77777777" w:rsidR="000811FF" w:rsidRPr="00662F81" w:rsidRDefault="000811FF" w:rsidP="00B56E3B">
            <w:pPr>
              <w:spacing w:before="20" w:after="20"/>
              <w:rPr>
                <w:ins w:id="1035" w:author="TSB-MEU" w:date="2018-08-23T21:47:00Z"/>
                <w:rFonts w:ascii="Times New Roman" w:hAnsi="Times New Roman"/>
                <w:sz w:val="22"/>
                <w:szCs w:val="22"/>
              </w:rPr>
            </w:pPr>
            <w:ins w:id="103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"https://www.itu.int/ITU-T/workprog/wp_item.aspx?isn=13591"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Guidelines on security of Big Data as a Service;</w:t>
              </w:r>
            </w:ins>
          </w:p>
          <w:p w14:paraId="21E809F1" w14:textId="77777777" w:rsidR="000811FF" w:rsidRPr="00662F81" w:rsidRDefault="000811FF" w:rsidP="00B56E3B">
            <w:pPr>
              <w:spacing w:before="20" w:after="20"/>
              <w:rPr>
                <w:ins w:id="1037" w:author="TSB-MEU" w:date="2018-08-23T21:47:00Z"/>
                <w:rFonts w:ascii="Times New Roman" w:hAnsi="Times New Roman"/>
                <w:sz w:val="22"/>
                <w:szCs w:val="22"/>
              </w:rPr>
            </w:pPr>
            <w:ins w:id="103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"https://www.itu.int/ITU-T/workprog/wp_item.aspx?isn=14567"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for Big Data infrastructure and platform;</w:t>
              </w:r>
            </w:ins>
          </w:p>
          <w:p w14:paraId="5DD23442" w14:textId="77777777" w:rsidR="000811FF" w:rsidRPr="00662F81" w:rsidRDefault="000811FF" w:rsidP="00B56E3B">
            <w:pPr>
              <w:spacing w:before="20" w:after="20"/>
              <w:rPr>
                <w:ins w:id="1039" w:author="TSB-MEU" w:date="2018-08-23T21:47:00Z"/>
                <w:rFonts w:ascii="Times New Roman" w:hAnsi="Times New Roman"/>
                <w:sz w:val="22"/>
                <w:szCs w:val="22"/>
              </w:rPr>
            </w:pPr>
            <w:ins w:id="104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of lifecycle management for telecom Big Data;</w:t>
              </w:r>
            </w:ins>
          </w:p>
          <w:p w14:paraId="642BB808" w14:textId="77777777" w:rsidR="000811FF" w:rsidRPr="00662F81" w:rsidRDefault="000811FF" w:rsidP="00B56E3B">
            <w:pPr>
              <w:spacing w:before="20" w:after="20"/>
              <w:rPr>
                <w:ins w:id="1041" w:author="TSB-MEU" w:date="2018-08-23T21:47:00Z"/>
                <w:rFonts w:ascii="Times New Roman" w:hAnsi="Times New Roman"/>
                <w:sz w:val="22"/>
                <w:szCs w:val="22"/>
              </w:rPr>
            </w:pPr>
            <w:ins w:id="104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"https://www.itu.int/ITU-T/workprog/wp_item.aspx?isn=13578"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requirements of public infrastructure as a service (IaaS) in cloud computing;</w:t>
              </w:r>
            </w:ins>
          </w:p>
          <w:p w14:paraId="7C3FEA3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43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requirements of Network as a Service (NaaS) in cloud computing</w:t>
              </w:r>
            </w:ins>
          </w:p>
        </w:tc>
      </w:tr>
      <w:tr w:rsidR="000811FF" w:rsidRPr="00662F81" w14:paraId="269AD375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55BE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54AA0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4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"http://www.itu.int/en/ITU-T/studygroups/2017-2020/17/Pages/q9.aspx"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Telebiometrics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ABB75" w14:textId="77777777" w:rsidR="000811FF" w:rsidRPr="00662F81" w:rsidRDefault="000811FF" w:rsidP="00B56E3B">
            <w:pPr>
              <w:spacing w:before="20" w:after="20"/>
              <w:rPr>
                <w:ins w:id="1045" w:author="TSB-MEU" w:date="2018-08-23T21:47:00Z"/>
                <w:rFonts w:ascii="Times New Roman" w:hAnsi="Times New Roman"/>
                <w:sz w:val="22"/>
                <w:szCs w:val="22"/>
              </w:rPr>
            </w:pPr>
            <w:ins w:id="104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"https://www.itu.int/ITU-T/workprog/wp_item.aspx?isn=14419"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X.1080.0 (2017) Cor.1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Access control for telebiometrics data protection: Corrigendum 1;</w:t>
              </w:r>
            </w:ins>
          </w:p>
          <w:p w14:paraId="71C66233" w14:textId="77777777" w:rsidR="000811FF" w:rsidRPr="00662F81" w:rsidRDefault="000811FF" w:rsidP="00B56E3B">
            <w:pPr>
              <w:spacing w:before="20" w:after="20"/>
              <w:rPr>
                <w:ins w:id="1047" w:author="TSB-MEU" w:date="2018-08-23T21:47:00Z"/>
                <w:rFonts w:ascii="Times New Roman" w:hAnsi="Times New Roman"/>
                <w:sz w:val="22"/>
                <w:szCs w:val="22"/>
              </w:rPr>
            </w:pPr>
            <w:ins w:id="104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- 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"https://www.itu.int/ITU-T/workprog/wp_item.aspx?isn=13530"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X.1080.6 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Telebiometrics related to;</w:t>
              </w:r>
            </w:ins>
          </w:p>
          <w:p w14:paraId="62B2318A" w14:textId="77777777" w:rsidR="000811FF" w:rsidRPr="00662F81" w:rsidRDefault="000811FF" w:rsidP="00B56E3B">
            <w:pPr>
              <w:spacing w:before="20" w:after="20"/>
              <w:rPr>
                <w:ins w:id="1049" w:author="TSB-MEU" w:date="2018-08-23T21:47:00Z"/>
                <w:rFonts w:ascii="Times New Roman" w:hAnsi="Times New Roman"/>
                <w:sz w:val="22"/>
                <w:szCs w:val="22"/>
              </w:rPr>
            </w:pPr>
            <w:ins w:id="105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X.tab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Telebiometric authentication using bio-signals;</w:t>
              </w:r>
            </w:ins>
          </w:p>
          <w:p w14:paraId="69237471" w14:textId="77777777" w:rsidR="000811FF" w:rsidRPr="00662F81" w:rsidRDefault="000811FF" w:rsidP="00B56E3B">
            <w:pPr>
              <w:spacing w:before="20" w:after="20"/>
              <w:rPr>
                <w:ins w:id="1051" w:author="TSB-MEU" w:date="2018-08-23T21:47:00Z"/>
                <w:rFonts w:ascii="Times New Roman" w:hAnsi="Times New Roman"/>
                <w:sz w:val="22"/>
                <w:szCs w:val="22"/>
              </w:rPr>
            </w:pPr>
            <w:ins w:id="105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"https://www.itu.int/ITU-T/workprog/wp_item.aspx?isn=14113"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X.tac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Telebiometric access control with smart ID card;</w:t>
              </w:r>
            </w:ins>
          </w:p>
          <w:p w14:paraId="1036EFD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53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"https://www.itu.int/ITU-T/workprog/wp_item.aspx?isn=14602"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Telebiometric authentication using speaker recognition</w:t>
              </w:r>
            </w:ins>
          </w:p>
        </w:tc>
      </w:tr>
      <w:tr w:rsidR="000811FF" w:rsidRPr="00662F81" w14:paraId="24B8E570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AF01A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DE33F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5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"http://www.itu.int/en/ITU-T/studygroups/2017-2020/17/Pages/q10"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Identity management architecture and mechanisms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C403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55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X.eaasd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Framework of enhanced authentication in telebiometric environments using anti-spoofing detection mechanisms</w:t>
              </w:r>
            </w:ins>
          </w:p>
        </w:tc>
      </w:tr>
      <w:tr w:rsidR="000811FF" w:rsidRPr="00662F81" w14:paraId="044AAFEF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46BBF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71C5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5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"http://www.itu.int/en/ITU-T/studygroups/2017-2020/17/Pages/q11.aspx"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: Generic technologies (Directory, public key infrastructure (PKI), privilege management infrastructure (PMI), Abstract Syntax </w:t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lastRenderedPageBreak/>
                <w:t>Notation One (ASN.1), object identifiers (OIDs)) to support secure applications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F66B34" w14:textId="77777777" w:rsidR="000811FF" w:rsidRPr="00662F81" w:rsidRDefault="000811FF" w:rsidP="00B56E3B">
            <w:pPr>
              <w:spacing w:before="20" w:after="20"/>
              <w:rPr>
                <w:ins w:id="1057" w:author="TSB-MEU" w:date="2018-08-23T21:47:00Z"/>
                <w:rFonts w:ascii="Times New Roman" w:hAnsi="Times New Roman"/>
                <w:sz w:val="22"/>
                <w:szCs w:val="22"/>
              </w:rPr>
            </w:pPr>
            <w:ins w:id="105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"https://www.itu.int/ITU-T/workprog/wp_item.aspx?isn=14272"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X.500-series-rev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Edition 9 of the X.500 Series;</w:t>
              </w:r>
            </w:ins>
          </w:p>
          <w:p w14:paraId="417B7592" w14:textId="77777777" w:rsidR="000811FF" w:rsidRPr="00662F81" w:rsidRDefault="000811FF" w:rsidP="00B56E3B">
            <w:pPr>
              <w:spacing w:before="20" w:after="20"/>
              <w:rPr>
                <w:ins w:id="1059" w:author="TSB-MEU" w:date="2018-08-23T21:47:00Z"/>
                <w:rFonts w:ascii="Times New Roman" w:hAnsi="Times New Roman"/>
                <w:sz w:val="22"/>
                <w:szCs w:val="22"/>
              </w:rPr>
            </w:pPr>
            <w:ins w:id="106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"https://www.itu.int/ITU-T/workprog/wp_item.aspx?isn=13594"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X.cms-prof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Cryptographic Message Syntax (CMS) Profile;</w:t>
              </w:r>
            </w:ins>
          </w:p>
          <w:p w14:paraId="385A270C" w14:textId="77777777" w:rsidR="000811FF" w:rsidRPr="00662F81" w:rsidRDefault="000811FF" w:rsidP="00B56E3B">
            <w:pPr>
              <w:spacing w:before="20" w:after="20"/>
              <w:rPr>
                <w:ins w:id="1061" w:author="TSB-MEU" w:date="2018-08-23T21:47:00Z"/>
                <w:rFonts w:ascii="Times New Roman" w:hAnsi="Times New Roman"/>
                <w:sz w:val="22"/>
                <w:szCs w:val="22"/>
              </w:rPr>
            </w:pPr>
            <w:ins w:id="106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"https://www.itu.int/ITU-T/workprog/wp_item.aspx?isn=14202"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OID-based resolution framework for IoT group services;</w:t>
              </w:r>
            </w:ins>
          </w:p>
          <w:p w14:paraId="7598DC5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63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"https://www.itu.int/ITU-T/workprog/wp_item.aspx?isn=13542"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X.sup31 (ex X.sup-oid-iot)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Supplement 31 to ITU-T X-series Recommendations - ITU-T X.660 Guidelines for using object identifiers for the Internet of things;</w:t>
              </w:r>
            </w:ins>
          </w:p>
        </w:tc>
      </w:tr>
      <w:tr w:rsidR="000811FF" w:rsidRPr="00662F81" w14:paraId="3B6C3578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4C16B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0FB7A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6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"http://www.itu.int/en/ITU-T/studygroups/2017-2020/17/Pages/q13.aspx"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Q13/17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Security aspects for Intelligent Transport System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066234" w14:textId="77777777" w:rsidR="000811FF" w:rsidRPr="00662F81" w:rsidRDefault="000811FF" w:rsidP="00B56E3B">
            <w:pPr>
              <w:spacing w:before="20" w:after="20"/>
              <w:rPr>
                <w:ins w:id="1065" w:author="TSB-MEU" w:date="2018-08-23T21:47:00Z"/>
                <w:rFonts w:ascii="Times New Roman" w:hAnsi="Times New Roman"/>
                <w:sz w:val="22"/>
                <w:szCs w:val="22"/>
              </w:rPr>
            </w:pPr>
            <w:ins w:id="1066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"https://www.itu.int/ITU-T/workprog/wp_item.aspx?isn=13549"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for V2X communication systems;</w:t>
              </w:r>
            </w:ins>
          </w:p>
          <w:p w14:paraId="3FF2567B" w14:textId="77777777" w:rsidR="000811FF" w:rsidRPr="00662F81" w:rsidRDefault="000811FF" w:rsidP="00B56E3B">
            <w:pPr>
              <w:spacing w:before="20" w:after="20"/>
              <w:rPr>
                <w:ins w:id="1067" w:author="TSB-MEU" w:date="2018-08-23T21:47:00Z"/>
                <w:rFonts w:ascii="Times New Roman" w:hAnsi="Times New Roman"/>
                <w:sz w:val="22"/>
                <w:szCs w:val="22"/>
              </w:rPr>
            </w:pPr>
            <w:ins w:id="1068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"https://www.itu.int/ITU-T/workprog/wp_item.aspx?isn=14394"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requirements for vehicle accessible external devices;</w:t>
              </w:r>
            </w:ins>
          </w:p>
          <w:p w14:paraId="4EEC949C" w14:textId="77777777" w:rsidR="000811FF" w:rsidRPr="00662F81" w:rsidRDefault="000811FF" w:rsidP="00B56E3B">
            <w:pPr>
              <w:spacing w:before="20" w:after="20"/>
              <w:rPr>
                <w:ins w:id="1069" w:author="TSB-MEU" w:date="2018-08-23T21:47:00Z"/>
                <w:rFonts w:ascii="Times New Roman" w:hAnsi="Times New Roman"/>
                <w:sz w:val="22"/>
                <w:szCs w:val="22"/>
              </w:rPr>
            </w:pPr>
            <w:ins w:id="1070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"https://www.itu.int/ITU-T/workprog/wp_item.aspx?isn=14395"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Methodologies for intrusion detection system on in-vehicle systems;</w:t>
              </w:r>
            </w:ins>
          </w:p>
          <w:p w14:paraId="650DFC09" w14:textId="77777777" w:rsidR="000811FF" w:rsidRPr="00662F81" w:rsidRDefault="000811FF" w:rsidP="00B56E3B">
            <w:pPr>
              <w:spacing w:before="20" w:after="20"/>
              <w:rPr>
                <w:ins w:id="1071" w:author="TSB-MEU" w:date="2018-08-23T21:47:00Z"/>
                <w:rFonts w:ascii="Times New Roman" w:hAnsi="Times New Roman"/>
                <w:sz w:val="22"/>
                <w:szCs w:val="22"/>
              </w:rPr>
            </w:pPr>
            <w:ins w:id="1072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"https://www.itu.int/ITU-T/workprog/wp_item.aspx?isn=14396"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guidelines for vehicular edge computing;</w:t>
              </w:r>
            </w:ins>
          </w:p>
          <w:p w14:paraId="648ADD87" w14:textId="77777777" w:rsidR="000811FF" w:rsidRPr="00662F81" w:rsidRDefault="000811FF" w:rsidP="00B56E3B">
            <w:pPr>
              <w:spacing w:before="20" w:after="20"/>
              <w:rPr>
                <w:ins w:id="1073" w:author="TSB-MEU" w:date="2018-08-23T21:47:00Z"/>
                <w:rFonts w:ascii="Times New Roman" w:hAnsi="Times New Roman"/>
                <w:sz w:val="22"/>
                <w:szCs w:val="22"/>
              </w:rPr>
            </w:pPr>
            <w:ins w:id="1074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"https://www.itu.int/ITU-T/workprog/wp_item.aspx?isn=14586"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Security-related misbehaviour detection mechanism based on big data analysis for connected vehicles;</w:t>
              </w:r>
            </w:ins>
          </w:p>
          <w:p w14:paraId="3E61725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75" w:author="TSB-MEU" w:date="2018-08-23T21:47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"https://www.itu.int/ITU-T/workprog/wp_item.aspx?isn=14587"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X.stcv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threats in connected vehicles</w:t>
              </w:r>
            </w:ins>
          </w:p>
        </w:tc>
      </w:tr>
      <w:tr w:rsidR="000811FF" w:rsidRPr="00662F81" w14:paraId="051B30B2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C0978" w14:textId="77777777" w:rsidR="000811FF" w:rsidRPr="00662F81" w:rsidRDefault="000811FF" w:rsidP="00B56E3B">
            <w:pPr>
              <w:spacing w:before="20" w:after="20"/>
              <w:rPr>
                <w:ins w:id="1076" w:author="TSB-MEU" w:date="2018-09-18T19:04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14285F" w14:textId="77777777" w:rsidR="000811FF" w:rsidRPr="001B215A" w:rsidRDefault="000811FF" w:rsidP="00B56E3B">
            <w:pPr>
              <w:spacing w:before="20" w:after="20"/>
              <w:rPr>
                <w:ins w:id="1077" w:author="TSB-MEU" w:date="2018-09-18T19:04:00Z"/>
                <w:rStyle w:val="Hyperlink"/>
                <w:rFonts w:ascii="Times New Roman" w:hAnsi="Times New Roman"/>
                <w:sz w:val="22"/>
                <w:szCs w:val="22"/>
              </w:rPr>
            </w:pPr>
            <w:ins w:id="1078" w:author="TSB-MEU" w:date="2018-09-18T19:05:00Z">
              <w:r w:rsidRPr="001B215A">
                <w:rPr>
                  <w:rFonts w:ascii="Times New Roman" w:hAnsi="Times New Roman"/>
                  <w:color w:val="FF0000"/>
                  <w:sz w:val="22"/>
                  <w:szCs w:val="22"/>
                  <w:lang w:eastAsia="ja-JP"/>
                </w:rPr>
                <w:t>Q14/17: Security aspects for Distributed Ledger Technologies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D8DF1" w14:textId="77777777" w:rsidR="000811FF" w:rsidRPr="00662F81" w:rsidRDefault="000811FF" w:rsidP="00B56E3B">
            <w:pPr>
              <w:spacing w:before="20" w:after="20"/>
              <w:rPr>
                <w:ins w:id="1079" w:author="TSB-MEU" w:date="2018-09-18T19:04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750549AF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27BD7B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9D06F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80" w:author="TSB-MEU" w:date="2018-08-23T21:4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"http://www.itu.int/en/ITU-T/studygroups/2017-2020/20/Pages/q3.aspx"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208E7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81" w:author="TSB-MEU" w:date="2018-08-23T21:48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"https://www.itu.int/ITU-T/workprog/wp_item.aspx?isn=14318"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Y.oneM2M.SEC.SOL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oneM2M-TS 0003 Security Solutions</w:t>
              </w:r>
            </w:ins>
          </w:p>
        </w:tc>
      </w:tr>
      <w:tr w:rsidR="000811FF" w:rsidRPr="00662F81" w14:paraId="5FBB6BC7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E8A71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F52E9" w14:textId="77777777" w:rsidR="000811FF" w:rsidRPr="00662F81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C6C8B" w14:textId="77777777" w:rsidR="000811FF" w:rsidRPr="00662F81" w:rsidRDefault="000811FF" w:rsidP="00B56E3B">
            <w:pPr>
              <w:spacing w:before="20" w:after="20"/>
              <w:rPr>
                <w:ins w:id="1082" w:author="TSB-MEU" w:date="2018-08-23T22:19:00Z"/>
                <w:rFonts w:ascii="Times New Roman" w:hAnsi="Times New Roman"/>
                <w:sz w:val="22"/>
                <w:szCs w:val="22"/>
              </w:rPr>
            </w:pPr>
            <w:ins w:id="1083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Y.4806 (ex Y.IoT-sec-safety)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 capabilities supporting safety of the Internet of Things;</w:t>
              </w:r>
            </w:ins>
          </w:p>
          <w:p w14:paraId="1BDCD74E" w14:textId="77777777" w:rsidR="000811FF" w:rsidRPr="00662F81" w:rsidRDefault="000811FF" w:rsidP="00B56E3B">
            <w:pPr>
              <w:spacing w:before="20" w:after="20"/>
              <w:rPr>
                <w:ins w:id="1084" w:author="TSB-MEU" w:date="2018-08-23T22:19:00Z"/>
                <w:rFonts w:ascii="Times New Roman" w:hAnsi="Times New Roman"/>
                <w:sz w:val="22"/>
                <w:szCs w:val="22"/>
              </w:rPr>
            </w:pPr>
            <w:ins w:id="1085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"https://www.itu.int/ITU-T/workprog/wp_item.aspx?isn=13690"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Y.IoT-IoD-PT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Identity of IoT devices, which is based on secure procedures and ensures privacy and trust of the used IoT systems;</w:t>
              </w:r>
            </w:ins>
          </w:p>
          <w:p w14:paraId="023C97C4" w14:textId="77777777" w:rsidR="000811FF" w:rsidRPr="00662F81" w:rsidRDefault="000811FF" w:rsidP="00B56E3B">
            <w:pPr>
              <w:spacing w:before="20" w:after="20"/>
              <w:rPr>
                <w:ins w:id="1086" w:author="TSB-MEU" w:date="2018-08-23T22:19:00Z"/>
                <w:rFonts w:ascii="Times New Roman" w:hAnsi="Times New Roman"/>
                <w:sz w:val="22"/>
                <w:szCs w:val="22"/>
              </w:rPr>
            </w:pPr>
            <w:ins w:id="1087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"https://www.itu.int/ITU-T/workprog/wp_item.aspx?isn=14298"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Y.LPWA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Security, interoperability and identification aspects for Low Power Wide Area (LPWA) systems;</w:t>
              </w:r>
            </w:ins>
          </w:p>
          <w:p w14:paraId="6996F82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88" w:author="TSB-MEU" w:date="2018-08-23T22:19:00Z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"https://www.itu.int/ITU-T/workprog/wp_item.aspx?isn=13703" \o "See more details" </w:instrTex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Y.IoT-Interop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 xml:space="preserve"> An Interoperability framework for IoT</w:t>
              </w:r>
            </w:ins>
          </w:p>
        </w:tc>
      </w:tr>
    </w:tbl>
    <w:p w14:paraId="5053A863" w14:textId="7EAA0EC0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6AFC06DE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9D3A2F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SG2</w:t>
            </w:r>
          </w:p>
          <w:p w14:paraId="25CE00A8" w14:textId="77777777" w:rsidR="000811FF" w:rsidRPr="00456DF9" w:rsidRDefault="00354564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13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4/2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0811FF" w:rsidRPr="00456DF9" w14:paraId="6EC67789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06AAF" w14:textId="77777777" w:rsidR="000811FF" w:rsidRPr="00456DF9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29951D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4A55B2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1089" w:author="TSB-MEU" w:date="2018-08-23T22:19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0811FF" w:rsidRPr="00F16A94" w14:paraId="492398FB" w14:textId="77777777" w:rsidTr="00B56E3B">
        <w:trPr>
          <w:trHeight w:val="4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E4B5EF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90" w:author="TSB-MEU" w:date="2018-08-23T21:49:00Z">
              <w:r w:rsidRPr="00F16A94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instrText xml:space="preserve"> HYPERLINK "https://www.itu.int/en/ITU-T/studygroups/2017-2020/02/Pages/default.aspx" </w:instrText>
              </w:r>
              <w:r w:rsidRPr="00F16A94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  <w:r w:rsidRPr="00F16A94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2472B5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91" w:author="TSB-MEU" w:date="2018-08-23T21:4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"http://www.itu.int/en/ITU-T/studygroups/2017-2020/02/Pages/q1.aspx"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Application of numbering, naming, addressing and identification plans for fixed and mobile telecommunications services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515E47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ins w:id="1092" w:author="TSB-MEU" w:date="2018-08-23T21:49:00Z"/>
                <w:rFonts w:ascii="Times New Roman" w:hAnsi="Times New Roman"/>
                <w:sz w:val="22"/>
                <w:szCs w:val="22"/>
              </w:rPr>
            </w:pPr>
            <w:ins w:id="1093" w:author="TSB-MEU" w:date="2018-08-23T21:4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"https://www.itu.int/ITU-T/workprog/wp_item.aspx?isn=13949"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E.A-N/GoC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Administrative procedures for ENUM for E.164 country codes and associated ICs for networks and GICs for groups of countries;</w:t>
              </w:r>
            </w:ins>
          </w:p>
          <w:p w14:paraId="289A7913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94" w:author="TSB-MEU" w:date="2018-08-23T21:4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"https://www.itu.int/ITU-T/workprog/wp_item.aspx?isn=13954"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E.156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Guidelines for ITU-T action on reported misuse of E.164 number resources</w:t>
              </w:r>
            </w:ins>
          </w:p>
        </w:tc>
      </w:tr>
      <w:tr w:rsidR="000811FF" w:rsidRPr="00F16A94" w14:paraId="64908023" w14:textId="77777777" w:rsidTr="00B56E3B">
        <w:trPr>
          <w:trHeight w:val="4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B0AF2B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ins w:id="1095" w:author="TSB-MEU" w:date="2018-09-24T17:54:00Z"/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3D0A99" w14:textId="77777777" w:rsidR="000811FF" w:rsidRPr="0003253B" w:rsidRDefault="000811FF" w:rsidP="00B56E3B">
            <w:pPr>
              <w:pStyle w:val="Heading1"/>
              <w:keepNext w:val="0"/>
              <w:keepLines w:val="0"/>
              <w:spacing w:before="20" w:after="20"/>
              <w:ind w:left="0" w:firstLine="0"/>
              <w:rPr>
                <w:ins w:id="1096" w:author="TSB-MEU" w:date="2018-09-24T17:54:00Z"/>
                <w:rStyle w:val="Hyperlink"/>
                <w:rFonts w:ascii="Times New Roman" w:hAnsi="Times New Roman"/>
                <w:b w:val="0"/>
                <w:color w:val="auto"/>
                <w:sz w:val="22"/>
                <w:szCs w:val="22"/>
                <w:u w:val="none"/>
              </w:rPr>
            </w:pPr>
            <w:ins w:id="1097" w:author="TSB-MEU" w:date="2018-09-24T17:54:00Z">
              <w:r w:rsidRPr="0003253B">
                <w:rPr>
                  <w:rFonts w:ascii="Times New Roman" w:hAnsi="Times New Roman"/>
                  <w:b w:val="0"/>
                  <w:sz w:val="22"/>
                  <w:szCs w:val="22"/>
                </w:rPr>
                <w:fldChar w:fldCharType="begin"/>
              </w:r>
              <w:r w:rsidRPr="0003253B">
                <w:rPr>
                  <w:rFonts w:ascii="Times New Roman" w:hAnsi="Times New Roman"/>
                  <w:b w:val="0"/>
                  <w:sz w:val="22"/>
                  <w:szCs w:val="22"/>
                </w:rPr>
                <w:instrText xml:space="preserve"> HYPERLINK "https://www.itu.int/en/ITU-T/studygroups/2017-2020/02/Pages/q7.aspx" </w:instrText>
              </w:r>
              <w:r w:rsidRPr="0003253B">
                <w:rPr>
                  <w:rFonts w:ascii="Times New Roman" w:hAnsi="Times New Roman"/>
                  <w:b w:val="0"/>
                  <w:sz w:val="22"/>
                  <w:szCs w:val="22"/>
                </w:rPr>
                <w:fldChar w:fldCharType="separate"/>
              </w:r>
              <w:r w:rsidRPr="0003253B">
                <w:rPr>
                  <w:rStyle w:val="Hyperlink"/>
                  <w:rFonts w:ascii="Times New Roman" w:hAnsi="Times New Roman"/>
                  <w:b w:val="0"/>
                  <w:sz w:val="22"/>
                  <w:szCs w:val="22"/>
                </w:rPr>
                <w:t>Q7/2</w:t>
              </w:r>
              <w:r w:rsidRPr="0003253B">
                <w:rPr>
                  <w:rFonts w:ascii="Times New Roman" w:hAnsi="Times New Roman"/>
                  <w:b w:val="0"/>
                  <w:sz w:val="22"/>
                  <w:szCs w:val="22"/>
                </w:rPr>
                <w:fldChar w:fldCharType="end"/>
              </w:r>
              <w:r w:rsidRPr="0003253B">
                <w:rPr>
                  <w:rFonts w:ascii="Times New Roman" w:hAnsi="Times New Roman"/>
                  <w:b w:val="0"/>
                  <w:sz w:val="22"/>
                  <w:szCs w:val="22"/>
                </w:rPr>
                <w:t>: Interface specifications and specification methodology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C3A5E" w14:textId="77777777" w:rsidR="000811FF" w:rsidRPr="0003253B" w:rsidRDefault="000811FF" w:rsidP="00B56E3B">
            <w:pPr>
              <w:spacing w:before="20" w:after="20"/>
              <w:rPr>
                <w:ins w:id="1098" w:author="TSB-MEU" w:date="2018-09-24T17:56:00Z"/>
                <w:rFonts w:ascii="Times New Roman" w:hAnsi="Times New Roman"/>
                <w:sz w:val="22"/>
                <w:szCs w:val="22"/>
                <w:lang w:val="en-US" w:eastAsia="zh-CN"/>
              </w:rPr>
            </w:pPr>
            <w:ins w:id="1099" w:author="TSB-MEU" w:date="2018-09-24T17:56:00Z"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begin"/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instrText xml:space="preserve"> HYPERLINK "https://www.itu.int/ITU-T/recommendations/rec.aspx?id=5547&amp;lang=en" </w:instrText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separate"/>
              </w:r>
              <w:r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X.781</w:t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03253B">
                <w:rPr>
                  <w:rFonts w:ascii="Times New Roman" w:hAnsi="Times New Roman"/>
                  <w:sz w:val="22"/>
                  <w:szCs w:val="22"/>
                </w:rPr>
                <w:t>Requirements and guidelines for Implementation Conformance Statements proformas associated with CORBA-based systems</w:t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>.</w:t>
              </w:r>
            </w:ins>
          </w:p>
          <w:p w14:paraId="3BE7F720" w14:textId="77777777" w:rsidR="000811FF" w:rsidRPr="0003253B" w:rsidRDefault="000811FF" w:rsidP="00B56E3B">
            <w:pPr>
              <w:spacing w:before="20" w:after="20"/>
              <w:rPr>
                <w:ins w:id="1100" w:author="TSB-MEU" w:date="2018-09-24T17:56:00Z"/>
                <w:rFonts w:ascii="Times New Roman" w:hAnsi="Times New Roman"/>
                <w:sz w:val="22"/>
                <w:szCs w:val="22"/>
                <w:lang w:val="en-US" w:eastAsia="zh-CN"/>
              </w:rPr>
            </w:pPr>
            <w:ins w:id="1101" w:author="TSB-MEU" w:date="2018-09-24T17:56:00Z"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begin"/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instrText xml:space="preserve"> HYPERLINK "https://www.itu.int/ITU-T/recommendations/rec.aspx?id=12203&amp;lang=en" </w:instrText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separate"/>
              </w:r>
              <w:r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X.783</w:t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03253B">
                <w:rPr>
                  <w:rFonts w:ascii="Times New Roman" w:hAnsi="Times New Roman"/>
                  <w:sz w:val="22"/>
                  <w:szCs w:val="22"/>
                </w:rPr>
                <w:t>Guidelines for implementation conformance statement proformas associated with web services-based management systems</w:t>
              </w:r>
            </w:ins>
          </w:p>
          <w:p w14:paraId="4D004B55" w14:textId="77777777" w:rsidR="000811FF" w:rsidRPr="0003253B" w:rsidRDefault="000811FF" w:rsidP="00B56E3B">
            <w:pPr>
              <w:spacing w:before="20" w:after="20"/>
              <w:rPr>
                <w:ins w:id="1102" w:author="TSB-MEU" w:date="2018-09-24T17:56:00Z"/>
                <w:rFonts w:ascii="Times New Roman" w:hAnsi="Times New Roman"/>
                <w:sz w:val="22"/>
                <w:szCs w:val="22"/>
                <w:lang w:val="en-US" w:eastAsia="zh-CN"/>
              </w:rPr>
            </w:pPr>
            <w:ins w:id="1103" w:author="TSB-MEU" w:date="2018-09-24T17:56:00Z"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begin"/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instrText xml:space="preserve"> HYPERLINK "https://www.itu.int/ITU-T/recommendations/rec.aspx?id=12783&amp;lang=en" </w:instrText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separate"/>
              </w:r>
              <w:r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X.784</w:t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03253B">
                <w:rPr>
                  <w:rFonts w:ascii="Times New Roman" w:hAnsi="Times New Roman"/>
                  <w:sz w:val="22"/>
                  <w:szCs w:val="22"/>
                </w:rPr>
                <w:t>Guidelines for implementation conformance statements proformas associated with SNMP-based management systems</w:t>
              </w:r>
            </w:ins>
          </w:p>
          <w:p w14:paraId="1F56EB60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ins w:id="1104" w:author="TSB-MEU" w:date="2018-09-24T17:54:00Z"/>
                <w:rStyle w:val="Hyperlink"/>
                <w:rFonts w:ascii="Times New Roman" w:hAnsi="Times New Roman"/>
                <w:sz w:val="22"/>
                <w:szCs w:val="22"/>
              </w:rPr>
            </w:pPr>
            <w:ins w:id="1105" w:author="TSB-MEU" w:date="2018-09-24T17:56:00Z">
              <w:r w:rsidRPr="0003253B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M.3170.4: </w:t>
              </w:r>
              <w:r w:rsidRPr="0003253B">
                <w:rPr>
                  <w:rFonts w:ascii="Times New Roman" w:hAnsi="Times New Roman"/>
                  <w:sz w:val="22"/>
                  <w:szCs w:val="22"/>
                </w:rPr>
                <w:t>Multi-technology network management: Conformance testing specification</w:t>
              </w:r>
            </w:ins>
          </w:p>
        </w:tc>
      </w:tr>
      <w:tr w:rsidR="000811FF" w:rsidRPr="00F16A94" w14:paraId="5C34784F" w14:textId="77777777" w:rsidTr="00B56E3B">
        <w:trPr>
          <w:trHeight w:val="647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0BCBF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06" w:author="TSB-MEU" w:date="2018-08-23T21:4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"https://www.itu.int/en/ITU-T/studygroups/2017-2020/03/Pages/default.aspx"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A5B2CB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07" w:author="TSB-MEU" w:date="2018-08-23T21:4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"https://www.itu.int/en/ITU-T/studygroups/2017-2020/03/Pages/q12.aspx"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: </w:t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Tariffs, Economic and Policy Issues Pertaining to Mobile Financial Services (MFS)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C8F38E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08" w:author="TSB-MEU" w:date="2018-08-23T21:4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"https://www.itu.int/ITU-T/workprog/wp_item.aspx?isn=14131"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D.InteropCompetition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Interoperability for Competition in Mobile Financial Services</w:t>
              </w:r>
            </w:ins>
          </w:p>
        </w:tc>
      </w:tr>
      <w:tr w:rsidR="000811FF" w:rsidRPr="00F16A94" w14:paraId="79C0151D" w14:textId="77777777" w:rsidTr="00B56E3B">
        <w:trPr>
          <w:trHeight w:val="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F853ED" w14:textId="77777777" w:rsidR="000811FF" w:rsidRPr="00F16A94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4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89426" w14:textId="77777777" w:rsidR="000811FF" w:rsidRPr="005F1479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15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18429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0A45CCEF" w14:textId="77777777" w:rsidTr="00B56E3B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F6ED73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002E9F" w14:textId="77777777" w:rsidR="000811FF" w:rsidRPr="005F1479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16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9351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5CDF5D3" w14:textId="77777777" w:rsidTr="00B56E3B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D394B0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FBEFB0" w14:textId="77777777" w:rsidR="000811FF" w:rsidRPr="005F1479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17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7254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A081261" w14:textId="77777777" w:rsidTr="00B56E3B">
        <w:trPr>
          <w:trHeight w:val="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C821C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F83992" w14:textId="77777777" w:rsidR="000811FF" w:rsidRPr="005F1479" w:rsidRDefault="00354564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18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C5883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D0EB4E5" w14:textId="77777777" w:rsidTr="00B56E3B">
        <w:trPr>
          <w:trHeight w:val="6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B5F000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C504E5" w14:textId="77777777" w:rsidR="000811FF" w:rsidRPr="005F1479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9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9975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0731609A" w14:textId="77777777" w:rsidTr="00B56E3B">
        <w:trPr>
          <w:trHeight w:val="9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3EB76A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0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0F5205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1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CA74F6" w14:textId="77777777" w:rsidR="000811FF" w:rsidRPr="00F16A94" w:rsidRDefault="000811FF" w:rsidP="00B56E3B">
            <w:pPr>
              <w:spacing w:before="20" w:after="20"/>
              <w:rPr>
                <w:ins w:id="1109" w:author="TSB-MEU" w:date="2018-08-23T22:19:00Z"/>
                <w:rFonts w:ascii="Times New Roman" w:hAnsi="Times New Roman"/>
                <w:sz w:val="22"/>
                <w:szCs w:val="22"/>
              </w:rPr>
            </w:pPr>
            <w:ins w:id="1110" w:author="TSB-MEU" w:date="2018-08-23T22:1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"https://www.itu.int/ITU-T/workprog/wp_item.aspx?isn=13819"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Q.3961 (ex Q.TM_Int_sp_test)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Testing methodologies of Internet related performance measurements including e2e bit rate within the fixed and mobile operator's networks;</w:t>
              </w:r>
            </w:ins>
          </w:p>
          <w:p w14:paraId="50F5F7D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11" w:author="TSB-MEU" w:date="2018-08-23T22:1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"https://www.itu.int/ITU-T/workprog/wp_item.aspx?isn=14465"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Q.SP-RT-NP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Signalling procedures for controlling probes used for remote testing of network parameters</w:t>
              </w:r>
            </w:ins>
          </w:p>
        </w:tc>
      </w:tr>
      <w:tr w:rsidR="000811FF" w:rsidRPr="00F16A94" w14:paraId="60317EB3" w14:textId="77777777" w:rsidTr="00B56E3B">
        <w:trPr>
          <w:trHeight w:val="47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53AC9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102F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12" w:author="TSB-MEU" w:date="2018-08-23T21:52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"http://www.itu.int/en/ITU-T/studygroups/2017-2020/11/Pages/q10.aspx"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Testing of emerging IMT-2020 technologies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AC4721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13" w:author="TSB-MEU" w:date="2018-08-23T21:52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"https://www.itu.int/ITU-T/workprog/wp_item.aspx?isn=14466"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Q.SDN-CT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of SDN controller testing;</w:t>
              </w:r>
            </w:ins>
          </w:p>
        </w:tc>
      </w:tr>
      <w:tr w:rsidR="000811FF" w:rsidRPr="00F16A94" w14:paraId="0F662607" w14:textId="77777777" w:rsidTr="00B56E3B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D689D3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725AB6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2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0EEA03" w14:textId="77777777" w:rsidR="000811FF" w:rsidRPr="00F16A94" w:rsidRDefault="000811FF" w:rsidP="00B56E3B">
            <w:pPr>
              <w:spacing w:before="20" w:after="20"/>
              <w:rPr>
                <w:del w:id="1114" w:author="朱晓洁" w:date="2018-07-24T16:07:00Z"/>
                <w:rFonts w:ascii="Times New Roman" w:hAnsi="Times New Roman"/>
                <w:sz w:val="22"/>
                <w:szCs w:val="22"/>
              </w:rPr>
            </w:pPr>
            <w:del w:id="1115" w:author="朱晓洁" w:date="2018-07-24T16:07:00Z">
              <w:r w:rsidRPr="00F16A94">
                <w:fldChar w:fldCharType="begin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"https://www.itu.int/ITU-T/workprog/wp_item.aspx?isn=14166" \o "See more details" </w:delInstrText>
              </w:r>
              <w:r w:rsidRPr="00F16A94"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Q.3940</w:del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Text xml:space="preserve"> NGN/IMS interconnection tests between network operators at the IMS 'Ic' interface and NGN NNI / SIP-I;</w:delText>
              </w:r>
            </w:del>
          </w:p>
          <w:p w14:paraId="5F342C29" w14:textId="77777777" w:rsidR="000811FF" w:rsidRPr="00F16A94" w:rsidRDefault="000811FF" w:rsidP="00B56E3B">
            <w:pPr>
              <w:spacing w:before="20" w:after="20"/>
              <w:rPr>
                <w:del w:id="1116" w:author="朱晓洁" w:date="2018-07-24T16:07:00Z"/>
                <w:rFonts w:ascii="Times New Roman" w:hAnsi="Times New Roman"/>
                <w:sz w:val="22"/>
                <w:szCs w:val="22"/>
              </w:rPr>
            </w:pPr>
            <w:del w:id="1117" w:author="朱晓洁" w:date="2018-07-24T16:07:00Z">
              <w:r w:rsidRPr="00F16A94">
                <w:fldChar w:fldCharType="begin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"https://www.itu.int/ITU-T/workprog/wp_item.aspx?isn=14056" \o "See more details" </w:delInstrText>
              </w:r>
              <w:r w:rsidRPr="00F16A94"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Q.3953 (ex Q.VoLTE_INT_TEST)</w:del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Text xml:space="preserve"> VoLTE/ViLTE interconnection testing for interworking and roaming scenarios;</w:delText>
              </w:r>
            </w:del>
          </w:p>
          <w:p w14:paraId="6F8F0E23" w14:textId="77777777" w:rsidR="000811FF" w:rsidRPr="00F16A94" w:rsidRDefault="000811FF" w:rsidP="00B56E3B">
            <w:pPr>
              <w:spacing w:before="20" w:after="20"/>
              <w:rPr>
                <w:ins w:id="1118" w:author="TSB-MEU" w:date="2018-08-23T22:20:00Z"/>
                <w:rFonts w:ascii="Times New Roman" w:hAnsi="Times New Roman"/>
                <w:sz w:val="22"/>
                <w:szCs w:val="22"/>
              </w:rPr>
            </w:pPr>
            <w:ins w:id="1119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"https://www.itu.int/ITU-T/workprog/wp_item.aspx?isn=13849"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Q.4013.1 v.1_SI_IBCF_TS_Part1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Testing of the IBCF requirements; (3GPP Release 12); Part 1: Protocol Implementation Conformance Statement (PICS);</w:t>
              </w:r>
            </w:ins>
          </w:p>
          <w:p w14:paraId="5E1E4E79" w14:textId="77777777" w:rsidR="000811FF" w:rsidRPr="00F16A94" w:rsidRDefault="000811FF" w:rsidP="00B56E3B">
            <w:pPr>
              <w:spacing w:before="20" w:after="20"/>
              <w:rPr>
                <w:ins w:id="1120" w:author="TSB-MEU" w:date="2018-08-23T22:20:00Z"/>
                <w:rFonts w:ascii="Times New Roman" w:hAnsi="Times New Roman"/>
                <w:sz w:val="22"/>
                <w:szCs w:val="22"/>
              </w:rPr>
            </w:pPr>
            <w:ins w:id="1121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"https://www.itu.int/ITU-T/workprog/wp_item.aspx?isn=13850"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Q.4013.2 v.1_SI_IBCF_TS_Part2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Core Network and Interoperability Testing (INT); Testing of the IBCF requirements; (3GPP Release 10); Part 2: Test Suite Structure and Test Purposes (TSS&amp;TP);</w:t>
              </w:r>
            </w:ins>
          </w:p>
          <w:p w14:paraId="4BB5583D" w14:textId="77777777" w:rsidR="000811FF" w:rsidRPr="00F16A94" w:rsidRDefault="000811FF" w:rsidP="00B56E3B">
            <w:pPr>
              <w:spacing w:before="20" w:after="20"/>
              <w:rPr>
                <w:ins w:id="1122" w:author="TSB-MEU" w:date="2018-08-23T22:20:00Z"/>
                <w:rFonts w:ascii="Times New Roman" w:hAnsi="Times New Roman"/>
                <w:sz w:val="22"/>
                <w:szCs w:val="22"/>
              </w:rPr>
            </w:pPr>
            <w:ins w:id="1123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"https://www.itu.int/ITU-T/workprog/wp_item.aspx?isn=13831"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Q.4014.2 v.1_SI_IAD_TS_Part2 (ex Q.39_SI_IAD_TS_Part2 v.1 [3GPP Release 10])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PSTN/ISDN terminal equipment using IP Multimedia core network subsystem; Conformance testing; Part 2: TSS&amp;TP;</w:t>
              </w:r>
            </w:ins>
          </w:p>
          <w:p w14:paraId="070705AA" w14:textId="77777777" w:rsidR="000811FF" w:rsidRPr="00F16A94" w:rsidRDefault="000811FF" w:rsidP="00B56E3B">
            <w:pPr>
              <w:spacing w:before="20" w:after="20"/>
              <w:rPr>
                <w:del w:id="1124" w:author="朱晓洁" w:date="2018-07-24T16:07:00Z"/>
                <w:rFonts w:ascii="Times New Roman" w:hAnsi="Times New Roman"/>
                <w:sz w:val="22"/>
                <w:szCs w:val="22"/>
              </w:rPr>
            </w:pPr>
            <w:del w:id="1125" w:author="朱晓洁" w:date="2018-07-24T16:07:00Z">
              <w:r w:rsidRPr="00F16A94">
                <w:fldChar w:fldCharType="begin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"https://www.itu.int/ITU-T/workprog/wp_item.aspx?isn=14167" \o "See more details" </w:delInstrText>
              </w:r>
              <w:r w:rsidRPr="00F16A94"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Q.4016</w:del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Text xml:space="preserve"> Testing specification of call establishment procedures based on SIP/SDP and ITU-T H.248 for a real-time fax over IP service;</w:delText>
              </w:r>
            </w:del>
          </w:p>
          <w:p w14:paraId="3370F4A5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26" w:author="TSB-MEU" w:date="2018-08-23T22:19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"https://www.itu.int/ITU-T/workprog/wp_item.aspx?isn=14467"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Q.TI-TEST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of model network for Tactile Internet testing</w:t>
              </w:r>
            </w:ins>
          </w:p>
        </w:tc>
      </w:tr>
      <w:tr w:rsidR="000811FF" w:rsidRPr="00F16A94" w14:paraId="1706620A" w14:textId="77777777" w:rsidTr="00B56E3B">
        <w:trPr>
          <w:trHeight w:val="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CD83F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4CF8D1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F25273" w14:textId="77777777" w:rsidR="000811FF" w:rsidRPr="00F16A94" w:rsidRDefault="000811FF" w:rsidP="00B56E3B">
            <w:pPr>
              <w:spacing w:before="20" w:after="20"/>
              <w:rPr>
                <w:ins w:id="1127" w:author="TSB-MEU" w:date="2018-08-23T22:20:00Z"/>
                <w:rFonts w:ascii="Times New Roman" w:hAnsi="Times New Roman"/>
                <w:sz w:val="22"/>
                <w:szCs w:val="22"/>
              </w:rPr>
            </w:pPr>
            <w:ins w:id="1128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"https://www.itu.int/ITU-T/workprog/wp_item.aspx?isn=13837"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Q.39_FW_Test_ID_IoT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The framework of testing of identification systems used in IoT;</w:t>
              </w:r>
            </w:ins>
          </w:p>
          <w:p w14:paraId="4D51EE87" w14:textId="77777777" w:rsidR="000811FF" w:rsidRPr="00F16A94" w:rsidRDefault="000811FF" w:rsidP="00B56E3B">
            <w:pPr>
              <w:spacing w:before="20" w:after="20"/>
              <w:rPr>
                <w:del w:id="1129" w:author="朱晓洁" w:date="2018-07-24T16:07:00Z"/>
                <w:rFonts w:ascii="Times New Roman" w:hAnsi="Times New Roman"/>
                <w:sz w:val="22"/>
                <w:szCs w:val="22"/>
              </w:rPr>
            </w:pPr>
            <w:del w:id="1130" w:author="朱晓洁" w:date="2018-07-24T16:07:00Z">
              <w:r w:rsidRPr="00F16A94">
                <w:fldChar w:fldCharType="begin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"https://www.itu.int/ITU-T/workprog/wp_item.aspx?isn=13828" \o "See more details" </w:delInstrText>
              </w:r>
              <w:r w:rsidRPr="00F16A94"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Q.3952 (ex Q.39_IoT_MN_test)</w:del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Text xml:space="preserve"> The architecture and facilities of Model network for IoT testing;</w:delText>
              </w:r>
            </w:del>
          </w:p>
          <w:p w14:paraId="5B388855" w14:textId="77777777" w:rsidR="000811FF" w:rsidRPr="00F16A94" w:rsidRDefault="000811FF" w:rsidP="00B56E3B">
            <w:pPr>
              <w:spacing w:before="20" w:after="20"/>
              <w:rPr>
                <w:ins w:id="1131" w:author="TSB-MEU" w:date="2018-08-23T22:20:00Z"/>
                <w:rFonts w:ascii="Times New Roman" w:hAnsi="Times New Roman"/>
                <w:sz w:val="22"/>
                <w:szCs w:val="22"/>
              </w:rPr>
            </w:pPr>
            <w:ins w:id="1132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"https://www.itu.int/ITU-T/workprog/wp_item.aspx?isn=13818"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Q.FW_IoT/Test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for IoT Testing;</w:t>
              </w:r>
            </w:ins>
          </w:p>
          <w:p w14:paraId="22D3162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33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"https://www.itu.int/ITU-T/workprog/wp_item.aspx?isn=14057"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Q.Het_IoT_Gateway_Test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The structure of the testing of heterogeneous Internet of Things gateways in a laboratory environment</w:t>
              </w:r>
            </w:ins>
          </w:p>
        </w:tc>
      </w:tr>
      <w:tr w:rsidR="000811FF" w:rsidRPr="00F16A94" w14:paraId="5D970D10" w14:textId="77777777" w:rsidTr="00B56E3B">
        <w:trPr>
          <w:trHeight w:val="97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BDB1E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4204A8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B99D7E" w14:textId="77777777" w:rsidR="000811FF" w:rsidRPr="00F16A94" w:rsidRDefault="000811FF" w:rsidP="00B56E3B">
            <w:pPr>
              <w:spacing w:before="20" w:after="20"/>
              <w:rPr>
                <w:del w:id="1134" w:author="朱晓洁" w:date="2018-07-24T16:07:00Z"/>
                <w:rFonts w:ascii="Times New Roman" w:hAnsi="Times New Roman"/>
                <w:sz w:val="22"/>
                <w:szCs w:val="22"/>
              </w:rPr>
            </w:pPr>
            <w:del w:id="1135" w:author="朱晓洁" w:date="2018-07-24T16:07:00Z">
              <w:r w:rsidRPr="00F16A94">
                <w:fldChar w:fldCharType="begin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"https://www.itu.int/ITU-T/workprog/wp_item.aspx?isn=13822" \o "See more details" </w:delInstrText>
              </w:r>
              <w:r w:rsidRPr="00F16A94"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Q.3914 (ex Q.CCP)</w:del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Text xml:space="preserve"> Set of parameters of cloud computing for monitoring;</w:delText>
              </w:r>
            </w:del>
          </w:p>
          <w:p w14:paraId="6BDB9302" w14:textId="77777777" w:rsidR="000811FF" w:rsidRPr="00F16A94" w:rsidRDefault="000811FF" w:rsidP="00B56E3B">
            <w:pPr>
              <w:spacing w:before="20" w:after="20"/>
              <w:rPr>
                <w:ins w:id="1136" w:author="TSB-MEU" w:date="2018-08-23T22:20:00Z"/>
                <w:rFonts w:ascii="Times New Roman" w:hAnsi="Times New Roman"/>
                <w:sz w:val="22"/>
                <w:szCs w:val="22"/>
              </w:rPr>
            </w:pPr>
            <w:ins w:id="1137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"https://www.itu.int/ITU-T/workprog/wp_item.aspx?isn=14468"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Q.SQM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Signalling requirements and architecture for the Internet service quality monitoring system</w:t>
              </w:r>
            </w:ins>
          </w:p>
          <w:p w14:paraId="61A3A252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38" w:author="朱晓洁" w:date="2018-07-24T16:07:00Z">
              <w:r w:rsidRPr="00F16A94">
                <w:rPr>
                  <w:rFonts w:ascii="Times New Roman" w:hAnsi="Times New Roman"/>
                  <w:sz w:val="22"/>
                  <w:szCs w:val="22"/>
                </w:rPr>
                <w:t>Q.BNGP: Set of parameters of vBNG for monitoring</w:t>
              </w:r>
            </w:ins>
          </w:p>
        </w:tc>
      </w:tr>
      <w:tr w:rsidR="000811FF" w:rsidRPr="00F16A94" w14:paraId="18FC3CCA" w14:textId="77777777" w:rsidTr="00B56E3B">
        <w:trPr>
          <w:trHeight w:val="4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DD0086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9C2C2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5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618183" w14:textId="77777777" w:rsidR="000811FF" w:rsidRPr="00F16A94" w:rsidRDefault="000811FF" w:rsidP="00B56E3B">
            <w:pPr>
              <w:spacing w:before="20" w:after="20"/>
              <w:rPr>
                <w:del w:id="1139" w:author="朱晓洁" w:date="2018-07-24T16:07:00Z"/>
                <w:rFonts w:ascii="Times New Roman" w:hAnsi="Times New Roman"/>
                <w:sz w:val="22"/>
                <w:szCs w:val="22"/>
              </w:rPr>
            </w:pPr>
            <w:del w:id="1140" w:author="朱晓洁" w:date="2018-07-24T16:07:00Z">
              <w:r w:rsidRPr="00F16A94">
                <w:fldChar w:fldCharType="begin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"https://www.itu.int/ITU-T/workprog/wp_item.aspx?isn=13829" \o "See more details" </w:delInstrText>
              </w:r>
              <w:r w:rsidRPr="00F16A94"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Q.4041.1 (ex Q.infra-iop)</w:del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delText xml:space="preserve"> Cloud computing infrastructure capabilities interoperability testing - part 1: Interoperability testing between CSC and CSP;</w:delText>
              </w:r>
            </w:del>
          </w:p>
          <w:p w14:paraId="3AB27427" w14:textId="77777777" w:rsidR="000811FF" w:rsidRPr="00F16A94" w:rsidRDefault="000811FF" w:rsidP="00B56E3B">
            <w:pPr>
              <w:spacing w:before="20" w:after="20"/>
              <w:rPr>
                <w:ins w:id="1141" w:author="TSB-MEU" w:date="2018-08-23T22:20:00Z"/>
                <w:rFonts w:ascii="Times New Roman" w:hAnsi="Times New Roman"/>
                <w:sz w:val="22"/>
                <w:szCs w:val="22"/>
              </w:rPr>
            </w:pPr>
            <w:ins w:id="1142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"https://www.itu.int/ITU-T/workprog/wp_item.aspx?isn=13839"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Q.wa-iop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Cloud Interoperability testing about Web Application</w:t>
              </w:r>
            </w:ins>
          </w:p>
          <w:p w14:paraId="6B1ED5C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43" w:author="朱晓洁" w:date="2018-07-24T16:07:00Z"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Q.vs-iop-reqts: Interoperability testing requirements of virtual switch </w:t>
              </w:r>
            </w:ins>
          </w:p>
        </w:tc>
      </w:tr>
      <w:tr w:rsidR="000811FF" w:rsidRPr="00F16A94" w14:paraId="2AFD6AA6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B4D0D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CE8E6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6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Q15/11: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3FB81D" w14:textId="77777777" w:rsidR="000811FF" w:rsidRPr="00F16A94" w:rsidRDefault="000811FF" w:rsidP="00B56E3B">
            <w:pPr>
              <w:spacing w:before="20" w:after="20"/>
              <w:rPr>
                <w:ins w:id="1144" w:author="TSB-MEU" w:date="2018-08-23T22:20:00Z"/>
                <w:rFonts w:ascii="Times New Roman" w:hAnsi="Times New Roman"/>
                <w:sz w:val="22"/>
                <w:szCs w:val="22"/>
              </w:rPr>
            </w:pPr>
            <w:ins w:id="1145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"https://www.itu.int/ITU-T/workprog/wp_item.aspx?isn=13825"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Q.FW_CCF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for solution to combat counterfeit ICT Devices;</w:t>
              </w:r>
            </w:ins>
          </w:p>
          <w:p w14:paraId="4F87146A" w14:textId="77777777" w:rsidR="000811FF" w:rsidRPr="00F16A94" w:rsidRDefault="000811FF" w:rsidP="00B56E3B">
            <w:pPr>
              <w:spacing w:before="20" w:after="20"/>
              <w:rPr>
                <w:ins w:id="1146" w:author="TSB-MEU" w:date="2018-08-23T22:20:00Z"/>
                <w:rFonts w:ascii="Times New Roman" w:hAnsi="Times New Roman"/>
                <w:sz w:val="22"/>
                <w:szCs w:val="22"/>
              </w:rPr>
            </w:pPr>
            <w:ins w:id="1147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"https://www.itu.int/ITU-T/workprog/wp_item.aspx?isn=14058"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Q.FW_CSM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for Combating the use of Stolen Mobile ICT Devices;</w:t>
              </w:r>
            </w:ins>
          </w:p>
          <w:p w14:paraId="0C270538" w14:textId="77777777" w:rsidR="000811FF" w:rsidRPr="00F16A94" w:rsidRDefault="000811FF" w:rsidP="00B56E3B">
            <w:pPr>
              <w:spacing w:before="20" w:after="20"/>
              <w:rPr>
                <w:ins w:id="1148" w:author="TSB-MEU" w:date="2018-08-23T22:20:00Z"/>
                <w:rFonts w:ascii="Times New Roman" w:hAnsi="Times New Roman"/>
                <w:sz w:val="22"/>
                <w:szCs w:val="22"/>
              </w:rPr>
            </w:pPr>
            <w:ins w:id="1149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"https://www.itu.int/ITU-T/workprog/wp_item.aspx?isn=13827"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TR-BP_CF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Technical Report - Guidelines on Best Practice and Solutions for Combating Counterfeit ICT Devices;</w:t>
              </w:r>
            </w:ins>
          </w:p>
          <w:p w14:paraId="4FFFFF9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50" w:author="TSB-MEU" w:date="2018-08-23T22:20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"https://www.itu.int/ITU-T/workprog/wp_item.aspx?isn=13826"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TR-Uni_Id (ex TR-Sub_Una)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Technical Report on use of anti-counterfeiting technical solutions relying on unique and persistent mobile device identifiers</w:t>
              </w:r>
            </w:ins>
          </w:p>
        </w:tc>
      </w:tr>
      <w:tr w:rsidR="000811FF" w:rsidRPr="00F16A94" w14:paraId="666C2B0D" w14:textId="77777777" w:rsidTr="00B56E3B">
        <w:trPr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1228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51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"https://www.itu.int/en/ITU-T/studygroups/2017-2020/12/Pages/default.aspx"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C6155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2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"https://www.itu.int/ITU-T/workprog/wp_block.aspx?isn=4154"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Speech transmission and audio characteristics of communication terminals for fixed circuit-switched, mobile and packet-switched Internet protocol (IP) networks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2DA05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3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"https://www.itu.int/ITU-T/workprog/wp_item.aspx?isn=13789"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Technical requirements and test methods for the digital wired or wireless headset interface of mobile terminals</w:t>
              </w:r>
            </w:ins>
          </w:p>
        </w:tc>
      </w:tr>
      <w:tr w:rsidR="000811FF" w:rsidRPr="00F16A94" w14:paraId="2FC5AB63" w14:textId="77777777" w:rsidTr="00B56E3B">
        <w:trPr>
          <w:trHeight w:val="71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BC73A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4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"https://www.itu.int/en/ITU-T/studygroups/2017-2020/16/Pages/default.aspx"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ADB703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5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"http://itu.int/en/ITU-T/studygroups/2017-2020/16/Pages/q13.aspx"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  <w:lang w:eastAsia="zh-CN"/>
                </w:rPr>
                <w:t>: Multimedia application platforms and end systems for IPTV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2FD20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6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"https://www.itu.int/ITU-T/workprog/wp_item.aspx?isn=13250"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HSTP.CONF-H764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Conformance testing specification for H.764</w:t>
              </w:r>
            </w:ins>
          </w:p>
        </w:tc>
      </w:tr>
      <w:tr w:rsidR="000811FF" w:rsidRPr="00F16A94" w14:paraId="4DD43B48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4CCAF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13ED1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7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"http://itu.int/en/ITU-T/studygroups/2017-2020/16/Pages/q26.aspx"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  <w:lang w:eastAsia="zh-CN"/>
                </w:rPr>
                <w:t>:</w:t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Accessibility to multimedia systems and services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7BEA32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8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"https://www.itu.int/ITU-T/workprog/wp_item.aspx?isn=13322"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HSTP.CONF-H702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Conformance testing specification for ITU-T H.702</w:t>
              </w:r>
            </w:ins>
          </w:p>
        </w:tc>
      </w:tr>
      <w:tr w:rsidR="000811FF" w:rsidRPr="00F16A94" w14:paraId="3DF9E304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F31F0F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FB5D7D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59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"http://itu.int/en/ITU-T/studygroups/2017-2020/16/Pages/q28.aspx"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Multimedia framework for e-health applications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3E527D" w14:textId="77777777" w:rsidR="000811FF" w:rsidRPr="00F16A94" w:rsidRDefault="000811FF" w:rsidP="00B56E3B">
            <w:pPr>
              <w:spacing w:before="20" w:after="20"/>
              <w:rPr>
                <w:ins w:id="1160" w:author="TSB-MEU" w:date="2018-08-23T21:53:00Z"/>
                <w:rFonts w:ascii="Times New Roman" w:hAnsi="Times New Roman"/>
                <w:sz w:val="22"/>
                <w:szCs w:val="22"/>
              </w:rPr>
            </w:pPr>
            <w:ins w:id="1161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"https://www.itu.int/ITU-T/workprog/wp_item.aspx?isn=13998"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H.821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Conformance of ITU-T H.810 personal health system: Healthcare information system interface;</w:t>
              </w:r>
            </w:ins>
          </w:p>
          <w:p w14:paraId="55EF433A" w14:textId="77777777" w:rsidR="000811FF" w:rsidRPr="00F16A94" w:rsidRDefault="000811FF" w:rsidP="00B56E3B">
            <w:pPr>
              <w:spacing w:before="20" w:after="20"/>
              <w:rPr>
                <w:ins w:id="1162" w:author="TSB-MEU" w:date="2018-08-23T21:53:00Z"/>
                <w:rFonts w:ascii="Times New Roman" w:hAnsi="Times New Roman"/>
                <w:sz w:val="22"/>
                <w:szCs w:val="22"/>
              </w:rPr>
            </w:pPr>
            <w:ins w:id="1163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"https://www.itu.int/ITU-T/workprog/wp_item.aspx?isn=13999"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H.830.1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-12 Conformance of ITU-T H.810 personal health system: Services interface Part 1-12;</w:t>
              </w:r>
            </w:ins>
          </w:p>
          <w:p w14:paraId="56F2DC4A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64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"https://www.itu.int/ITU-T/workprog/wp_item.aspx?isn=14011"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H.840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- 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"https://www.itu.int/ITU-T/workprog/wp_item.aspx?isn=13342"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H.850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Conformance of ITU-T H.810 personal health system: Personal Health Devices interface</w:t>
              </w:r>
            </w:ins>
          </w:p>
        </w:tc>
      </w:tr>
      <w:tr w:rsidR="000811FF" w:rsidRPr="00F16A94" w14:paraId="39869BBB" w14:textId="77777777" w:rsidTr="00B56E3B">
        <w:trPr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86EC0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65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"https://www.itu.int/en/ITU-T/studygroups/2017-2020/17/Pages/default.aspx"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192DF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66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"http://www.itu.int/en/ITU-T/studygroups/2017-2020/17/Pages/q6.aspx"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Security aspects of telecommunication services, networks and Internet of Things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04643E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167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"https://www.itu.int/ITU-T/workprog/wp_item.aspx?isn=13550"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X.1127 (ex X.msec-9)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Functional security requirements and architecture for mobile phone anti-theft measures</w:t>
              </w:r>
            </w:ins>
          </w:p>
        </w:tc>
      </w:tr>
      <w:tr w:rsidR="000811FF" w:rsidRPr="00F16A94" w14:paraId="5F8923BB" w14:textId="77777777" w:rsidTr="00B56E3B">
        <w:trPr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111C7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68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"https://www.itu.int/en/ITU-T/studygroups/2017-2020/20/Pages/default.aspx"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7ED32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69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"http://www.itu.int/en/ITU-T/studygroups/2017-2020/20/Pages/q6.aspx"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Security, privacy, trust and identification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7872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70" w:author="TSB-MEU" w:date="2018-08-23T21:53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"https://www.itu.int/ITU-T/workprog/wp_item.aspx?isn=13702"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Y.IoT-DA-Counterfeit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Information Management Digital Architecture to combat counterfeiting in IoT</w:t>
              </w:r>
            </w:ins>
          </w:p>
        </w:tc>
      </w:tr>
    </w:tbl>
    <w:p w14:paraId="24F22762" w14:textId="7AED3F66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0B77FAD0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B2A194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8ED879A" w14:textId="77777777" w:rsidR="000811FF" w:rsidRPr="00456DF9" w:rsidRDefault="00354564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27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5/2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Utilizing telecommunications/ICTs for disaster risk reduction and management</w:t>
            </w:r>
          </w:p>
        </w:tc>
      </w:tr>
      <w:tr w:rsidR="000811FF" w:rsidRPr="00456DF9" w14:paraId="4AF600C2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DDA534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1772BE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999501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1171" w:author="TSB-MEU" w:date="2018-08-23T22:21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0811FF" w:rsidRPr="00F16A94" w14:paraId="7AC18371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87F18F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4AE80C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B4D9D1" w14:textId="77777777" w:rsidR="000811FF" w:rsidRPr="00F16A94" w:rsidRDefault="000811FF" w:rsidP="00B56E3B">
            <w:pPr>
              <w:spacing w:before="20" w:after="20"/>
              <w:rPr>
                <w:ins w:id="1172" w:author="TSB-MEU" w:date="2018-08-23T22:21:00Z"/>
                <w:rFonts w:ascii="Times New Roman" w:hAnsi="Times New Roman"/>
                <w:sz w:val="22"/>
                <w:szCs w:val="22"/>
              </w:rPr>
            </w:pPr>
            <w:ins w:id="1173" w:author="TSB-MEU" w:date="2018-08-23T22:2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"https://www.itu.int/ITU-T/workprog/wp_item.aspx?isn=13964"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E.119 (ex E.rdr-scbm)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Requirements for safety confirmation and broadcast message service for disaster relief;</w:t>
              </w:r>
            </w:ins>
          </w:p>
          <w:p w14:paraId="45150F60" w14:textId="77777777" w:rsidR="000811FF" w:rsidRPr="00F16A94" w:rsidRDefault="000811FF" w:rsidP="00B56E3B">
            <w:pPr>
              <w:spacing w:before="20" w:after="20"/>
              <w:rPr>
                <w:ins w:id="1174" w:author="TSB-MEU" w:date="2018-08-23T22:21:00Z"/>
                <w:rFonts w:ascii="Times New Roman" w:hAnsi="Times New Roman"/>
                <w:sz w:val="22"/>
                <w:szCs w:val="22"/>
              </w:rPr>
            </w:pPr>
            <w:ins w:id="1175" w:author="TSB-MEU" w:date="2018-08-23T22:2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"https://www.itu.int/ITU-T/workprog/wp_item.aspx?isn=13960"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E.sup.fdr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of disaster management for disaster relief system;</w:t>
              </w:r>
            </w:ins>
          </w:p>
          <w:p w14:paraId="53FBB7A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76" w:author="TSB-MEU" w:date="2018-08-23T22:2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"https://www.itu.int/ITU-T/workprog/wp_item.aspx?isn=13959"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E.TD-DR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Terms and definitions for DR&amp;NRR</w:t>
              </w:r>
            </w:ins>
          </w:p>
        </w:tc>
      </w:tr>
      <w:tr w:rsidR="000811FF" w:rsidRPr="00F16A94" w14:paraId="406B0344" w14:textId="77777777" w:rsidTr="00B56E3B">
        <w:trPr>
          <w:trHeight w:val="51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C76F7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30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CCD7BE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ins w:id="1177" w:author="TSB-MEU" w:date="2018-08-23T21:54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"http://www.itu.int/en/ITU-T/studygroups/2017-2020/05/Pages/q6.aspx"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7D712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78" w:author="TSB-MEU" w:date="2018-08-23T21:54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"https://www.itu.int/ITU-T/workprog/wp_item.aspx?isn=13931"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L.SES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Use of ICT sites to support environmental sensing</w:t>
              </w:r>
            </w:ins>
          </w:p>
        </w:tc>
      </w:tr>
      <w:tr w:rsidR="000811FF" w:rsidRPr="00F16A94" w14:paraId="51F2767C" w14:textId="77777777" w:rsidTr="00B56E3B">
        <w:trPr>
          <w:trHeight w:val="10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692B95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9D1D7" w14:textId="77777777" w:rsidR="000811FF" w:rsidRPr="00F16A94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1" w:history="1">
              <w:r w:rsidR="000811FF" w:rsidRPr="00677EF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677EF2">
              <w:rPr>
                <w:rFonts w:asciiTheme="majorBidi" w:hAnsiTheme="majorBidi" w:cstheme="majorBidi"/>
                <w:sz w:val="22"/>
                <w:szCs w:val="22"/>
              </w:rPr>
              <w:t xml:space="preserve">Climate change and assessment of information and communication </w:t>
            </w:r>
            <w:r w:rsidR="000811FF" w:rsidRPr="00677EF2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B3EF5C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5A9E5681" w14:textId="77777777" w:rsidTr="00B56E3B">
        <w:trPr>
          <w:trHeight w:val="100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B8599F" w14:textId="77777777" w:rsidR="000811FF" w:rsidRPr="00F16A94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2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31C28" w14:textId="77777777" w:rsidR="000811FF" w:rsidRDefault="00354564" w:rsidP="00B56E3B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233" w:history="1">
              <w:r w:rsidR="000811FF" w:rsidRPr="00AA31B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0811FF" w:rsidRPr="00AA31B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0811FF" w:rsidRPr="00AA31B1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r w:rsidR="000811FF" w:rsidRPr="00301124">
              <w:rPr>
                <w:rFonts w:asciiTheme="majorBidi" w:hAnsiTheme="majorBidi" w:cstheme="majorBidi"/>
                <w:sz w:val="22"/>
                <w:szCs w:val="22"/>
              </w:rPr>
              <w:t xml:space="preserve">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6BD385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1FFFDA3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696DC1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3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A44540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35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Signalling requirements and protocols for emergency telecommunications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0194AC" w14:textId="77777777" w:rsidR="000811FF" w:rsidRPr="00F16A94" w:rsidRDefault="000811FF" w:rsidP="00B56E3B">
            <w:pPr>
              <w:spacing w:before="20" w:after="20"/>
              <w:rPr>
                <w:ins w:id="1179" w:author="TSB-MEU" w:date="2018-08-23T22:21:00Z"/>
                <w:rFonts w:ascii="Times New Roman" w:hAnsi="Times New Roman"/>
                <w:sz w:val="22"/>
                <w:szCs w:val="22"/>
              </w:rPr>
            </w:pPr>
            <w:ins w:id="1180" w:author="TSB-MEU" w:date="2018-08-23T22:2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"https://www.itu.int/ITU-T/workprog/wp_item.aspx?isn=14450"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Q.ETN-DS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Signalling architecture of the fast deployment emergency telecommunication network to be used in a natural disaster;</w:t>
              </w:r>
            </w:ins>
          </w:p>
          <w:p w14:paraId="0EB15E08" w14:textId="77777777" w:rsidR="000811FF" w:rsidRPr="00F16A94" w:rsidRDefault="000811FF" w:rsidP="00B56E3B">
            <w:pPr>
              <w:spacing w:before="20" w:after="20"/>
              <w:rPr>
                <w:ins w:id="1181" w:author="TSB-MEU" w:date="2018-08-23T22:21:00Z"/>
                <w:rFonts w:ascii="Times New Roman" w:hAnsi="Times New Roman"/>
                <w:sz w:val="22"/>
                <w:szCs w:val="22"/>
              </w:rPr>
            </w:pPr>
            <w:ins w:id="1182" w:author="TSB-MEU" w:date="2018-08-23T22:2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"https://www.itu.int/ITU-T/workprog/wp_item.aspx?isn=14451"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Q.suppl.Multi_Device_ETS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Signalling requirements for VoLTE-based network and GSM/UMTS network supporting Multi-device emergency telecommunications service;</w:t>
              </w:r>
            </w:ins>
          </w:p>
          <w:p w14:paraId="457120B0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83" w:author="TSB-MEU" w:date="2018-08-23T22:2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"https://www.itu.int/ITU-T/workprog/wp_item.aspx?isn=14052"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Q.Suppl.VoLTE_ETS_Interconnection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Signalling requirements for interconnection between VoLTE-based network and other networks supporting emergency telecommunications service (ETS)</w:t>
              </w:r>
            </w:ins>
          </w:p>
        </w:tc>
      </w:tr>
      <w:tr w:rsidR="000811FF" w:rsidRPr="00F16A94" w14:paraId="1CF93761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63B831" w14:textId="77777777" w:rsidR="000811FF" w:rsidRPr="00F16A94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6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9DF077" w14:textId="77777777" w:rsidR="000811FF" w:rsidRPr="00F16A94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1ED5B4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F0F055D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CE47A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7D9B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ins w:id="1184" w:author="TSB-MEU" w:date="2018-08-23T21:57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"https://www.itu.int/ITU-T/workprog/wp_block.aspx?isn=4155"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Q4/12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Objective methods for speech and audio evaluation in vehicles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F814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85" w:author="TSB-MEU" w:date="2018-08-23T21:57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"https://www.itu.int/ITU-T/workprog/wp_item.aspx?isn=14344"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P.1140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Speech Quality Requirements for Emergency Calls</w:t>
              </w:r>
            </w:ins>
          </w:p>
        </w:tc>
      </w:tr>
      <w:tr w:rsidR="000811FF" w:rsidRPr="00F16A94" w14:paraId="3AE3693E" w14:textId="77777777" w:rsidTr="00B56E3B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D9DC6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AA785D" w14:textId="77777777" w:rsidR="000811FF" w:rsidRPr="00F16A94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9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D873E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0303BB5" w14:textId="77777777" w:rsidTr="00B56E3B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940F9" w14:textId="77777777" w:rsidR="000811FF" w:rsidRDefault="00354564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240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4E54F1" w14:textId="77777777" w:rsidR="000811FF" w:rsidRPr="00240135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241" w:history="1">
              <w:r w:rsidR="000811FF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1D7C25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DAC3A15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654D" w14:textId="77777777" w:rsidR="000811FF" w:rsidRDefault="000811FF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8DFD95" w14:textId="77777777" w:rsidR="000811FF" w:rsidRPr="00240135" w:rsidRDefault="00354564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242" w:history="1">
              <w:r w:rsidR="000811FF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62952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57D7B0E1" w14:textId="77777777" w:rsidTr="00B56E3B">
        <w:trPr>
          <w:trHeight w:val="64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3D04E1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F10FFE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Q17/15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Maintenance and operation of optical fibre cable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F5E76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86" w:author="TSB-MEU" w:date="2018-08-23T22:2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"https://www.itu.int/ITU-T/workprog/wp_item.aspx?isn=13384"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L.300series.Sup.35 (ex L.300series.Sup.nrr-frm)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of disaster management for network resilience and recovery</w:t>
              </w:r>
            </w:ins>
          </w:p>
        </w:tc>
      </w:tr>
      <w:tr w:rsidR="000811FF" w:rsidRPr="00F16A94" w14:paraId="080D292C" w14:textId="77777777" w:rsidTr="00B56E3B">
        <w:trPr>
          <w:trHeight w:val="14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983AE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4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2D58D0" w14:textId="77777777" w:rsidR="000811FF" w:rsidRPr="001D421F" w:rsidRDefault="00354564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245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B52303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526F891" w14:textId="77777777" w:rsidTr="00B56E3B">
        <w:trPr>
          <w:trHeight w:val="4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F132DB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8EC66" w14:textId="77777777" w:rsidR="000811FF" w:rsidRPr="00F16A94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246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1F42C" w14:textId="77777777" w:rsidR="000811FF" w:rsidRPr="00F16A94" w:rsidRDefault="000811FF" w:rsidP="00B56E3B">
            <w:pPr>
              <w:pStyle w:val="Tabletext"/>
              <w:spacing w:before="20" w:after="20"/>
              <w:rPr>
                <w:ins w:id="1187" w:author="TSB-MEU" w:date="2018-08-23T22:21:00Z"/>
                <w:rFonts w:ascii="Times New Roman" w:hAnsi="Times New Roman"/>
                <w:szCs w:val="22"/>
              </w:rPr>
            </w:pPr>
            <w:ins w:id="1188" w:author="TSB-MEU" w:date="2018-08-23T22:21:00Z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"https://www.itu.int/ITU-T/workprog/wp_item.aspx?isn=14087" \o "See more details" </w:instrTex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>
                <w:rPr>
                  <w:rFonts w:ascii="Times New Roman" w:hAnsi="Times New Roman"/>
                  <w:szCs w:val="22"/>
                </w:rPr>
                <w:t xml:space="preserve"> Service scenario of ILE</w:t>
              </w:r>
            </w:ins>
          </w:p>
          <w:p w14:paraId="12912436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1189" w:author="TSB-MEU" w:date="2018-08-23T22:21:00Z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"https://www.itu.int/ITU-T/workprog/wp_item.aspx?isn=14190" \o "See more details" </w:instrTex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Cs w:val="22"/>
                </w:rPr>
                <w:t xml:space="preserve"> Service configuration, media transport protocols, signalling information of MMT for Immersive Live Experience systems</w:t>
              </w:r>
            </w:ins>
          </w:p>
        </w:tc>
      </w:tr>
      <w:tr w:rsidR="000811FF" w:rsidRPr="00F16A94" w14:paraId="557122C0" w14:textId="77777777" w:rsidTr="00B56E3B">
        <w:trPr>
          <w:trHeight w:val="1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1AC16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7B118B" w14:textId="77777777" w:rsidR="000811FF" w:rsidRPr="001D421F" w:rsidRDefault="00354564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u w:val="none"/>
              </w:rPr>
            </w:pPr>
            <w:hyperlink r:id="rId247" w:history="1">
              <w:r w:rsidR="000811FF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0811FF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CDC03" w14:textId="77777777" w:rsidR="000811FF" w:rsidRPr="00F16A94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F16A94" w14:paraId="711719F8" w14:textId="77777777" w:rsidTr="00B56E3B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4EFA6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E9861B" w14:textId="77777777" w:rsidR="000811FF" w:rsidRPr="00F16A94" w:rsidRDefault="0035456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48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Q14/16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>: Digital signage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CA8C4E" w14:textId="77777777" w:rsidR="000811FF" w:rsidRPr="00F16A94" w:rsidRDefault="000811FF" w:rsidP="00B56E3B">
            <w:pPr>
              <w:pStyle w:val="Tabletext"/>
              <w:spacing w:before="20" w:after="20"/>
              <w:rPr>
                <w:ins w:id="1190" w:author="TSB-MEU" w:date="2018-08-23T22:21:00Z"/>
                <w:rFonts w:ascii="Times New Roman" w:hAnsi="Times New Roman"/>
                <w:szCs w:val="22"/>
              </w:rPr>
            </w:pPr>
            <w:ins w:id="1191" w:author="TSB-MEU" w:date="2018-08-23T22:21:00Z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"https://www.itu.int/ITU-T/workprog/wp_item.aspx?isn=14060" \o "See more details" </w:instrTex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H.DS-ASM</w: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Cs w:val="22"/>
                </w:rPr>
                <w:t xml:space="preserve"> Digital signage: Metadata for alerting services;</w:t>
              </w:r>
            </w:ins>
          </w:p>
          <w:p w14:paraId="2A7565A7" w14:textId="77777777" w:rsidR="000811FF" w:rsidRPr="00F16A94" w:rsidRDefault="000811FF" w:rsidP="00B56E3B">
            <w:pPr>
              <w:pStyle w:val="Tabletext"/>
              <w:spacing w:before="20" w:after="20"/>
              <w:rPr>
                <w:ins w:id="1192" w:author="TSB-MEU" w:date="2018-08-23T22:21:00Z"/>
                <w:rFonts w:ascii="Times New Roman" w:hAnsi="Times New Roman"/>
                <w:szCs w:val="22"/>
              </w:rPr>
            </w:pPr>
            <w:ins w:id="1193" w:author="TSB-MEU" w:date="2018-08-23T22:21:00Z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"https://www.itu.int/ITU-T/workprog/wp_item.aspx?isn=13266" \o "See more details" </w:instrTex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H.DS-CASF</w: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Cs w:val="22"/>
                </w:rPr>
                <w:t xml:space="preserve"> Digital signage: Common alerting service framework;</w:t>
              </w:r>
            </w:ins>
          </w:p>
          <w:p w14:paraId="74C97EEC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1194" w:author="TSB-MEU" w:date="2018-08-23T22:21:00Z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"https://www.itu.int/ITU-T/workprog/wp_item.aspx?isn=13311" \o "See more details" </w:instrTex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H.785.0</w: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Cs w:val="22"/>
                </w:rPr>
                <w:t xml:space="preserve"> Digital signage: Requirements for disaster information services</w:t>
              </w:r>
            </w:ins>
          </w:p>
        </w:tc>
      </w:tr>
      <w:tr w:rsidR="000811FF" w:rsidRPr="00F16A94" w14:paraId="3CFD5C01" w14:textId="77777777" w:rsidTr="00B56E3B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4C3136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08B0AB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1195" w:author="TSB-MEU" w:date="2018-08-23T22:00:00Z">
              <w:r w:rsidRPr="00F16A94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instrText xml:space="preserve"> HYPERLINK "http://itu.int/en/ITU-T/studygroups/2017-2020/16/Pages/q26.aspx" </w:instrText>
              </w:r>
              <w:r w:rsidRPr="00F16A94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  <w:r w:rsidRPr="00F16A94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fldChar w:fldCharType="end"/>
              </w:r>
              <w:r w:rsidRPr="00F16A94">
                <w:rPr>
                  <w:rFonts w:ascii="Times New Roman" w:hAnsi="Times New Roman"/>
                  <w:szCs w:val="22"/>
                  <w:lang w:eastAsia="zh-CN"/>
                </w:rPr>
                <w:t>:</w:t>
              </w:r>
              <w:r w:rsidRPr="00F16A94">
                <w:rPr>
                  <w:rFonts w:ascii="Times New Roman" w:hAnsi="Times New Roman"/>
                  <w:szCs w:val="22"/>
                </w:rPr>
                <w:t xml:space="preserve"> Accessibility to multimedia systems and services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6E77F9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ins w:id="1196" w:author="TSB-MEU" w:date="2018-08-23T22:00:00Z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instrText xml:space="preserve"> HYPERLINK "https://www.itu.int/ITU-T/workprog/wp_item.aspx?isn=13320" \o "See more details" </w:instrTex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H.MD-DiDRR</w:t>
              </w:r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Cs w:val="22"/>
                </w:rPr>
                <w:t xml:space="preserve"> Profile metadata for persons with specific needs as part of disability-inclusive disaster risk reduction</w:t>
              </w:r>
            </w:ins>
          </w:p>
        </w:tc>
      </w:tr>
      <w:tr w:rsidR="000811FF" w:rsidRPr="00F16A94" w14:paraId="188D43FE" w14:textId="77777777" w:rsidTr="00B56E3B">
        <w:trPr>
          <w:trHeight w:val="66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7651" w14:textId="77777777" w:rsidR="000811FF" w:rsidRPr="00F16A94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9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2AE71A" w14:textId="77777777" w:rsidR="000811FF" w:rsidRPr="00F16A94" w:rsidRDefault="0035456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50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Q4/17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BCF0" w14:textId="77777777" w:rsidR="000811FF" w:rsidRPr="00F16A94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F16A94" w14:paraId="389E5A3C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76240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97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"https://www.itu.int/en/ITU-T/studygroups/2017-2020/20/Pages/default.aspx"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17963" w14:textId="77777777" w:rsidR="000811FF" w:rsidRPr="00F16A94" w:rsidDel="00762AE8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98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"http://www.itu.int/en/ITU-T/studygroups/2017-2020/20/Pages/q2.aspx"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AA9837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99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"https://www.itu.int/ITU-T/workprog/wp_item.aspx?isn=14105"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Y.4119 (ex Y.AERS-reqts)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Requirements and capability framework for IoT-based automotive emergency response system</w:t>
              </w:r>
            </w:ins>
          </w:p>
        </w:tc>
      </w:tr>
      <w:tr w:rsidR="000811FF" w:rsidRPr="00F16A94" w14:paraId="7A0E1526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F88B23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FE814D" w14:textId="77777777" w:rsidR="000811FF" w:rsidRPr="00F16A94" w:rsidDel="00762AE8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00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"http://www.itu.int/en/ITU-T/studygroups/2017-2020/20/Pages/q3.aspx"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B33AAA" w14:textId="77777777" w:rsidR="000811FF" w:rsidRPr="00F16A94" w:rsidRDefault="000811FF" w:rsidP="00B56E3B">
            <w:pPr>
              <w:spacing w:before="20" w:after="20"/>
              <w:rPr>
                <w:ins w:id="1201" w:author="TSB-MEU" w:date="2018-08-23T22:01:00Z"/>
                <w:rFonts w:ascii="Times New Roman" w:hAnsi="Times New Roman"/>
                <w:sz w:val="22"/>
                <w:szCs w:val="22"/>
              </w:rPr>
            </w:pPr>
            <w:ins w:id="1202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"https://www.itu.int/ITU-T/workprog/wp_item.aspx?isn=14502"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Y.AERS-msd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Minimum set of data structure for automotive emergency response system;</w:t>
              </w:r>
            </w:ins>
          </w:p>
          <w:p w14:paraId="3EDE87D7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03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"https://www.itu.int/ITU-T/workprog/wp_item.aspx?isn=14501"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Y.AERS-mtp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Minimum set of data transfer protocol for automotive emergency response system;</w:t>
              </w:r>
            </w:ins>
          </w:p>
        </w:tc>
      </w:tr>
      <w:tr w:rsidR="000811FF" w:rsidRPr="00F16A94" w14:paraId="7537EB2D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4E4F0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3AEC68" w14:textId="77777777" w:rsidR="000811FF" w:rsidRPr="00F16A94" w:rsidDel="00762AE8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04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"http://www.itu.int/en/ITU-T/studygroups/2017-2020/20/Pages/q4.aspx"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8C06FC" w14:textId="77777777" w:rsidR="000811FF" w:rsidRPr="00F16A94" w:rsidRDefault="000811FF" w:rsidP="00B56E3B">
            <w:pPr>
              <w:spacing w:before="20" w:after="20"/>
              <w:rPr>
                <w:ins w:id="1205" w:author="TSB-MEU" w:date="2018-08-23T22:01:00Z"/>
                <w:rFonts w:ascii="Times New Roman" w:hAnsi="Times New Roman"/>
                <w:sz w:val="22"/>
                <w:szCs w:val="22"/>
              </w:rPr>
            </w:pPr>
            <w:ins w:id="1206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"https://www.itu.int/ITU-T/workprog/wp_item.aspx?isn=14331"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Y.disaster_notification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of the disaster notification of the population in Smart Cities and Communities;</w:t>
              </w:r>
            </w:ins>
          </w:p>
          <w:p w14:paraId="65F4A3A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07" w:author="TSB-MEU" w:date="2018-08-23T22:01:00Z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"https://www.itu.int/ITU-T/workprog/wp_item.aspx?isn=14102" \o "See more details" </w:instrTex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Y.smart-evacuation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 xml:space="preserve"> Framework of Smart Evacuation during emergencies </w:t>
              </w:r>
              <w:r>
                <w:rPr>
                  <w:rFonts w:ascii="Times New Roman" w:hAnsi="Times New Roman"/>
                  <w:sz w:val="22"/>
                  <w:szCs w:val="22"/>
                </w:rPr>
                <w:t>in Smart Cities and Communities</w:t>
              </w:r>
            </w:ins>
          </w:p>
        </w:tc>
      </w:tr>
    </w:tbl>
    <w:p w14:paraId="21792F18" w14:textId="292E70A2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4400F8BA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C8699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5E88DFDD" w14:textId="77777777" w:rsidR="000811FF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51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6/2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ICTs and the environment</w:t>
            </w:r>
          </w:p>
        </w:tc>
      </w:tr>
      <w:tr w:rsidR="000811FF" w:rsidRPr="00456DF9" w14:paraId="2A1327E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2D06F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31C80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391CD1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1208" w:author="TSB-MEU" w:date="2018-08-23T22:22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0811FF" w:rsidRPr="0019115C" w14:paraId="7C2D68A7" w14:textId="77777777" w:rsidTr="00B56E3B">
        <w:trPr>
          <w:trHeight w:val="62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EDFE84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52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49E805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3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56C808" w14:textId="77777777" w:rsidR="000811FF" w:rsidRPr="0019115C" w:rsidRDefault="000811FF" w:rsidP="00B56E3B">
            <w:pPr>
              <w:spacing w:before="20" w:after="20"/>
              <w:rPr>
                <w:ins w:id="1209" w:author="TSB-MEU" w:date="2018-08-23T22:22:00Z"/>
                <w:rFonts w:ascii="Times New Roman" w:hAnsi="Times New Roman"/>
                <w:sz w:val="22"/>
                <w:szCs w:val="22"/>
              </w:rPr>
            </w:pPr>
            <w:ins w:id="1210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"https://www.itu.int/ITU-T/workprog/wp_item.aspx?isn=13897"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L.1325 (ex L.Green STNI)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Green ICT solutions for telecom network facilities;</w:t>
              </w:r>
            </w:ins>
          </w:p>
          <w:p w14:paraId="2644A7EF" w14:textId="77777777" w:rsidR="000811FF" w:rsidRPr="0019115C" w:rsidRDefault="000811FF" w:rsidP="00B56E3B">
            <w:pPr>
              <w:spacing w:before="20" w:after="20"/>
              <w:rPr>
                <w:ins w:id="1211" w:author="TSB-MEU" w:date="2018-08-23T22:22:00Z"/>
                <w:rFonts w:ascii="Times New Roman" w:hAnsi="Times New Roman"/>
                <w:sz w:val="22"/>
                <w:szCs w:val="22"/>
              </w:rPr>
            </w:pPr>
            <w:ins w:id="1212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"https://www.itu.int/ITU-T/workprog/wp_item.aspx?isn=13931"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L.SES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Use of ICT sites to support environmental sensing;</w:t>
              </w:r>
            </w:ins>
          </w:p>
          <w:p w14:paraId="32EB4B2D" w14:textId="77777777" w:rsidR="000811FF" w:rsidRPr="0019115C" w:rsidRDefault="000811FF" w:rsidP="00B56E3B">
            <w:pPr>
              <w:spacing w:before="20" w:after="20"/>
              <w:rPr>
                <w:ins w:id="1213" w:author="TSB-MEU" w:date="2018-08-23T22:22:00Z"/>
                <w:rFonts w:ascii="Times New Roman" w:hAnsi="Times New Roman"/>
                <w:sz w:val="22"/>
                <w:szCs w:val="22"/>
              </w:rPr>
            </w:pPr>
            <w:ins w:id="1214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"https://www.itu.int/ITU-T/workprog/wp_item.aspx?isn=13914"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Green ICT SLQ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Green ICT standards landscape questionnaires;</w:t>
              </w:r>
            </w:ins>
          </w:p>
          <w:p w14:paraId="07AFBE8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15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"https://www.itu.int/ITU-T/workprog/wp_item.aspx?isn=14155"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Suppl.BP_EF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A Guideline on best practices and environment friendly policies for effective ICT deployment methods</w:t>
              </w:r>
            </w:ins>
          </w:p>
        </w:tc>
      </w:tr>
      <w:tr w:rsidR="000811FF" w:rsidRPr="0019115C" w14:paraId="21D52AD6" w14:textId="77777777" w:rsidTr="00B56E3B">
        <w:trPr>
          <w:trHeight w:val="3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14DB88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36DCD4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4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C28490" w14:textId="77777777" w:rsidR="000811FF" w:rsidRPr="0019115C" w:rsidRDefault="000811FF" w:rsidP="00B56E3B">
            <w:pPr>
              <w:spacing w:before="20" w:after="20"/>
              <w:rPr>
                <w:ins w:id="1216" w:author="TSB-MEU" w:date="2018-08-23T22:22:00Z"/>
                <w:rFonts w:ascii="Times New Roman" w:hAnsi="Times New Roman"/>
                <w:sz w:val="22"/>
                <w:szCs w:val="22"/>
              </w:rPr>
            </w:pPr>
            <w:ins w:id="1217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"https://www.itu.int/ITU-T/workprog/wp_item.aspx?isn=14460"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 (ex L.CE_ICT)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Circular Economy: Guide for Operators and Suppliers on approaches to migrate towards circular ICT goods and networks (Completed in 2017);</w:t>
              </w:r>
            </w:ins>
          </w:p>
          <w:p w14:paraId="04645019" w14:textId="77777777" w:rsidR="000811FF" w:rsidRPr="0019115C" w:rsidRDefault="000811FF" w:rsidP="00B56E3B">
            <w:pPr>
              <w:spacing w:before="20" w:after="20"/>
              <w:rPr>
                <w:ins w:id="1218" w:author="TSB-MEU" w:date="2018-08-23T22:22:00Z"/>
                <w:rFonts w:ascii="Times New Roman" w:hAnsi="Times New Roman"/>
                <w:sz w:val="22"/>
                <w:szCs w:val="22"/>
              </w:rPr>
            </w:pPr>
            <w:ins w:id="1219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"https://www.itu.int/ITU-T/workprog/wp_item.aspx?isn=13907"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L.1021 (ex L.EPR)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Extended producer responsibility - Guidelines for sustainable e-waste management (Completed in 2017);</w:t>
              </w:r>
            </w:ins>
          </w:p>
          <w:p w14:paraId="17618303" w14:textId="77777777" w:rsidR="000811FF" w:rsidRPr="0019115C" w:rsidRDefault="000811FF" w:rsidP="00B56E3B">
            <w:pPr>
              <w:spacing w:before="20" w:after="20"/>
              <w:rPr>
                <w:ins w:id="1220" w:author="TSB-MEU" w:date="2018-08-23T22:22:00Z"/>
                <w:rFonts w:ascii="Times New Roman" w:hAnsi="Times New Roman"/>
                <w:sz w:val="22"/>
                <w:szCs w:val="22"/>
              </w:rPr>
            </w:pPr>
            <w:ins w:id="1221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"https://www.itu.int/ITU-T/workprog/wp_item.aspx?isn=14536"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L.1030 (ex L.EWFrame)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E- Waste management framework for countries;</w:t>
              </w:r>
            </w:ins>
          </w:p>
          <w:p w14:paraId="12EBB8D9" w14:textId="77777777" w:rsidR="000811FF" w:rsidRPr="0019115C" w:rsidRDefault="000811FF" w:rsidP="00B56E3B">
            <w:pPr>
              <w:spacing w:before="20" w:after="20"/>
              <w:rPr>
                <w:ins w:id="1222" w:author="TSB-MEU" w:date="2018-08-23T22:22:00Z"/>
                <w:rFonts w:ascii="Times New Roman" w:hAnsi="Times New Roman"/>
                <w:sz w:val="22"/>
                <w:szCs w:val="22"/>
              </w:rPr>
            </w:pPr>
            <w:ins w:id="1223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"https://www.itu.int/ITU-T/workprog/wp_item.aspx?isn=14540"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L.ARCH_EoL_CE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Environmental Impact of architecture solutions with regards to End of Life and Circular Economy (CE);</w:t>
              </w:r>
            </w:ins>
          </w:p>
          <w:p w14:paraId="781F1D7E" w14:textId="77777777" w:rsidR="000811FF" w:rsidRPr="0019115C" w:rsidRDefault="000811FF" w:rsidP="00B56E3B">
            <w:pPr>
              <w:spacing w:before="20" w:after="20"/>
              <w:rPr>
                <w:ins w:id="1224" w:author="TSB-MEU" w:date="2018-08-23T22:22:00Z"/>
                <w:rFonts w:ascii="Times New Roman" w:hAnsi="Times New Roman"/>
                <w:sz w:val="22"/>
                <w:szCs w:val="22"/>
              </w:rPr>
            </w:pPr>
            <w:ins w:id="1225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"https://www.itu.int/ITU-T/workprog/wp_item.aspx?isn=13928"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L.BP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Best practices on e-waste management;</w:t>
              </w:r>
            </w:ins>
          </w:p>
          <w:p w14:paraId="5CBB619C" w14:textId="77777777" w:rsidR="000811FF" w:rsidRPr="0019115C" w:rsidRDefault="000811FF" w:rsidP="00B56E3B">
            <w:pPr>
              <w:spacing w:before="20" w:after="20"/>
              <w:rPr>
                <w:ins w:id="1226" w:author="TSB-MEU" w:date="2018-08-23T22:22:00Z"/>
                <w:rFonts w:ascii="Times New Roman" w:hAnsi="Times New Roman"/>
                <w:sz w:val="22"/>
                <w:szCs w:val="22"/>
              </w:rPr>
            </w:pPr>
            <w:ins w:id="1227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"https://www.itu.int/ITU-T/workprog/wp_item.aspx?isn=13927"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L.CE_Concepts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Circular Economy; Definitions and concepts for material efficiency for ICT;</w:t>
              </w:r>
            </w:ins>
          </w:p>
          <w:p w14:paraId="1B9C7ACF" w14:textId="77777777" w:rsidR="000811FF" w:rsidRPr="0019115C" w:rsidRDefault="000811FF" w:rsidP="00B56E3B">
            <w:pPr>
              <w:spacing w:before="20" w:after="20"/>
              <w:rPr>
                <w:ins w:id="1228" w:author="TSB-MEU" w:date="2018-08-23T22:22:00Z"/>
                <w:rFonts w:ascii="Times New Roman" w:hAnsi="Times New Roman"/>
                <w:sz w:val="22"/>
                <w:szCs w:val="22"/>
              </w:rPr>
            </w:pPr>
            <w:ins w:id="1229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"https://www.itu.int/ITU-T/workprog/wp_item.aspx?isn=14160"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L.CEM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Criteria for evaluation of the environmental impact of mobile phones;</w:t>
              </w:r>
            </w:ins>
          </w:p>
          <w:p w14:paraId="5D202892" w14:textId="77777777" w:rsidR="000811FF" w:rsidRPr="0019115C" w:rsidRDefault="000811FF" w:rsidP="00B56E3B">
            <w:pPr>
              <w:spacing w:before="20" w:after="20"/>
              <w:rPr>
                <w:ins w:id="1230" w:author="TSB-MEU" w:date="2018-08-23T22:22:00Z"/>
                <w:rFonts w:ascii="Times New Roman" w:hAnsi="Times New Roman"/>
                <w:sz w:val="22"/>
                <w:szCs w:val="22"/>
              </w:rPr>
            </w:pPr>
            <w:ins w:id="1231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"https://www.itu.int/ITU-T/workprog/wp_item.aspx?isn=14459"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L.ER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Guidelines and Accreditation for e- Waste Recyclers;</w:t>
              </w:r>
            </w:ins>
          </w:p>
          <w:p w14:paraId="35C14CEB" w14:textId="77777777" w:rsidR="000811FF" w:rsidRPr="0019115C" w:rsidRDefault="000811FF" w:rsidP="00B56E3B">
            <w:pPr>
              <w:spacing w:before="20" w:after="20"/>
              <w:rPr>
                <w:ins w:id="1232" w:author="TSB-MEU" w:date="2018-08-23T22:22:00Z"/>
                <w:rFonts w:ascii="Times New Roman" w:hAnsi="Times New Roman"/>
                <w:sz w:val="22"/>
                <w:szCs w:val="22"/>
              </w:rPr>
            </w:pPr>
            <w:ins w:id="1233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"https://www.itu.int/ITU-T/workprog/wp_item.aspx?isn=14158"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L.EW2020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Connect 2020 agenda E-Waste reduction;</w:t>
              </w:r>
            </w:ins>
          </w:p>
          <w:p w14:paraId="53B0B214" w14:textId="77777777" w:rsidR="000811FF" w:rsidRPr="0019115C" w:rsidRDefault="000811FF" w:rsidP="00B56E3B">
            <w:pPr>
              <w:spacing w:before="20" w:after="20"/>
              <w:rPr>
                <w:ins w:id="1234" w:author="TSB-MEU" w:date="2018-08-23T22:22:00Z"/>
                <w:rFonts w:ascii="Times New Roman" w:hAnsi="Times New Roman"/>
                <w:sz w:val="22"/>
                <w:szCs w:val="22"/>
              </w:rPr>
            </w:pPr>
            <w:ins w:id="1235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"https://www.itu.int/ITU-T/workprog/wp_item.aspx?isn=14539"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Methodology to assess the environmental impact of the different proposed architectures;</w:t>
              </w:r>
            </w:ins>
          </w:p>
          <w:p w14:paraId="3CAC99E2" w14:textId="77777777" w:rsidR="000811FF" w:rsidRPr="0019115C" w:rsidRDefault="000811FF" w:rsidP="00B56E3B">
            <w:pPr>
              <w:spacing w:before="20" w:after="20"/>
              <w:rPr>
                <w:ins w:id="1236" w:author="TSB-MEU" w:date="2018-08-23T22:22:00Z"/>
                <w:rFonts w:ascii="Times New Roman" w:hAnsi="Times New Roman"/>
                <w:sz w:val="22"/>
                <w:szCs w:val="22"/>
              </w:rPr>
            </w:pPr>
            <w:ins w:id="1237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"https://www.itu.int/ITU-T/workprog/wp_item.aspx?isn=14538"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Effect for global ICT of the potential of selling Services instead of Equipment on the waste creation and environmental impacts;</w:t>
              </w:r>
            </w:ins>
          </w:p>
          <w:p w14:paraId="44984D2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38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"https://www.itu.int/ITU-T/workprog/wp_item.aspx?isn=13892"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Suppl._L.BM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Supplement on Collection of sustainable models for e-waste management by private corporations</w:t>
              </w:r>
            </w:ins>
          </w:p>
        </w:tc>
      </w:tr>
      <w:tr w:rsidR="000811FF" w:rsidRPr="0019115C" w14:paraId="13A99C3F" w14:textId="77777777" w:rsidTr="00B56E3B">
        <w:trPr>
          <w:trHeight w:val="55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D920C6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CAF4E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39" w:author="TSB-MEU" w:date="2018-08-23T22:0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"https://www.itu.int/ITU-T/workprog/wp_block.aspx?isn=4123"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>: Guides and terminology on environment and climate change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229C8F" w14:textId="77777777" w:rsidR="000811FF" w:rsidRPr="0019115C" w:rsidRDefault="000811FF" w:rsidP="00B56E3B">
            <w:pPr>
              <w:spacing w:before="20" w:after="20"/>
              <w:rPr>
                <w:ins w:id="1240" w:author="TSB-MEU" w:date="2018-08-23T22:02:00Z"/>
                <w:rFonts w:ascii="Times New Roman" w:hAnsi="Times New Roman"/>
                <w:sz w:val="22"/>
                <w:szCs w:val="22"/>
              </w:rPr>
            </w:pPr>
            <w:ins w:id="1241" w:author="TSB-MEU" w:date="2018-08-23T22:0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"https://www.itu.int/ITU-T/workprog/wp_item.aspx?isn=13864"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Extension of the Terminology Handbook to cover relevant L-series terminologies;</w:t>
              </w:r>
            </w:ins>
          </w:p>
          <w:p w14:paraId="0CDCF4D7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42" w:author="TSB-MEU" w:date="2018-08-23T22:0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"https://www.itu.int/ITU-T/workprog/wp_item.aspx?isn=13862"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 - web version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Web version of the Terminology Handbook</w:t>
              </w:r>
            </w:ins>
          </w:p>
        </w:tc>
      </w:tr>
      <w:tr w:rsidR="000811FF" w:rsidRPr="0019115C" w14:paraId="4EAA5001" w14:textId="77777777" w:rsidTr="00B56E3B">
        <w:trPr>
          <w:trHeight w:val="8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BE2F1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9E3162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5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963EE" w14:textId="77777777" w:rsidR="000811FF" w:rsidRPr="0019115C" w:rsidRDefault="000811FF" w:rsidP="00B56E3B">
            <w:pPr>
              <w:spacing w:before="20" w:after="20"/>
              <w:rPr>
                <w:ins w:id="1243" w:author="TSB-MEU" w:date="2018-08-23T22:22:00Z"/>
                <w:rFonts w:ascii="Times New Roman" w:hAnsi="Times New Roman"/>
                <w:sz w:val="22"/>
                <w:szCs w:val="22"/>
              </w:rPr>
            </w:pPr>
            <w:ins w:id="1244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"https://www.itu.int/ITU-T/workprog/wp_item.aspx?isn=14162"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L.1450 (ex L.MAE)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Methodologies for the assessment of the environmental impact of the information and communication technology sector;</w:t>
              </w:r>
            </w:ins>
          </w:p>
          <w:p w14:paraId="7BDB6771" w14:textId="77777777" w:rsidR="000811FF" w:rsidRPr="0019115C" w:rsidRDefault="000811FF" w:rsidP="00B56E3B">
            <w:pPr>
              <w:spacing w:before="20" w:after="20"/>
              <w:rPr>
                <w:ins w:id="1245" w:author="TSB-MEU" w:date="2018-08-23T22:22:00Z"/>
                <w:rFonts w:ascii="Times New Roman" w:hAnsi="Times New Roman"/>
                <w:sz w:val="22"/>
                <w:szCs w:val="22"/>
              </w:rPr>
            </w:pPr>
            <w:ins w:id="1246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"https://www.itu.int/ITU-T/workprog/wp_item.aspx?isn=13936"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L.1460 (ex L.Connect2020 framework)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Connect 2020 greenhouse gases emissions – Guidelines;</w:t>
              </w:r>
            </w:ins>
          </w:p>
          <w:p w14:paraId="2B1C4CEB" w14:textId="77777777" w:rsidR="000811FF" w:rsidRPr="0019115C" w:rsidRDefault="000811FF" w:rsidP="00B56E3B">
            <w:pPr>
              <w:spacing w:before="20" w:after="20"/>
              <w:rPr>
                <w:ins w:id="1247" w:author="TSB-MEU" w:date="2018-08-23T22:22:00Z"/>
                <w:rFonts w:ascii="Times New Roman" w:hAnsi="Times New Roman"/>
                <w:sz w:val="22"/>
                <w:szCs w:val="22"/>
              </w:rPr>
            </w:pPr>
            <w:ins w:id="1248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"https://www.itu.int/ITU-T/workprog/wp_item.aspx?isn=13929"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L.1505 (ex L.ICT and FA)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Information and communication technology and adaptation of the fisheries sector to the effects of climate change (Completed in 2017);</w:t>
              </w:r>
            </w:ins>
          </w:p>
          <w:p w14:paraId="77BF9861" w14:textId="77777777" w:rsidR="000811FF" w:rsidRPr="0019115C" w:rsidRDefault="000811FF" w:rsidP="00B56E3B">
            <w:pPr>
              <w:spacing w:before="20" w:after="20"/>
              <w:rPr>
                <w:ins w:id="1249" w:author="TSB-MEU" w:date="2018-08-23T22:22:00Z"/>
                <w:rFonts w:ascii="Times New Roman" w:hAnsi="Times New Roman"/>
                <w:sz w:val="22"/>
                <w:szCs w:val="22"/>
              </w:rPr>
            </w:pPr>
            <w:ins w:id="1250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"https://www.itu.int/ITU-T/workprog/wp_item.aspx?isn=13930"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L.1506 (ex L.CCRisk)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Framework of climate change risk assessment for telecommunication and electrical facilities (Completed in 2017);</w:t>
              </w:r>
            </w:ins>
          </w:p>
          <w:p w14:paraId="0C45A63F" w14:textId="77777777" w:rsidR="000811FF" w:rsidRPr="0019115C" w:rsidRDefault="000811FF" w:rsidP="00B56E3B">
            <w:pPr>
              <w:spacing w:before="20" w:after="20"/>
              <w:rPr>
                <w:ins w:id="1251" w:author="TSB-MEU" w:date="2018-08-23T22:22:00Z"/>
                <w:rFonts w:ascii="Times New Roman" w:hAnsi="Times New Roman"/>
                <w:sz w:val="22"/>
                <w:szCs w:val="22"/>
              </w:rPr>
            </w:pPr>
            <w:ins w:id="1252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"https://www.itu.int/ITU-T/workprog/wp_item.aspx?isn=14159"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L.DATA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Guidelines for an ITU Database on GHG emissions;</w:t>
              </w:r>
            </w:ins>
          </w:p>
          <w:p w14:paraId="67076CAA" w14:textId="77777777" w:rsidR="000811FF" w:rsidRPr="0019115C" w:rsidRDefault="000811FF" w:rsidP="00B56E3B">
            <w:pPr>
              <w:spacing w:before="20" w:after="20"/>
              <w:rPr>
                <w:ins w:id="1253" w:author="TSB-MEU" w:date="2018-08-23T22:22:00Z"/>
                <w:rFonts w:ascii="Times New Roman" w:hAnsi="Times New Roman"/>
                <w:sz w:val="22"/>
                <w:szCs w:val="22"/>
              </w:rPr>
            </w:pPr>
            <w:ins w:id="1254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"https://www.itu.int/ITU-T/workprog/wp_item.aspx?isn=13875"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 RM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Methodology for helping ICT organizations to assess the impact on rare metals from their operation;</w:t>
              </w:r>
            </w:ins>
          </w:p>
          <w:p w14:paraId="22E0B54A" w14:textId="77777777" w:rsidR="000811FF" w:rsidRPr="0019115C" w:rsidRDefault="000811FF" w:rsidP="00B56E3B">
            <w:pPr>
              <w:spacing w:before="20" w:after="20"/>
              <w:rPr>
                <w:ins w:id="1255" w:author="TSB-MEU" w:date="2018-08-23T22:22:00Z"/>
                <w:rFonts w:ascii="Times New Roman" w:hAnsi="Times New Roman"/>
                <w:sz w:val="22"/>
                <w:szCs w:val="22"/>
              </w:rPr>
            </w:pPr>
            <w:ins w:id="1256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"https://www.itu.int/ITU-T/workprog/wp_item.aspx?isn=14163"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L.MAAP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Methodology for assessing the aggregated positive sector-level impacts of ICT in other sectors;</w:t>
              </w:r>
            </w:ins>
          </w:p>
          <w:p w14:paraId="21979135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57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"https://www.itu.int/ITU-T/workprog/wp_item.aspx?isn=14161"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L.microgrid_assesement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Impact assessment of energy services on multiple microgrids</w:t>
              </w:r>
            </w:ins>
          </w:p>
        </w:tc>
      </w:tr>
      <w:tr w:rsidR="000811FF" w:rsidRPr="0019115C" w14:paraId="2885C410" w14:textId="77777777" w:rsidTr="00B56E3B">
        <w:trPr>
          <w:trHeight w:val="7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CC2794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6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174437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7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0B7BD" w14:textId="77777777" w:rsidR="000811FF" w:rsidRPr="0019115C" w:rsidRDefault="000811FF" w:rsidP="00B56E3B">
            <w:pPr>
              <w:spacing w:before="20" w:after="20"/>
              <w:rPr>
                <w:ins w:id="1258" w:author="TSB-MEU" w:date="2018-08-23T22:22:00Z"/>
                <w:rFonts w:ascii="Times New Roman" w:hAnsi="Times New Roman"/>
                <w:sz w:val="22"/>
                <w:szCs w:val="22"/>
              </w:rPr>
            </w:pPr>
            <w:ins w:id="1259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"https://www.itu.int/ITU-T/workprog/wp_item.aspx?isn=13667"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Y.IoT-GP-Reqts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Requirements for an IoT enabled network to support applications for global processes of the earth;</w:t>
              </w:r>
            </w:ins>
          </w:p>
          <w:p w14:paraId="64B5AB9E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60" w:author="TSB-MEU" w:date="2018-08-23T22:2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"https://www.itu.int/ITU-T/workprog/wp_item.aspx?isn=13706"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Y.SEM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Requirements and capability framework of Smart Environmental Monitoring</w:t>
              </w:r>
            </w:ins>
          </w:p>
        </w:tc>
      </w:tr>
      <w:tr w:rsidR="000811FF" w:rsidRPr="0019115C" w14:paraId="67826682" w14:textId="77777777" w:rsidTr="00B56E3B">
        <w:trPr>
          <w:trHeight w:val="5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F505D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7ABC40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61" w:author="TSB-MEU" w:date="2018-08-23T22:0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"http://www.itu.int/en/ITU-T/studygroups/2017-2020/20/Pages/q4.aspx"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94D37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62" w:author="TSB-MEU" w:date="2018-08-23T22:02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"https://www.itu.int/ITU-T/workprog/wp_item.aspx?isn=13678"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"https://www.itu.int/ITU-T/workprog/wp_item.aspx?isn=13678"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Framework of Smart Greenhouse Service</w:t>
              </w:r>
            </w:ins>
          </w:p>
        </w:tc>
      </w:tr>
      <w:tr w:rsidR="000811FF" w:rsidRPr="0019115C" w14:paraId="4A3FBB10" w14:textId="77777777" w:rsidTr="00B56E3B">
        <w:trPr>
          <w:trHeight w:val="10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A36BFC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726575" w14:textId="77777777" w:rsidR="000811FF" w:rsidRPr="00D83AC7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58" w:history="1">
              <w:r w:rsidR="000811FF" w:rsidRPr="00D83AC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D83AC7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D83AC7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AB1B37" w14:textId="77777777" w:rsidR="000811FF" w:rsidRPr="0019115C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8C5A30C" w14:textId="7B5B0CB4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797E7B9D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2D5D8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SG2</w:t>
            </w:r>
          </w:p>
          <w:p w14:paraId="3A12ACDD" w14:textId="77777777" w:rsidR="000811FF" w:rsidRPr="00456DF9" w:rsidRDefault="00354564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59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7/2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Strategies and policies concerning human exposure to electromagnetic fields</w:t>
            </w:r>
          </w:p>
        </w:tc>
      </w:tr>
      <w:tr w:rsidR="000811FF" w:rsidRPr="00456DF9" w14:paraId="38AAF1A8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9345E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3AB736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93943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ins w:id="1263" w:author="TSB-MEU" w:date="2018-08-23T22:23:00Z">
              <w:r w:rsidRPr="00456DF9">
                <w:rPr>
                  <w:rFonts w:ascii="Times New Roman" w:hAnsi="Times New Roman"/>
                  <w:b/>
                  <w:bCs/>
                  <w:szCs w:val="24"/>
                </w:rPr>
                <w:t>Work items</w:t>
              </w:r>
            </w:ins>
          </w:p>
        </w:tc>
      </w:tr>
      <w:tr w:rsidR="000811FF" w:rsidRPr="0019115C" w14:paraId="381580B4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5796D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60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0FFCCD" w14:textId="77777777" w:rsidR="000811FF" w:rsidRPr="0019115C" w:rsidRDefault="0035456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61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6212C5" w14:textId="77777777" w:rsidR="000811FF" w:rsidRPr="0019115C" w:rsidRDefault="000811FF" w:rsidP="00B56E3B">
            <w:pPr>
              <w:spacing w:before="20" w:after="20"/>
              <w:rPr>
                <w:ins w:id="1264" w:author="TSB-MEU" w:date="2018-08-23T22:23:00Z"/>
                <w:rFonts w:ascii="Times New Roman" w:hAnsi="Times New Roman"/>
                <w:sz w:val="22"/>
                <w:szCs w:val="22"/>
              </w:rPr>
            </w:pPr>
            <w:ins w:id="1265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"https://www.itu.int/ITU-T/workprog/wp_item.aspx?isn=14145"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K.52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Guidance on complying with limits for human exposure to electromagnetic fields (Completed in 2017);</w:t>
              </w:r>
            </w:ins>
          </w:p>
          <w:p w14:paraId="377708A7" w14:textId="77777777" w:rsidR="000811FF" w:rsidRPr="0019115C" w:rsidRDefault="000811FF" w:rsidP="00B56E3B">
            <w:pPr>
              <w:spacing w:before="20" w:after="20"/>
              <w:rPr>
                <w:ins w:id="1266" w:author="TSB-MEU" w:date="2018-08-23T22:23:00Z"/>
                <w:rFonts w:ascii="Times New Roman" w:hAnsi="Times New Roman"/>
                <w:sz w:val="22"/>
                <w:szCs w:val="22"/>
              </w:rPr>
            </w:pPr>
            <w:ins w:id="1267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"https://www.itu.int/ITU-T/workprog/wp_item.aspx?isn=13873"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K.61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Guidance on measurement and numerical prediction of electromagnetic fields for compliance with human exposure limits for telecommunication installations (Completed in 2017);</w:t>
              </w:r>
            </w:ins>
          </w:p>
          <w:p w14:paraId="6C93B686" w14:textId="77777777" w:rsidR="000811FF" w:rsidRPr="0019115C" w:rsidRDefault="000811FF" w:rsidP="00B56E3B">
            <w:pPr>
              <w:spacing w:before="20" w:after="20"/>
              <w:rPr>
                <w:ins w:id="1268" w:author="TSB-MEU" w:date="2018-08-23T22:23:00Z"/>
                <w:rFonts w:ascii="Times New Roman" w:hAnsi="Times New Roman"/>
                <w:sz w:val="22"/>
                <w:szCs w:val="22"/>
              </w:rPr>
            </w:pPr>
            <w:ins w:id="1269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"https://www.itu.int/ITU-T/workprog/wp_item.aspx?isn=14146"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K.70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Mitigation techniques to limit human exposure to EMFs in the vicinity of radiocommunication stations (Completed in 2017);</w:t>
              </w:r>
            </w:ins>
          </w:p>
          <w:p w14:paraId="79CE13EF" w14:textId="77777777" w:rsidR="000811FF" w:rsidRPr="0019115C" w:rsidRDefault="000811FF" w:rsidP="00B56E3B">
            <w:pPr>
              <w:spacing w:before="20" w:after="20"/>
              <w:rPr>
                <w:ins w:id="1270" w:author="TSB-MEU" w:date="2018-08-23T22:23:00Z"/>
                <w:rFonts w:ascii="Times New Roman" w:hAnsi="Times New Roman"/>
                <w:sz w:val="22"/>
                <w:szCs w:val="22"/>
              </w:rPr>
            </w:pPr>
            <w:ins w:id="1271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"https://www.itu.int/ITU-T/workprog/wp_item.aspx?isn=14453"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K.91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Guidance for assessment, evaluation and monitoring of human exposure to radio frequency electromagnetic fields (Completed in 2017);</w:t>
              </w:r>
            </w:ins>
          </w:p>
          <w:p w14:paraId="71DFAF55" w14:textId="77777777" w:rsidR="000811FF" w:rsidRPr="0019115C" w:rsidRDefault="000811FF" w:rsidP="00B56E3B">
            <w:pPr>
              <w:spacing w:before="20" w:after="20"/>
              <w:rPr>
                <w:ins w:id="1272" w:author="TSB-MEU" w:date="2018-08-23T22:23:00Z"/>
                <w:rFonts w:ascii="Times New Roman" w:hAnsi="Times New Roman"/>
                <w:sz w:val="22"/>
                <w:szCs w:val="22"/>
              </w:rPr>
            </w:pPr>
            <w:ins w:id="1273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"https://www.itu.int/ITU-T/workprog/wp_item.aspx?isn=14454"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K.100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Measurement of radio frequency electromagnetic fields to determine compliance with human exposure limits when a base station is put into service(Completed in 2017);</w:t>
              </w:r>
            </w:ins>
          </w:p>
          <w:p w14:paraId="2D56454B" w14:textId="77777777" w:rsidR="000811FF" w:rsidRPr="0019115C" w:rsidRDefault="000811FF" w:rsidP="00B56E3B">
            <w:pPr>
              <w:spacing w:before="20" w:after="20"/>
              <w:rPr>
                <w:ins w:id="1274" w:author="TSB-MEU" w:date="2018-08-23T22:23:00Z"/>
                <w:rFonts w:ascii="Times New Roman" w:hAnsi="Times New Roman"/>
                <w:sz w:val="22"/>
                <w:szCs w:val="22"/>
              </w:rPr>
            </w:pPr>
            <w:ins w:id="1275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"https://www.itu.int/ITU-T/workprog/wp_item.aspx?isn=14147"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K.121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Guidance on the environmental management for compliance with radio frequency EMF limits for radiocommunication base stations;</w:t>
              </w:r>
            </w:ins>
          </w:p>
          <w:p w14:paraId="61AD19FF" w14:textId="77777777" w:rsidR="000811FF" w:rsidRPr="0019115C" w:rsidRDefault="000811FF" w:rsidP="00B56E3B">
            <w:pPr>
              <w:spacing w:before="20" w:after="20"/>
              <w:rPr>
                <w:ins w:id="1276" w:author="TSB-MEU" w:date="2018-08-23T22:23:00Z"/>
                <w:rFonts w:ascii="Times New Roman" w:hAnsi="Times New Roman"/>
                <w:sz w:val="22"/>
                <w:szCs w:val="22"/>
              </w:rPr>
            </w:pPr>
            <w:ins w:id="1277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"https://www.itu.int/ITU-T/workprog/wp_item.aspx?isn=14455"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K.Supp-5G_EMF_Compliance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Electromagnetic field (EMF) compliance assessments for 5G wireless networks;</w:t>
              </w:r>
            </w:ins>
          </w:p>
          <w:p w14:paraId="48CB3DF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278" w:author="TSB-MEU" w:date="2018-08-23T22:23:00Z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"https://www.itu.int/ITU-T/workprog/wp_item.aspx?isn=13923" \o "See more details" </w:instrTex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K.BPrac</w:t>
              </w:r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19115C">
                <w:rPr>
                  <w:rFonts w:ascii="Times New Roman" w:hAnsi="Times New Roman"/>
                  <w:sz w:val="22"/>
                  <w:szCs w:val="22"/>
                </w:rPr>
                <w:t xml:space="preserve"> Best Practices of the use of mobile devices for exposure reduction</w:t>
              </w:r>
            </w:ins>
          </w:p>
        </w:tc>
      </w:tr>
      <w:tr w:rsidR="000811FF" w:rsidRPr="0019115C" w14:paraId="5E7EB55B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74DE9" w14:textId="77777777" w:rsidR="000811FF" w:rsidRPr="0019115C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62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4B94A" w14:textId="77777777" w:rsidR="000811FF" w:rsidRPr="0019115C" w:rsidRDefault="00354564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63" w:history="1">
              <w:r w:rsidR="000811F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0811FF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F516F7" w14:textId="77777777" w:rsidR="000811FF" w:rsidRPr="0019115C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D6097A7" w14:textId="77777777" w:rsidR="006F64A1" w:rsidRPr="00456DF9" w:rsidRDefault="006F64A1" w:rsidP="006F64A1">
      <w:pPr>
        <w:spacing w:before="240"/>
        <w:rPr>
          <w:rFonts w:ascii="Times New Roman" w:hAnsi="Times New Roman"/>
          <w:b/>
          <w:bCs/>
          <w:u w:val="single"/>
        </w:rPr>
      </w:pPr>
    </w:p>
    <w:p w14:paraId="3DA6BC08" w14:textId="77777777" w:rsidR="006F64A1" w:rsidRPr="00456DF9" w:rsidRDefault="006F64A1" w:rsidP="006F64A1">
      <w:pPr>
        <w:spacing w:before="0"/>
        <w:rPr>
          <w:rFonts w:ascii="Times New Roman" w:hAnsi="Times New Roman"/>
          <w:b/>
          <w:bCs/>
          <w:u w:val="single"/>
        </w:rPr>
        <w:sectPr w:rsidR="006F64A1" w:rsidRPr="00456DF9" w:rsidSect="007E2311">
          <w:headerReference w:type="even" r:id="rId264"/>
          <w:headerReference w:type="default" r:id="rId265"/>
          <w:footerReference w:type="even" r:id="rId266"/>
          <w:footerReference w:type="default" r:id="rId267"/>
          <w:headerReference w:type="first" r:id="rId268"/>
          <w:footerReference w:type="first" r:id="rId269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40885AFE" w14:textId="77777777" w:rsidR="006F64A1" w:rsidRPr="00456DF9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lastRenderedPageBreak/>
        <w:t>Table 2 – Matrix of ITU-D Questions and ITU-T Questions</w:t>
      </w:r>
    </w:p>
    <w:tbl>
      <w:tblPr>
        <w:tblW w:w="4309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985"/>
        <w:gridCol w:w="734"/>
        <w:gridCol w:w="733"/>
        <w:gridCol w:w="733"/>
        <w:gridCol w:w="733"/>
        <w:gridCol w:w="733"/>
        <w:gridCol w:w="733"/>
        <w:gridCol w:w="738"/>
        <w:gridCol w:w="733"/>
        <w:gridCol w:w="733"/>
        <w:gridCol w:w="733"/>
        <w:gridCol w:w="733"/>
        <w:gridCol w:w="733"/>
        <w:gridCol w:w="733"/>
        <w:gridCol w:w="736"/>
      </w:tblGrid>
      <w:tr w:rsidR="00F314A1" w:rsidRPr="00456DF9" w14:paraId="5192D8B3" w14:textId="77777777" w:rsidTr="009545FD">
        <w:trPr>
          <w:cantSplit/>
          <w:tblHeader/>
        </w:trPr>
        <w:tc>
          <w:tcPr>
            <w:tcW w:w="741" w:type="pct"/>
            <w:gridSpan w:val="2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A17A52E" w14:textId="77777777" w:rsidR="006F64A1" w:rsidRPr="00456DF9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30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28A690" w14:textId="017C61A3" w:rsidR="006F64A1" w:rsidRPr="00456DF9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2129" w:type="pct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8A956B" w14:textId="2C8B8FFF" w:rsidR="006F64A1" w:rsidRPr="00456DF9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>SG 2</w:t>
            </w:r>
          </w:p>
        </w:tc>
      </w:tr>
      <w:tr w:rsidR="00F314A1" w:rsidRPr="00456DF9" w14:paraId="7CE8A500" w14:textId="77777777" w:rsidTr="009545FD">
        <w:trPr>
          <w:cantSplit/>
          <w:tblHeader/>
        </w:trPr>
        <w:tc>
          <w:tcPr>
            <w:tcW w:w="741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03907" w14:textId="77777777" w:rsidR="006F64A1" w:rsidRPr="00456DF9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CE86787" w14:textId="4B427212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AD8A9C3" w14:textId="3428656C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4F5AAA1" w14:textId="3E3FDC73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9FC804" w14:textId="624040F9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FC92003" w14:textId="3835ADB4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11DDF5C6" w14:textId="5671BB79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A68F3" w14:textId="0165D647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08F8B5" w14:textId="54DB0185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43A2E10" w14:textId="10CB99D2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70614D2" w14:textId="3B0F2F06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7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59A39E" w14:textId="70E3205E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8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CE6AA74" w14:textId="56CAB52E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8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8261DF9" w14:textId="15112E7B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8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</w:tcBorders>
            <w:shd w:val="clear" w:color="auto" w:fill="auto"/>
          </w:tcPr>
          <w:p w14:paraId="1958C0C9" w14:textId="5EB52A9B" w:rsidR="006F64A1" w:rsidRPr="00456DF9" w:rsidRDefault="00354564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28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</w:t>
              </w:r>
            </w:hyperlink>
          </w:p>
        </w:tc>
      </w:tr>
      <w:tr w:rsidR="00DD01C6" w:rsidRPr="00456DF9" w14:paraId="14E8DD36" w14:textId="77777777" w:rsidTr="009545FD">
        <w:tc>
          <w:tcPr>
            <w:tcW w:w="333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040EE3D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4880A8" w14:textId="77777777" w:rsidR="00DD01C6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84" w:history="1">
              <w:r w:rsidR="00DD01C6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7C920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7FB376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B89B6A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D31C45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9453D8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0573A3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62253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1D14" w14:textId="26C16B76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279" w:author="TSB-MEU" w:date="2018-08-23T23:5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A2BEF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AF434F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5A1741F" w14:textId="4AE75879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280" w:author="TSB-MEU" w:date="2018-08-24T00:0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F0BB8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75703F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03FA6A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964B0" w:rsidRPr="00456DF9" w14:paraId="7648A82A" w14:textId="77777777" w:rsidTr="009545FD">
        <w:trPr>
          <w:ins w:id="1281" w:author="TSB-MEU" w:date="2018-12-07T15:10:00Z"/>
        </w:trPr>
        <w:tc>
          <w:tcPr>
            <w:tcW w:w="333" w:type="pct"/>
            <w:vMerge/>
            <w:tcBorders>
              <w:top w:val="single" w:sz="12" w:space="0" w:color="auto"/>
            </w:tcBorders>
            <w:shd w:val="clear" w:color="auto" w:fill="auto"/>
          </w:tcPr>
          <w:p w14:paraId="1F9176C3" w14:textId="77777777" w:rsidR="005964B0" w:rsidRPr="00456DF9" w:rsidRDefault="005964B0" w:rsidP="004F1DA2">
            <w:pPr>
              <w:jc w:val="center"/>
              <w:rPr>
                <w:ins w:id="1282" w:author="TSB-MEU" w:date="2018-12-07T15:10:00Z"/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A85D4CF" w14:textId="338D2058" w:rsidR="005964B0" w:rsidRDefault="005964B0" w:rsidP="004F1DA2">
            <w:pPr>
              <w:jc w:val="center"/>
              <w:rPr>
                <w:ins w:id="1283" w:author="TSB-MEU" w:date="2018-12-07T15:10:00Z"/>
                <w:rStyle w:val="Hyperlink"/>
                <w:rFonts w:ascii="Times New Roman" w:hAnsi="Times New Roman"/>
                <w:b/>
                <w:bCs/>
                <w:szCs w:val="24"/>
              </w:rPr>
            </w:pPr>
            <w:ins w:id="1284" w:author="TSB-MEU" w:date="2018-12-07T15:10:00Z"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begin"/>
              </w:r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instrText xml:space="preserve"> HYPERLINK "http://www.itu.int/en/ITU-T/studygroups/2017-2020/02/Pages/q2.aspx" </w:instrText>
              </w:r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</w:r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separate"/>
              </w:r>
              <w:r w:rsidRPr="005964B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end"/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B41C4FD" w14:textId="481EA95C" w:rsidR="005964B0" w:rsidRPr="00456DF9" w:rsidRDefault="005964B0" w:rsidP="004F1DA2">
            <w:pPr>
              <w:jc w:val="center"/>
              <w:rPr>
                <w:ins w:id="1285" w:author="TSB-MEU" w:date="2018-12-07T15:10:00Z"/>
                <w:rFonts w:ascii="Times New Roman" w:hAnsi="Times New Roman"/>
                <w:szCs w:val="24"/>
              </w:rPr>
            </w:pPr>
            <w:ins w:id="1286" w:author="TSB-MEU" w:date="2018-12-07T15:1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2F1C2A" w14:textId="77777777" w:rsidR="005964B0" w:rsidRPr="00456DF9" w:rsidRDefault="005964B0" w:rsidP="004F1DA2">
            <w:pPr>
              <w:jc w:val="center"/>
              <w:rPr>
                <w:ins w:id="1287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5853A6" w14:textId="77777777" w:rsidR="005964B0" w:rsidRPr="00456DF9" w:rsidRDefault="005964B0" w:rsidP="004F1DA2">
            <w:pPr>
              <w:jc w:val="center"/>
              <w:rPr>
                <w:ins w:id="1288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8DB95B" w14:textId="77777777" w:rsidR="005964B0" w:rsidRPr="00456DF9" w:rsidRDefault="005964B0" w:rsidP="004F1DA2">
            <w:pPr>
              <w:jc w:val="center"/>
              <w:rPr>
                <w:ins w:id="1289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0CBECA" w14:textId="77777777" w:rsidR="005964B0" w:rsidRPr="00456DF9" w:rsidRDefault="005964B0" w:rsidP="004F1DA2">
            <w:pPr>
              <w:jc w:val="center"/>
              <w:rPr>
                <w:ins w:id="1290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FFFFFD" w14:textId="77777777" w:rsidR="005964B0" w:rsidRPr="00456DF9" w:rsidRDefault="005964B0" w:rsidP="004F1DA2">
            <w:pPr>
              <w:jc w:val="center"/>
              <w:rPr>
                <w:ins w:id="1291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0C2DA7" w14:textId="77777777" w:rsidR="005964B0" w:rsidRPr="00456DF9" w:rsidRDefault="005964B0" w:rsidP="004F1DA2">
            <w:pPr>
              <w:jc w:val="center"/>
              <w:rPr>
                <w:ins w:id="1292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4047F8" w14:textId="77777777" w:rsidR="005964B0" w:rsidRDefault="005964B0" w:rsidP="004F1DA2">
            <w:pPr>
              <w:jc w:val="center"/>
              <w:rPr>
                <w:ins w:id="1293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5DFF0" w14:textId="77777777" w:rsidR="005964B0" w:rsidRPr="00456DF9" w:rsidRDefault="005964B0" w:rsidP="004F1DA2">
            <w:pPr>
              <w:jc w:val="center"/>
              <w:rPr>
                <w:ins w:id="1294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3CFB24" w14:textId="77777777" w:rsidR="005964B0" w:rsidRPr="00456DF9" w:rsidRDefault="005964B0" w:rsidP="004F1DA2">
            <w:pPr>
              <w:jc w:val="center"/>
              <w:rPr>
                <w:ins w:id="1295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7B5EC8" w14:textId="77777777" w:rsidR="005964B0" w:rsidRDefault="005964B0" w:rsidP="004F1DA2">
            <w:pPr>
              <w:jc w:val="center"/>
              <w:rPr>
                <w:ins w:id="1296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EFFC2B" w14:textId="77777777" w:rsidR="005964B0" w:rsidRPr="00456DF9" w:rsidRDefault="005964B0" w:rsidP="004F1DA2">
            <w:pPr>
              <w:jc w:val="center"/>
              <w:rPr>
                <w:ins w:id="1297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A9CB78" w14:textId="77777777" w:rsidR="005964B0" w:rsidRPr="00456DF9" w:rsidRDefault="005964B0" w:rsidP="004F1DA2">
            <w:pPr>
              <w:jc w:val="center"/>
              <w:rPr>
                <w:ins w:id="1298" w:author="TSB-MEU" w:date="2018-12-07T15:10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30EFB03C" w14:textId="77777777" w:rsidR="005964B0" w:rsidRPr="00456DF9" w:rsidRDefault="005964B0" w:rsidP="004F1DA2">
            <w:pPr>
              <w:jc w:val="center"/>
              <w:rPr>
                <w:ins w:id="1299" w:author="TSB-MEU" w:date="2018-12-07T15:10:00Z"/>
                <w:rFonts w:ascii="Times New Roman" w:hAnsi="Times New Roman"/>
                <w:szCs w:val="24"/>
              </w:rPr>
            </w:pPr>
          </w:p>
        </w:tc>
      </w:tr>
      <w:tr w:rsidR="00DD01C6" w:rsidRPr="00456DF9" w14:paraId="7C785E10" w14:textId="77777777" w:rsidTr="009545FD">
        <w:tc>
          <w:tcPr>
            <w:tcW w:w="333" w:type="pct"/>
            <w:vMerge/>
            <w:shd w:val="clear" w:color="auto" w:fill="auto"/>
          </w:tcPr>
          <w:p w14:paraId="447B2F3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CF3F93" w14:textId="77777777" w:rsidR="00DD01C6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85" w:history="1">
              <w:r w:rsidR="00DD01C6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C6C82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DF8C97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55E9D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6F9CB5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FB368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66C18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1B9A7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485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CE08F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5F89F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3CB58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0CCBF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EFAA1D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01FBBE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1A1E8764" w14:textId="77777777" w:rsidTr="009545FD">
        <w:tc>
          <w:tcPr>
            <w:tcW w:w="333" w:type="pct"/>
            <w:vMerge/>
            <w:shd w:val="clear" w:color="auto" w:fill="auto"/>
          </w:tcPr>
          <w:p w14:paraId="30BD812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107A06" w14:textId="77777777" w:rsidR="00DD01C6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86" w:history="1">
              <w:r w:rsidR="00DD01C6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26359D" w14:textId="5B53FCA5" w:rsidR="00DD01C6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00" w:author="TSB-MEU" w:date="2018-12-07T15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7E3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D9D9B" w14:textId="74A1F06D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01" w:author="TSB-MEU" w:date="2018-08-23T23:4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21F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7043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F6B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AD8A5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3C5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7933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CAD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86A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7C4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A88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21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55FCA1C2" w14:textId="77777777" w:rsidTr="009545FD">
        <w:trPr>
          <w:ins w:id="1302" w:author="TSB-MEU" w:date="2018-09-24T17:58:00Z"/>
        </w:trPr>
        <w:tc>
          <w:tcPr>
            <w:tcW w:w="333" w:type="pct"/>
            <w:vMerge/>
            <w:shd w:val="clear" w:color="auto" w:fill="auto"/>
          </w:tcPr>
          <w:p w14:paraId="5E33EDF0" w14:textId="77777777" w:rsidR="00DD01C6" w:rsidRPr="00456DF9" w:rsidRDefault="00DD01C6" w:rsidP="004F1DA2">
            <w:pPr>
              <w:jc w:val="center"/>
              <w:rPr>
                <w:ins w:id="1303" w:author="TSB-MEU" w:date="2018-09-24T17:58:00Z"/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3BE71C" w14:textId="7C5E4686" w:rsidR="00DD01C6" w:rsidRPr="009545FD" w:rsidRDefault="00DD01C6" w:rsidP="004F1DA2">
            <w:pPr>
              <w:jc w:val="center"/>
              <w:rPr>
                <w:ins w:id="1304" w:author="TSB-MEU" w:date="2018-09-24T17:58:00Z"/>
                <w:rStyle w:val="Hyperlink"/>
                <w:rFonts w:ascii="Times New Roman" w:hAnsi="Times New Roman"/>
                <w:b/>
                <w:bCs/>
                <w:szCs w:val="24"/>
              </w:rPr>
            </w:pPr>
            <w:ins w:id="1305" w:author="TSB-MEU" w:date="2018-09-24T17:59:00Z"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begin"/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instrText xml:space="preserve"> HYPERLINK "https://www.itu.int/en/ITU-T/studygroups/2017-2020/02/Pages/q6.aspx" </w:instrText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separate"/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end"/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1DC542" w14:textId="4010380F" w:rsidR="00DD01C6" w:rsidRPr="00456DF9" w:rsidRDefault="005964B0" w:rsidP="004F1DA2">
            <w:pPr>
              <w:jc w:val="center"/>
              <w:rPr>
                <w:ins w:id="1306" w:author="TSB-MEU" w:date="2018-09-24T17:58:00Z"/>
                <w:rFonts w:ascii="Times New Roman" w:hAnsi="Times New Roman"/>
                <w:szCs w:val="24"/>
              </w:rPr>
            </w:pPr>
            <w:ins w:id="1307" w:author="TSB-MEU" w:date="2018-12-07T15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55A2" w14:textId="77777777" w:rsidR="00DD01C6" w:rsidRPr="00456DF9" w:rsidRDefault="00DD01C6" w:rsidP="004F1DA2">
            <w:pPr>
              <w:jc w:val="center"/>
              <w:rPr>
                <w:ins w:id="1308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0DD5" w14:textId="77777777" w:rsidR="00DD01C6" w:rsidRDefault="00DD01C6" w:rsidP="004F1DA2">
            <w:pPr>
              <w:jc w:val="center"/>
              <w:rPr>
                <w:ins w:id="1309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6006" w14:textId="77777777" w:rsidR="00DD01C6" w:rsidRPr="00456DF9" w:rsidRDefault="00DD01C6" w:rsidP="004F1DA2">
            <w:pPr>
              <w:jc w:val="center"/>
              <w:rPr>
                <w:ins w:id="1310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9022" w14:textId="77777777" w:rsidR="00DD01C6" w:rsidRPr="00456DF9" w:rsidRDefault="00DD01C6" w:rsidP="004F1DA2">
            <w:pPr>
              <w:jc w:val="center"/>
              <w:rPr>
                <w:ins w:id="1311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4CE8" w14:textId="77777777" w:rsidR="00DD01C6" w:rsidRPr="00456DF9" w:rsidRDefault="00DD01C6" w:rsidP="004F1DA2">
            <w:pPr>
              <w:jc w:val="center"/>
              <w:rPr>
                <w:ins w:id="1312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2F30FB" w14:textId="77777777" w:rsidR="00DD01C6" w:rsidRPr="00456DF9" w:rsidRDefault="00DD01C6" w:rsidP="004F1DA2">
            <w:pPr>
              <w:jc w:val="center"/>
              <w:rPr>
                <w:ins w:id="1313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D8B6" w14:textId="0477DBD0" w:rsidR="00DD01C6" w:rsidRPr="00456DF9" w:rsidRDefault="00DD01C6" w:rsidP="004F1DA2">
            <w:pPr>
              <w:jc w:val="center"/>
              <w:rPr>
                <w:ins w:id="1314" w:author="TSB-MEU" w:date="2018-09-24T17:58:00Z"/>
                <w:rFonts w:ascii="Times New Roman" w:hAnsi="Times New Roman"/>
                <w:szCs w:val="24"/>
              </w:rPr>
            </w:pPr>
            <w:ins w:id="1315" w:author="TSB-MEU" w:date="2018-09-24T18:0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49B8D" w14:textId="77777777" w:rsidR="00DD01C6" w:rsidRPr="00456DF9" w:rsidRDefault="00DD01C6" w:rsidP="004F1DA2">
            <w:pPr>
              <w:jc w:val="center"/>
              <w:rPr>
                <w:ins w:id="1316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5D79" w14:textId="77777777" w:rsidR="00DD01C6" w:rsidRPr="00456DF9" w:rsidRDefault="00DD01C6" w:rsidP="004F1DA2">
            <w:pPr>
              <w:jc w:val="center"/>
              <w:rPr>
                <w:ins w:id="1317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E9823" w14:textId="77777777" w:rsidR="00DD01C6" w:rsidRPr="00456DF9" w:rsidRDefault="00DD01C6" w:rsidP="004F1DA2">
            <w:pPr>
              <w:jc w:val="center"/>
              <w:rPr>
                <w:ins w:id="1318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64DC" w14:textId="77777777" w:rsidR="00DD01C6" w:rsidRPr="00456DF9" w:rsidRDefault="00DD01C6" w:rsidP="004F1DA2">
            <w:pPr>
              <w:jc w:val="center"/>
              <w:rPr>
                <w:ins w:id="1319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3D37" w14:textId="77777777" w:rsidR="00DD01C6" w:rsidRPr="00456DF9" w:rsidRDefault="00DD01C6" w:rsidP="004F1DA2">
            <w:pPr>
              <w:jc w:val="center"/>
              <w:rPr>
                <w:ins w:id="1320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3308" w14:textId="77777777" w:rsidR="00DD01C6" w:rsidRPr="00456DF9" w:rsidRDefault="00DD01C6" w:rsidP="004F1DA2">
            <w:pPr>
              <w:jc w:val="center"/>
              <w:rPr>
                <w:ins w:id="1321" w:author="TSB-MEU" w:date="2018-09-24T17:58:00Z"/>
                <w:rFonts w:ascii="Times New Roman" w:hAnsi="Times New Roman"/>
                <w:szCs w:val="24"/>
              </w:rPr>
            </w:pPr>
          </w:p>
        </w:tc>
      </w:tr>
      <w:tr w:rsidR="00DD01C6" w:rsidRPr="00456DF9" w14:paraId="49E762A2" w14:textId="77777777" w:rsidTr="009545FD">
        <w:trPr>
          <w:ins w:id="1322" w:author="TSB-MEU" w:date="2018-09-24T17:58:00Z"/>
        </w:trPr>
        <w:tc>
          <w:tcPr>
            <w:tcW w:w="333" w:type="pct"/>
            <w:vMerge/>
            <w:shd w:val="clear" w:color="auto" w:fill="auto"/>
          </w:tcPr>
          <w:p w14:paraId="6B3AFB90" w14:textId="77777777" w:rsidR="00DD01C6" w:rsidRPr="00456DF9" w:rsidRDefault="00DD01C6" w:rsidP="004F1DA2">
            <w:pPr>
              <w:jc w:val="center"/>
              <w:rPr>
                <w:ins w:id="1323" w:author="TSB-MEU" w:date="2018-09-24T17:58:00Z"/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0D1B37B" w14:textId="504BBBFE" w:rsidR="00DD01C6" w:rsidRPr="009545FD" w:rsidRDefault="00DD01C6" w:rsidP="004F1DA2">
            <w:pPr>
              <w:jc w:val="center"/>
              <w:rPr>
                <w:ins w:id="1324" w:author="TSB-MEU" w:date="2018-09-24T17:58:00Z"/>
                <w:rStyle w:val="Hyperlink"/>
                <w:rFonts w:ascii="Times New Roman" w:hAnsi="Times New Roman"/>
                <w:b/>
                <w:bCs/>
                <w:szCs w:val="24"/>
              </w:rPr>
            </w:pPr>
            <w:ins w:id="1325" w:author="TSB-MEU" w:date="2018-09-24T17:59:00Z"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begin"/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instrText xml:space="preserve"> HYPERLINK "https://www.itu.int/en/ITU-T/studygroups/2017-2020/02/Pages/q7.aspx" </w:instrText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separate"/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</w:t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end"/>
              </w:r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/2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7DF4C61" w14:textId="77777777" w:rsidR="00DD01C6" w:rsidRPr="00456DF9" w:rsidRDefault="00DD01C6" w:rsidP="004F1DA2">
            <w:pPr>
              <w:jc w:val="center"/>
              <w:rPr>
                <w:ins w:id="1326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C81DEC8" w14:textId="77777777" w:rsidR="00DD01C6" w:rsidRPr="00456DF9" w:rsidRDefault="00DD01C6" w:rsidP="004F1DA2">
            <w:pPr>
              <w:jc w:val="center"/>
              <w:rPr>
                <w:ins w:id="1327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D4C8BAD" w14:textId="77777777" w:rsidR="00DD01C6" w:rsidRDefault="00DD01C6" w:rsidP="004F1DA2">
            <w:pPr>
              <w:jc w:val="center"/>
              <w:rPr>
                <w:ins w:id="1328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C9750C8" w14:textId="77777777" w:rsidR="00DD01C6" w:rsidRPr="00456DF9" w:rsidRDefault="00DD01C6" w:rsidP="004F1DA2">
            <w:pPr>
              <w:jc w:val="center"/>
              <w:rPr>
                <w:ins w:id="1329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02AF79" w14:textId="77777777" w:rsidR="00DD01C6" w:rsidRPr="00456DF9" w:rsidRDefault="00DD01C6" w:rsidP="004F1DA2">
            <w:pPr>
              <w:jc w:val="center"/>
              <w:rPr>
                <w:ins w:id="1330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6126BE2" w14:textId="77777777" w:rsidR="00DD01C6" w:rsidRPr="00456DF9" w:rsidRDefault="00DD01C6" w:rsidP="004F1DA2">
            <w:pPr>
              <w:jc w:val="center"/>
              <w:rPr>
                <w:ins w:id="1331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BC1760C" w14:textId="77777777" w:rsidR="00DD01C6" w:rsidRPr="00456DF9" w:rsidRDefault="00DD01C6" w:rsidP="004F1DA2">
            <w:pPr>
              <w:jc w:val="center"/>
              <w:rPr>
                <w:ins w:id="1332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DA8600" w14:textId="77777777" w:rsidR="00DD01C6" w:rsidRPr="00456DF9" w:rsidRDefault="00DD01C6" w:rsidP="004F1DA2">
            <w:pPr>
              <w:jc w:val="center"/>
              <w:rPr>
                <w:ins w:id="1333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5536719" w14:textId="77777777" w:rsidR="00DD01C6" w:rsidRPr="00456DF9" w:rsidRDefault="00DD01C6" w:rsidP="004F1DA2">
            <w:pPr>
              <w:jc w:val="center"/>
              <w:rPr>
                <w:ins w:id="1334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BA6ED4A" w14:textId="77777777" w:rsidR="00DD01C6" w:rsidRPr="00456DF9" w:rsidRDefault="00DD01C6" w:rsidP="004F1DA2">
            <w:pPr>
              <w:jc w:val="center"/>
              <w:rPr>
                <w:ins w:id="1335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DEA2D76" w14:textId="05387A8E" w:rsidR="00DD01C6" w:rsidRPr="00456DF9" w:rsidRDefault="00DD01C6" w:rsidP="004F1DA2">
            <w:pPr>
              <w:jc w:val="center"/>
              <w:rPr>
                <w:ins w:id="1336" w:author="TSB-MEU" w:date="2018-09-24T17:58:00Z"/>
                <w:rFonts w:ascii="Times New Roman" w:hAnsi="Times New Roman"/>
                <w:szCs w:val="24"/>
              </w:rPr>
            </w:pPr>
            <w:ins w:id="1337" w:author="TSB-MEU" w:date="2018-09-24T18:0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DEF231" w14:textId="77777777" w:rsidR="00DD01C6" w:rsidRPr="00456DF9" w:rsidRDefault="00DD01C6" w:rsidP="004F1DA2">
            <w:pPr>
              <w:jc w:val="center"/>
              <w:rPr>
                <w:ins w:id="1338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2FE120C" w14:textId="77777777" w:rsidR="00DD01C6" w:rsidRPr="00456DF9" w:rsidRDefault="00DD01C6" w:rsidP="004F1DA2">
            <w:pPr>
              <w:jc w:val="center"/>
              <w:rPr>
                <w:ins w:id="1339" w:author="TSB-MEU" w:date="2018-09-24T17:58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744CD" w14:textId="77777777" w:rsidR="00DD01C6" w:rsidRPr="00456DF9" w:rsidRDefault="00DD01C6" w:rsidP="004F1DA2">
            <w:pPr>
              <w:jc w:val="center"/>
              <w:rPr>
                <w:ins w:id="1340" w:author="TSB-MEU" w:date="2018-09-24T17:58:00Z"/>
                <w:rFonts w:ascii="Times New Roman" w:hAnsi="Times New Roman"/>
                <w:szCs w:val="24"/>
              </w:rPr>
            </w:pPr>
          </w:p>
        </w:tc>
      </w:tr>
      <w:tr w:rsidR="00F314A1" w:rsidRPr="00456DF9" w14:paraId="7D06F945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3CC4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64CF1B2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8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0E1146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D88B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F7F10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8B6278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F183A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86E2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4A4C1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A7B1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F40A6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3208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077E9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351F7E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A9F3D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3A0215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879158" w14:textId="77777777" w:rsidTr="009545FD">
        <w:tc>
          <w:tcPr>
            <w:tcW w:w="333" w:type="pct"/>
            <w:vMerge/>
            <w:shd w:val="clear" w:color="auto" w:fill="auto"/>
          </w:tcPr>
          <w:p w14:paraId="0F95C1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2697B1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8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6965B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4FCD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8152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416B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D5B7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EA3B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2F27C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91A2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573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0BCE3E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80687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3388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FA07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7EF0B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748B68" w14:textId="77777777" w:rsidTr="009545FD">
        <w:tc>
          <w:tcPr>
            <w:tcW w:w="333" w:type="pct"/>
            <w:vMerge/>
            <w:shd w:val="clear" w:color="auto" w:fill="auto"/>
          </w:tcPr>
          <w:p w14:paraId="23DFA9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754BE4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8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ED47D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EAC1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A10172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65571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6DE4A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EC3139" w14:textId="24697181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1" w:author="TSB-MEU" w:date="2018-08-23T23:4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291F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959" w14:textId="28EF91BB" w:rsidR="006F64A1" w:rsidRPr="00456DF9" w:rsidRDefault="00B95B8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2" w:author="TSB-MEU" w:date="2018-08-23T23:5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B0E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BF81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D621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C558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E8D8C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D1B0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D8416A" w14:textId="77777777" w:rsidTr="009545FD">
        <w:tc>
          <w:tcPr>
            <w:tcW w:w="333" w:type="pct"/>
            <w:vMerge/>
            <w:shd w:val="clear" w:color="auto" w:fill="auto"/>
          </w:tcPr>
          <w:p w14:paraId="3715007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F3CA8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86BC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01AC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5551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1DD6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A80A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A3FF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7BF2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0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519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ED06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3238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2AACA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D262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C6063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615E5FA" w14:textId="77777777" w:rsidTr="009545FD">
        <w:tc>
          <w:tcPr>
            <w:tcW w:w="333" w:type="pct"/>
            <w:vMerge/>
            <w:shd w:val="clear" w:color="auto" w:fill="auto"/>
          </w:tcPr>
          <w:p w14:paraId="3B523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53563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1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EE106C" w14:textId="7141ABBD" w:rsidR="006F64A1" w:rsidRPr="00456DF9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3" w:author="TSB-MEU" w:date="2018-08-23T23:33:00Z">
              <w:r w:rsidRPr="00456DF9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6F8E9F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3342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8A1531" w14:textId="20BF903F" w:rsidR="006F64A1" w:rsidRPr="00456DF9" w:rsidRDefault="00D941C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4" w:author="TSB-MEU" w:date="2018-08-23T23:4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75BCE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1176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F1AD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D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DD4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5F449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C351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B2A971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BF304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4FAD6F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E172D33" w14:textId="77777777" w:rsidTr="009545FD">
        <w:tc>
          <w:tcPr>
            <w:tcW w:w="333" w:type="pct"/>
            <w:vMerge/>
            <w:shd w:val="clear" w:color="auto" w:fill="auto"/>
          </w:tcPr>
          <w:p w14:paraId="312461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B539EF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2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27C6E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AB374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181B94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AD32E2" w14:textId="1622001C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5" w:author="TSB-MEU" w:date="2018-08-23T23:4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85BF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0FE28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641F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1B18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E352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1E920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9C4F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8FE7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5A5A0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2824529" w14:textId="77777777" w:rsidTr="009545FD">
        <w:tc>
          <w:tcPr>
            <w:tcW w:w="333" w:type="pct"/>
            <w:vMerge/>
            <w:shd w:val="clear" w:color="auto" w:fill="auto"/>
          </w:tcPr>
          <w:p w14:paraId="2A2DA4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11FA60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0BF03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FDC7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CE67A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6A6F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3F47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1B48D2D" w14:textId="1E26F1DA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6" w:author="TSB-MEU" w:date="2018-08-23T23:4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98D1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F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479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F0EA2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F6A56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93F7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858D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E9C70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E906A3E" w14:textId="77777777" w:rsidTr="009545FD">
        <w:tc>
          <w:tcPr>
            <w:tcW w:w="333" w:type="pct"/>
            <w:vMerge/>
            <w:shd w:val="clear" w:color="auto" w:fill="auto"/>
          </w:tcPr>
          <w:p w14:paraId="1AA40B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589858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29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D91FB7" w14:textId="4943636D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7" w:author="TSB-MEU" w:date="2018-12-07T15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3A28E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49D7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CFB062" w14:textId="23094D1B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8" w:author="TSB-MEU" w:date="2018-08-23T23:4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AE88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DC2FB35" w14:textId="53855B0C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49" w:author="TSB-MEU" w:date="2018-08-23T23:4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2C1F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1C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1421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D52A6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BD7E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9BE4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A32E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83BF0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3DF94E4" w14:textId="77777777" w:rsidTr="009545FD">
        <w:tc>
          <w:tcPr>
            <w:tcW w:w="333" w:type="pct"/>
            <w:vMerge/>
            <w:shd w:val="clear" w:color="auto" w:fill="auto"/>
          </w:tcPr>
          <w:p w14:paraId="15489A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5FC3C3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DE5E4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AF3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F76C4" w14:textId="2FAB2EFF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0" w:author="TSB-MEU" w:date="2018-08-23T23:4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1C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748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2333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6316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7BB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F46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10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715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B2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68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302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F3A546" w14:textId="77777777" w:rsidTr="009545FD">
        <w:tc>
          <w:tcPr>
            <w:tcW w:w="333" w:type="pct"/>
            <w:vMerge/>
            <w:shd w:val="clear" w:color="auto" w:fill="auto"/>
          </w:tcPr>
          <w:p w14:paraId="535FAB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358CC0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6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96561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F4F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877EA" w14:textId="5536C9A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1" w:author="TSB-MEU" w:date="2018-08-23T23:4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562D" w14:textId="69CFD4C3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2" w:author="TSB-MEU" w:date="2018-08-23T23:4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D4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44BA" w14:textId="7271AE64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3" w:author="TSB-MEU" w:date="2018-08-23T23:4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1193A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24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ACD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797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D3ED0" w14:textId="2D714AC7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4" w:author="TSB-MEU" w:date="2018-08-24T00:0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C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19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CC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4A1906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431859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22F383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7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FE4B758" w14:textId="4120F25C" w:rsidR="006F64A1" w:rsidRPr="00456DF9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5" w:author="TSB-MEU" w:date="2018-08-23T23:3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5A5A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95933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E1699BD" w14:textId="6522207E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6" w:author="TSB-MEU" w:date="2018-08-23T23:4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14C9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C920E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A4A4E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419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7F01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46A5E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FA5FF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3634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080FF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FCE45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6F1B49C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AEDE63" w14:textId="77777777" w:rsidR="006F64A1" w:rsidRPr="00456DF9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SG5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F964252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8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27B33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B6576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7423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8B35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F96A349" w14:textId="33F23949" w:rsidR="006F64A1" w:rsidRPr="00456DF9" w:rsidRDefault="00CA2C62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7" w:author="TSB-MEU" w:date="2018-08-24T01:2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02E9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440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2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4F2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673863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F049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546D1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D684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892E8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DC5E1D2" w14:textId="77777777" w:rsidTr="009545FD">
        <w:tc>
          <w:tcPr>
            <w:tcW w:w="333" w:type="pct"/>
            <w:vMerge/>
            <w:shd w:val="clear" w:color="auto" w:fill="auto"/>
          </w:tcPr>
          <w:p w14:paraId="51AA90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77C1131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299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DAC32F6" w14:textId="1E47843B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1358" w:author="TSB-MEU" w:date="2018-12-07T15:13:00Z">
              <w:r w:rsidRPr="00472F5F" w:rsidDel="00472F5F">
                <w:rPr>
                  <w:rFonts w:ascii="Times New Roman" w:hAnsi="Times New Roman"/>
                  <w:szCs w:val="24"/>
                  <w:highlight w:val="magenta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B6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C9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8E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716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BB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5446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250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91D3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5F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494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9AC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9F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25E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724F233" w14:textId="77777777" w:rsidTr="009545FD">
        <w:tc>
          <w:tcPr>
            <w:tcW w:w="333" w:type="pct"/>
            <w:vMerge/>
            <w:shd w:val="clear" w:color="auto" w:fill="auto"/>
          </w:tcPr>
          <w:p w14:paraId="4B74FE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24B73C2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A4B964" w14:textId="6B9316F5" w:rsidR="006F64A1" w:rsidRPr="00456DF9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59" w:author="TSB-MEU" w:date="2018-08-23T23:33:00Z">
              <w:r w:rsidRPr="00472F5F">
                <w:rPr>
                  <w:rFonts w:ascii="Times New Roman" w:hAnsi="Times New Roman"/>
                  <w:szCs w:val="24"/>
                  <w:highlight w:val="magenta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168D1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D3EA5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6464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746F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9E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4027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3E98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7998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CB8D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044D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1BFB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9DD54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C0BAE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</w:tr>
      <w:tr w:rsidR="00F314A1" w:rsidRPr="00456DF9" w14:paraId="596F9348" w14:textId="77777777" w:rsidTr="009545FD">
        <w:tc>
          <w:tcPr>
            <w:tcW w:w="333" w:type="pct"/>
            <w:vMerge/>
            <w:shd w:val="clear" w:color="auto" w:fill="auto"/>
          </w:tcPr>
          <w:p w14:paraId="2F6C54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9FE7192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1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157EF37" w14:textId="38A884FB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1360" w:author="TSB-MEU" w:date="2018-12-07T15:14:00Z">
              <w:r w:rsidRPr="00472F5F" w:rsidDel="00472F5F">
                <w:rPr>
                  <w:rFonts w:ascii="Times New Roman" w:hAnsi="Times New Roman"/>
                  <w:szCs w:val="24"/>
                  <w:highlight w:val="magenta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80F0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97C2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EFF65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E3B1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80E722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3F6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77A2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194C9" w14:textId="3E96EF81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61" w:author="TSB-MEU" w:date="2018-08-24T00:0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D5DB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4615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75D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AE1D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FB0B7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4F0B71F" w14:textId="77777777" w:rsidTr="009545FD">
        <w:tc>
          <w:tcPr>
            <w:tcW w:w="333" w:type="pct"/>
            <w:vMerge/>
            <w:shd w:val="clear" w:color="auto" w:fill="auto"/>
          </w:tcPr>
          <w:p w14:paraId="287226D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49FA33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2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1051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810360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F4D7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EEA04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8784C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FCCC8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3F77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3CE46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D2FA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9EE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CC1C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0759788" w14:textId="6EB60848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62" w:author="TSB-MEU" w:date="2018-08-24T00:1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42FF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4108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CE992E0" w14:textId="77777777" w:rsidTr="009545FD">
        <w:tc>
          <w:tcPr>
            <w:tcW w:w="333" w:type="pct"/>
            <w:vMerge/>
            <w:shd w:val="clear" w:color="auto" w:fill="auto"/>
          </w:tcPr>
          <w:p w14:paraId="51AE142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E48DC30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33EF1B" w14:textId="340257D8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1363" w:author="TSB-MEU" w:date="2018-12-07T15:14:00Z">
              <w:r w:rsidRPr="00472F5F" w:rsidDel="00472F5F">
                <w:rPr>
                  <w:rFonts w:ascii="Times New Roman" w:hAnsi="Times New Roman"/>
                  <w:szCs w:val="24"/>
                  <w:highlight w:val="magenta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68DE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2F08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6A41C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6977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13D9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07DE4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BC01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5F8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5D41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FA06C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86A09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04B5A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ABAD77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8D1E1BA" w14:textId="77777777" w:rsidTr="009545FD">
        <w:tc>
          <w:tcPr>
            <w:tcW w:w="333" w:type="pct"/>
            <w:vMerge/>
            <w:shd w:val="clear" w:color="auto" w:fill="auto"/>
          </w:tcPr>
          <w:p w14:paraId="27B48B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D0A22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5A9D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49FE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4A54D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94B0A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4B1E9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E23C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DA3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6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321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5CD5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70B5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3EF11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8C3D00" w14:textId="4D2951E0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64" w:author="TSB-MEU" w:date="2018-08-24T00:1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00CDE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B25542F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66CD61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14108B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CCB91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8949A2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EA2C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DB9E0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D0C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124C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40328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4067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9BF76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21DB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AE3DA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2349F5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7D2F45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F564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A192506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21B868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SG9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50417BF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6" w:history="1">
              <w:r w:rsidR="006F64A1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90FD1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D7AC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2F00A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DDED8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92169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E94F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E9D1B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37CA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35976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81D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A3C1F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F9D15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860E0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4783106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E1EE4A0" w14:textId="77777777" w:rsidTr="009545FD">
        <w:tc>
          <w:tcPr>
            <w:tcW w:w="333" w:type="pct"/>
            <w:vMerge/>
            <w:shd w:val="clear" w:color="auto" w:fill="auto"/>
          </w:tcPr>
          <w:p w14:paraId="01AE16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9C0C88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39979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DFA7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2A4F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40F46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EBF0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6303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B9759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42EA6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8549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418AB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30C8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9B4A1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B34B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6588C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4608989" w14:textId="77777777" w:rsidTr="009545FD">
        <w:tc>
          <w:tcPr>
            <w:tcW w:w="333" w:type="pct"/>
            <w:vMerge/>
            <w:shd w:val="clear" w:color="auto" w:fill="auto"/>
          </w:tcPr>
          <w:p w14:paraId="42359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2F1ACA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8" w:history="1">
              <w:r w:rsidR="006F64A1" w:rsidRPr="00AE0965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32367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3792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EB31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C687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5DFB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74CB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A600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62E6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7F9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76F2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4149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9A029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5D111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D6485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0B2C64F" w14:textId="77777777" w:rsidTr="009545FD">
        <w:tc>
          <w:tcPr>
            <w:tcW w:w="333" w:type="pct"/>
            <w:vMerge/>
            <w:shd w:val="clear" w:color="auto" w:fill="auto"/>
          </w:tcPr>
          <w:p w14:paraId="768910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35685FB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09" w:history="1">
              <w:r w:rsidR="006F64A1" w:rsidRPr="00456DF9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95EAB4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DC9184" w14:textId="3C446D6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65" w:author="TSB-MEU" w:date="2018-08-23T23:4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3BC7319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585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ACF7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AF2E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735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ED0D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428ED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38D9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EB84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57D4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BB4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AD035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2FC3401" w14:textId="77777777" w:rsidTr="009545FD">
        <w:tc>
          <w:tcPr>
            <w:tcW w:w="333" w:type="pct"/>
            <w:vMerge/>
            <w:shd w:val="clear" w:color="auto" w:fill="auto"/>
          </w:tcPr>
          <w:p w14:paraId="356E71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8F4144E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6BBD59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FDF9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4E9A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884E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356FD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1110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4B6E1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6EE1C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C404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FB78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FE3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DF25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B7AA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204F3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6739C3E" w14:textId="77777777" w:rsidTr="009545FD">
        <w:tc>
          <w:tcPr>
            <w:tcW w:w="333" w:type="pct"/>
            <w:vMerge/>
            <w:shd w:val="clear" w:color="auto" w:fill="auto"/>
          </w:tcPr>
          <w:p w14:paraId="5063F1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527BA31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01EACC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783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E413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DFAE5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3053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8184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5C704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16A7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1F6B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70FF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027B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4854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0D6413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691E7B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CB7688E" w14:textId="77777777" w:rsidTr="009545FD">
        <w:tc>
          <w:tcPr>
            <w:tcW w:w="333" w:type="pct"/>
            <w:vMerge/>
            <w:shd w:val="clear" w:color="auto" w:fill="auto"/>
          </w:tcPr>
          <w:p w14:paraId="2C3DD01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A63D1F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2" w:history="1">
              <w:r w:rsidR="006F64A1" w:rsidRPr="008907EE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27B27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A0B4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53D7825" w14:textId="52F5E501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66" w:author="TSB-MEU" w:date="2018-08-23T23:4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52371B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25F0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9604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2783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1ECB8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7532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821B2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F34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5AC0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95B2E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AFDFBF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6A041CC" w14:textId="77777777" w:rsidTr="009545FD">
        <w:tc>
          <w:tcPr>
            <w:tcW w:w="333" w:type="pct"/>
            <w:vMerge/>
            <w:shd w:val="clear" w:color="auto" w:fill="auto"/>
          </w:tcPr>
          <w:p w14:paraId="4332C9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74C2D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1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063BE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3BD28" w14:textId="02777A65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67" w:author="TSB-MEU" w:date="2018-08-23T23:4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27CCB5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6DD0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E382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1552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A120B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4FCD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D96C9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C0DF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3DC8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35BE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D209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7C188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E28BE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D08E7E8" w14:textId="77777777" w:rsidR="006F64A1" w:rsidRPr="00456DF9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SG11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9B57CFB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8890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C2B16E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C1B60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4C70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7A53F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F2E33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02DA2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77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73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D31BC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260F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2D45F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E2E6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AC1D0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EB55AD3" w14:textId="77777777" w:rsidTr="009545FD">
        <w:tc>
          <w:tcPr>
            <w:tcW w:w="333" w:type="pct"/>
            <w:vMerge/>
            <w:shd w:val="clear" w:color="auto" w:fill="auto"/>
          </w:tcPr>
          <w:p w14:paraId="281F03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8C2F32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9F755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233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69E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83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EA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2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918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C1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FB12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16C8" w14:textId="77777777" w:rsidR="006F64A1" w:rsidRPr="00456DF9" w:rsidRDefault="00FD4B92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ins w:id="1368" w:author="Li Cheng" w:date="2018-07-23T19:28:00Z">
              <w:r w:rsidRPr="00456DF9">
                <w:rPr>
                  <w:rFonts w:ascii="Times New Roman" w:hAnsi="Times New Roman"/>
                  <w:szCs w:val="24"/>
                  <w:lang w:eastAsia="zh-CN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3DA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398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70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81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821A32" w14:textId="77777777" w:rsidTr="009545FD">
        <w:tc>
          <w:tcPr>
            <w:tcW w:w="333" w:type="pct"/>
            <w:vMerge/>
            <w:shd w:val="clear" w:color="auto" w:fill="auto"/>
          </w:tcPr>
          <w:p w14:paraId="0E6A44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C1295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BFC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355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92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F2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183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E2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3BA6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16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282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B1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E0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B25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FC1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12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127D0E" w14:textId="77777777" w:rsidTr="009545FD">
        <w:tc>
          <w:tcPr>
            <w:tcW w:w="333" w:type="pct"/>
            <w:vMerge/>
            <w:shd w:val="clear" w:color="auto" w:fill="auto"/>
          </w:tcPr>
          <w:p w14:paraId="3433ED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205D40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FA64D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34E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E07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89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5A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88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F48C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F6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D81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D3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F4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CE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EB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39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1983C51" w14:textId="77777777" w:rsidTr="009545FD">
        <w:tc>
          <w:tcPr>
            <w:tcW w:w="333" w:type="pct"/>
            <w:vMerge/>
            <w:shd w:val="clear" w:color="auto" w:fill="auto"/>
          </w:tcPr>
          <w:p w14:paraId="14544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0E1E11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4851C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92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783F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D4F6A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AC34D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57C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8F75C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4B585C9" w14:textId="77777777" w:rsidR="006F64A1" w:rsidRPr="00456DF9" w:rsidRDefault="00422951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ins w:id="1369" w:author="mjf" w:date="2018-07-23T12:07:00Z">
              <w:r w:rsidRPr="00456DF9">
                <w:rPr>
                  <w:rFonts w:ascii="Times New Roman" w:hAnsi="Times New Roman"/>
                  <w:szCs w:val="24"/>
                  <w:lang w:eastAsia="zh-CN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A29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7C46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9E19A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449D5B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985E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37383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D26D958" w14:textId="77777777" w:rsidTr="009545FD">
        <w:tc>
          <w:tcPr>
            <w:tcW w:w="333" w:type="pct"/>
            <w:vMerge/>
            <w:shd w:val="clear" w:color="auto" w:fill="auto"/>
          </w:tcPr>
          <w:p w14:paraId="484EA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16DAB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1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0D19C23" w14:textId="74063CD8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0" w:author="TSB-MEU" w:date="2018-08-23T23:3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5FB5A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6C846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5866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52AA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517E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D6611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CBA5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003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9E567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B9E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7F843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2F9C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6F99DF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F1C58D" w14:textId="77777777" w:rsidTr="009545FD">
        <w:tc>
          <w:tcPr>
            <w:tcW w:w="333" w:type="pct"/>
            <w:vMerge/>
            <w:shd w:val="clear" w:color="auto" w:fill="auto"/>
          </w:tcPr>
          <w:p w14:paraId="566CFB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FC4B49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2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2E10649" w14:textId="3CA2E773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1" w:author="TSB-MEU" w:date="2018-08-23T23:3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BB05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CADC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7D72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E8E7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878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6ABA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95377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2B19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908C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7D6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6997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DA28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4591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70D9C" w:rsidRPr="00456DF9" w14:paraId="6E073E32" w14:textId="77777777" w:rsidTr="009545FD">
        <w:tc>
          <w:tcPr>
            <w:tcW w:w="333" w:type="pct"/>
            <w:vMerge/>
            <w:shd w:val="clear" w:color="auto" w:fill="auto"/>
          </w:tcPr>
          <w:p w14:paraId="113279D2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8783837" w14:textId="0BF82472" w:rsidR="00E70D9C" w:rsidRPr="009545FD" w:rsidRDefault="00354564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21" w:history="1">
              <w:r w:rsidR="00E70D9C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118866" w14:textId="499AF2EB" w:rsidR="00E70D9C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2" w:author="TSB-MEU" w:date="2018-08-23T23:37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AA728B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F90EE5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BD3D36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2082D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06BBC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11C66A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F5B669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63B52F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2A9A27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887FC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35A2C3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1956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882D3E2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92ECCF7" w14:textId="77777777" w:rsidTr="009545FD">
        <w:tc>
          <w:tcPr>
            <w:tcW w:w="333" w:type="pct"/>
            <w:vMerge/>
            <w:shd w:val="clear" w:color="auto" w:fill="auto"/>
          </w:tcPr>
          <w:p w14:paraId="4C34A5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AB10850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2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98A68E" w14:textId="0A0DAF37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3" w:author="TSB-MEU" w:date="2018-08-23T23:3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3A3F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A78CC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D09C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05AF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2564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846A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FD77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369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7B6D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17B4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85E6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E9CC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86441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B124E7" w14:textId="77777777" w:rsidTr="009545FD">
        <w:tc>
          <w:tcPr>
            <w:tcW w:w="333" w:type="pct"/>
            <w:vMerge/>
            <w:shd w:val="clear" w:color="auto" w:fill="auto"/>
          </w:tcPr>
          <w:p w14:paraId="3379D5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FEA60B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2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34EB35" w14:textId="394A2D7B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4" w:author="TSB-MEU" w:date="2018-12-07T15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3029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ABD4D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4140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4E1CE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CB889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798E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BB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AB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0294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067158" w14:textId="65967C54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5" w:author="TSB-MEU" w:date="2018-08-24T00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372E2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F3AC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2E56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D40FB1" w14:textId="77777777" w:rsidTr="009545FD">
        <w:tc>
          <w:tcPr>
            <w:tcW w:w="333" w:type="pct"/>
            <w:vMerge/>
            <w:shd w:val="clear" w:color="auto" w:fill="auto"/>
          </w:tcPr>
          <w:p w14:paraId="1CE1B1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6FA187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2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9482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6017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6A25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E366B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C4DF8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C167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A907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49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598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BC752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C2178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0CDD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A4BE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43EA8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338D852" w14:textId="77777777" w:rsidTr="009545FD">
        <w:tc>
          <w:tcPr>
            <w:tcW w:w="333" w:type="pct"/>
            <w:vMerge/>
            <w:shd w:val="clear" w:color="auto" w:fill="auto"/>
          </w:tcPr>
          <w:p w14:paraId="7C6AF2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74790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2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CB138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5CDA0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C8514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73AF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1A3E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E9E5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04CB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2573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6" w:author="朱晓洁" w:date="2018-07-24T16:07:00Z">
              <w:r w:rsidRPr="00456DF9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983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36B1B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44D00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92705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095E4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7729E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D62BD4B" w14:textId="77777777" w:rsidTr="009545FD">
        <w:tc>
          <w:tcPr>
            <w:tcW w:w="333" w:type="pct"/>
            <w:vMerge/>
            <w:shd w:val="clear" w:color="auto" w:fill="auto"/>
          </w:tcPr>
          <w:p w14:paraId="56CF80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81AFF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2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748DE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19AA4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4A2787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F312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25A3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F4F1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EDCC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6637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7" w:author="朱晓洁" w:date="2018-07-24T16:07:00Z">
              <w:r w:rsidRPr="00456DF9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62D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09AED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A079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65FD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B67C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3E398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63631A3" w14:textId="77777777" w:rsidTr="009545FD">
        <w:tc>
          <w:tcPr>
            <w:tcW w:w="333" w:type="pct"/>
            <w:vMerge/>
            <w:shd w:val="clear" w:color="auto" w:fill="auto"/>
          </w:tcPr>
          <w:p w14:paraId="20049C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8FB9C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2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097A85" w14:textId="6DBF9C33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8" w:author="TSB-MEU" w:date="2018-12-07T15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AAE1B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50C0A6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79" w:author="朱晓洁" w:date="2018-07-24T16:07:00Z">
              <w:r w:rsidRPr="00456DF9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FB94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68EC0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87D9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BAAE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8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C5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FE09D0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F4D9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A5479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C99A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22CA8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787EE3D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81B1D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361F3D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2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5944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AF28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A644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9B2A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BC387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24AB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4D8F0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D431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923F6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3BD96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B48CD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2F5CD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ADFB1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970A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E197C6" w14:textId="77777777" w:rsidTr="009545FD">
        <w:trPr>
          <w:cantSplit/>
        </w:trPr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B79F84F" w14:textId="0AFE1A55" w:rsidR="0040210F" w:rsidRPr="00456DF9" w:rsidRDefault="0040210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SG12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37C099" w14:textId="0EB397A9" w:rsidR="0040210F" w:rsidRPr="00456DF9" w:rsidRDefault="00354564" w:rsidP="0040210F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29" w:history="1">
              <w:r w:rsidR="0040210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</w:t>
              </w:r>
              <w:r w:rsidR="0040210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40210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/12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E4758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17D0AD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514C0C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3560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A40A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502D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89CE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2CC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E456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919829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2E21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397ADD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F61BF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89C291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84D21D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44CB77F8" w14:textId="5204535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CC64ED1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30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CA8D14" w14:textId="0E8BC825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0" w:author="TSB-MEU" w:date="2018-08-23T23:37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931A58" w14:textId="65A9C3E0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1" w:author="TSB-MEU" w:date="2018-08-23T23:4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66995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C1512F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F866E3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33E386D" w14:textId="77C98E27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2" w:author="TSB-MEU" w:date="2018-08-23T23:4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07734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DE682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4E4F3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421A3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F5A2F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7929C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45A26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073DF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4D28E16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21734C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F4FA42E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31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D5A714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B847D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AA0DC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DE737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015C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3CD4E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C13B20" w14:textId="78996CA0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3" w:author="TSB-MEU" w:date="2018-08-23T23:5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0608E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1913ED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23C62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755AB3" w14:textId="0D308110" w:rsidR="0040210F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4" w:author="TSB-MEU" w:date="2018-08-24T00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6825560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B620B9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B63201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43DF9EB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CA1AE5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1AA4355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332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BE5D3C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FAEA4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F9EC2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E63A0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4D543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5BAB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909C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8F8BE2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9A4CF0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A794D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06C13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82F6081" w14:textId="0A69CD9C" w:rsidR="0040210F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5" w:author="TSB-MEU" w:date="2018-08-24T00:1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5C96029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ED360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5AA02A0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8A9644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57888DD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333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C2787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763A2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A09D0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46F8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2870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8031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F1FE98" w14:textId="3949A247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6" w:author="TSB-MEU" w:date="2018-08-23T23:5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C0F03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ECBAC5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9F814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30AF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D17DD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D52E5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660ABC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DA97B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633831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1394127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334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C8564A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738C0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CF99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4DE13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C6BEF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9919D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B804C13" w14:textId="58E35C20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7" w:author="TSB-MEU" w:date="2018-08-23T23:5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F37D5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1C905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CDE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BD7D5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DA19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ADA9F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25DA5A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A67B13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19F4747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2248FEF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335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FB29F1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8DF1F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88B54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9F13C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C6689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A69A7B" w14:textId="6A850532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8" w:author="TSB-MEU" w:date="2018-08-23T23:4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6813AA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6B4B8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E0741D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76B0B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658E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207AC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126F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59859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220C4B2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6705D13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537DCBB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336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B1BE327" w14:textId="3F79456C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89" w:author="TSB-MEU" w:date="2018-08-23T23:3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67E614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A3C73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EA5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C8D07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F2999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FFC3AE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6D48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D7E602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3B3A0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2E803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FA0EC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16D79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9A52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ABE6A7C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E26B51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DFEC1D9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37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15F710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580198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FE67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18892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5303B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2A68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D7B461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3D7B6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AB5344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A46C2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5E98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C1C2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1150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40FBC7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0D74B45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60812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ECA0B6D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38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825107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0F584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3E8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152A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0DC48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9A81D" w14:textId="0D80BF07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0" w:author="TSB-MEU" w:date="2018-08-23T23:4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3536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DD35B5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06469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39033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3C945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12CAA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F46F3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75B339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606FC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E6F9C5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ACD7C43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39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824FB31" w14:textId="7CA8DEBE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1" w:author="TSB-MEU" w:date="2018-08-23T23:3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6DC57385" w14:textId="38DF2F6F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2" w:author="TSB-MEU" w:date="2018-08-23T23:4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4AEDA4A9" w14:textId="59532421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3" w:author="TSB-MEU" w:date="2018-08-23T23:4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19D2BE3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D8F1A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B055B" w14:textId="04790878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4" w:author="TSB-MEU" w:date="2018-08-23T23:4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EC959A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818DE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E2E754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56A0E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68866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9033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8FE5BF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1AA3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127145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51242C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8987DD3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340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D1FBD99" w14:textId="7576248B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5" w:author="TSB-MEU" w:date="2018-08-23T23:3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45B98E6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987D3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09E1C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888D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171E6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0F68EB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CDE3F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F3A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5E23F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96F7C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AC4B7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8A4B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934FEF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586782F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D7C01C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95DCEDD" w14:textId="40B14732" w:rsidR="009561EF" w:rsidRPr="009545FD" w:rsidRDefault="00354564" w:rsidP="009561EF">
            <w:pPr>
              <w:keepNext/>
              <w:keepLines/>
              <w:jc w:val="center"/>
              <w:rPr>
                <w:rStyle w:val="Hyperlink"/>
                <w:rFonts w:ascii="Times New Roman" w:eastAsia="MS Mincho" w:hAnsi="Times New Roman"/>
                <w:b/>
                <w:bCs/>
                <w:szCs w:val="24"/>
              </w:rPr>
            </w:pPr>
            <w:hyperlink r:id="rId341" w:history="1">
              <w:r w:rsidR="009561E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ED5F9B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DA681B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8A03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880220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C667C9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8528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9D3BE78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3ED3D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52B00E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3390325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3A7829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208EF1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18896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5CADDB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EF49D89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73432A2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2B64734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42" w:history="1">
              <w:r w:rsidR="0040210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5D699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BBE34B" w14:textId="76D9ED97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6" w:author="TSB-MEU" w:date="2018-08-23T23:4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570B893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09BDC1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56774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29D4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5D779A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63AA7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88EFE5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C0B73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41576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C2DA8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5DA7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1DAB8E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2D7737B" w14:textId="77777777" w:rsidTr="009545FD">
        <w:trPr>
          <w:cantSplit/>
        </w:trPr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94C50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FC8C0B3" w14:textId="77777777" w:rsidR="0040210F" w:rsidRPr="009545FD" w:rsidRDefault="00354564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43" w:history="1">
              <w:r w:rsidR="0040210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3958CE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4C9B0C" w14:textId="2947FA59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7" w:author="TSB-MEU" w:date="2018-08-23T23:4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4E4D64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9FC4C9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F13E41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92179D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4C8F0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1758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2B3D45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7E55E8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5691E5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CBEB92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D16E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C84199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74AD752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E75E82F" w14:textId="77777777" w:rsidR="006F64A1" w:rsidRPr="00456DF9" w:rsidRDefault="006F64A1" w:rsidP="004F1DA2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C593D40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4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68F82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A909E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922A24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0B7D66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7A832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AAA6F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78DF3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BD13A55" w14:textId="6FD838C9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8" w:author="TSB-MEU" w:date="2018-08-24T00:0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B7889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FF43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E06A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25BC0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4E495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604878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F18B845" w14:textId="77777777" w:rsidTr="009545FD">
        <w:tc>
          <w:tcPr>
            <w:tcW w:w="333" w:type="pct"/>
            <w:vMerge/>
            <w:shd w:val="clear" w:color="auto" w:fill="auto"/>
          </w:tcPr>
          <w:p w14:paraId="6D3347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346C907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4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D9AFB9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1C4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C60F3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4210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89F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884A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9FC6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82A1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8761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AFFA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21EF55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8B79B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C3DF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7232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B03B923" w14:textId="77777777" w:rsidTr="009545FD">
        <w:tc>
          <w:tcPr>
            <w:tcW w:w="333" w:type="pct"/>
            <w:vMerge/>
            <w:shd w:val="clear" w:color="auto" w:fill="auto"/>
          </w:tcPr>
          <w:p w14:paraId="1261E0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C43CA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46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5F17613" w14:textId="6AD84C88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399" w:author="TSB-MEU" w:date="2018-12-07T15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4B7A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ACA0D8" w14:textId="2EE6C063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0" w:author="TSB-MEU" w:date="2018-08-23T23:4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A372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6513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A9BD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963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9B1D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BD6A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B264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C8A98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1B6E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66B2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7D96B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AB32EF5" w14:textId="77777777" w:rsidTr="009545FD">
        <w:tc>
          <w:tcPr>
            <w:tcW w:w="333" w:type="pct"/>
            <w:vMerge/>
            <w:shd w:val="clear" w:color="auto" w:fill="auto"/>
          </w:tcPr>
          <w:p w14:paraId="08E25B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ECB7B0D" w14:textId="77777777" w:rsidR="006F64A1" w:rsidRPr="009545FD" w:rsidRDefault="00354564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47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3C9B8F" w14:textId="256919C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1" w:author="TSB-MEU" w:date="2018-08-23T23:3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23287DE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33FF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6ABF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4BFA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CB611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B5921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56AE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9789F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8C04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8B7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C373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3887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AAAEF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5C245CB" w14:textId="77777777" w:rsidTr="009545FD">
        <w:tc>
          <w:tcPr>
            <w:tcW w:w="333" w:type="pct"/>
            <w:vMerge/>
            <w:shd w:val="clear" w:color="auto" w:fill="auto"/>
          </w:tcPr>
          <w:p w14:paraId="771D59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C109D2A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48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46A1EA9" w14:textId="06FCEEED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2" w:author="TSB-MEU" w:date="2018-12-07T15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562721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38FE07" w14:textId="40823AC5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3" w:author="TSB-MEU" w:date="2018-08-23T23:4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437620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C2B2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93727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3F038D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C286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6EF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54A24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7865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E750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1794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A5B9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DED6BC" w14:textId="77777777" w:rsidTr="009545FD">
        <w:tc>
          <w:tcPr>
            <w:tcW w:w="333" w:type="pct"/>
            <w:vMerge/>
            <w:shd w:val="clear" w:color="auto" w:fill="auto"/>
          </w:tcPr>
          <w:p w14:paraId="58FC44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DC954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4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78197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8A9BA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8299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D49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3683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193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A92BCC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A601C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42D1D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CB4842" w14:textId="73FBD98D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4" w:author="TSB-MEU" w:date="2018-08-24T00:0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0E9FC1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D113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DA17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5D35E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FF4D50B" w14:textId="77777777" w:rsidTr="009545FD">
        <w:tc>
          <w:tcPr>
            <w:tcW w:w="333" w:type="pct"/>
            <w:vMerge/>
            <w:shd w:val="clear" w:color="auto" w:fill="auto"/>
          </w:tcPr>
          <w:p w14:paraId="37E0B4C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283FEE6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5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CD697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892E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D20DA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161A9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B3BF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D998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2AAA1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71404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5F119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7887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5D6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8FD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5FAF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3CB0E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9E3C19" w14:textId="77777777" w:rsidTr="009545FD">
        <w:tc>
          <w:tcPr>
            <w:tcW w:w="333" w:type="pct"/>
            <w:vMerge/>
            <w:shd w:val="clear" w:color="auto" w:fill="auto"/>
          </w:tcPr>
          <w:p w14:paraId="7E9DED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BAA2DB1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5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A790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6631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8921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7CACB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F9A5D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5BA9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009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C976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7DB8C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B8D4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C9A6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FAD7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26B6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1439B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D00472" w14:textId="77777777" w:rsidTr="009545FD">
        <w:tc>
          <w:tcPr>
            <w:tcW w:w="333" w:type="pct"/>
            <w:vMerge/>
            <w:shd w:val="clear" w:color="auto" w:fill="auto"/>
          </w:tcPr>
          <w:p w14:paraId="06745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42A695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5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2FD83E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BA5D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90D3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FB9C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C0794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F98D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9BD33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7A7A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7BE22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2F86E7" w14:textId="543B685A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5" w:author="TSB-MEU" w:date="2018-08-24T00:0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3E573A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5E31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AFEE7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B5BBF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4C00670" w14:textId="77777777" w:rsidTr="009545FD">
        <w:tc>
          <w:tcPr>
            <w:tcW w:w="333" w:type="pct"/>
            <w:vMerge/>
            <w:shd w:val="clear" w:color="auto" w:fill="auto"/>
          </w:tcPr>
          <w:p w14:paraId="6C4778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CD98235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5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64DF7B" w14:textId="490BDD0F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6" w:author="TSB-MEU" w:date="2018-08-23T23:3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2BDE3C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BC9F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43CF4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73CC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8193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B9B3A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D0EE8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00C9A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D1A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07A80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9F4C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44648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2D0F1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2DDF13" w14:textId="77777777" w:rsidTr="009545FD">
        <w:tc>
          <w:tcPr>
            <w:tcW w:w="333" w:type="pct"/>
            <w:vMerge/>
            <w:shd w:val="clear" w:color="auto" w:fill="auto"/>
          </w:tcPr>
          <w:p w14:paraId="25C3C3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21E33FE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5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BD7D8D" w14:textId="34599C2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7" w:author="TSB-MEU" w:date="2018-08-23T23:3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6F8661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606F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A21A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EED9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1AC5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00C8D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AD60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257A5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21E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A489A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62A4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AAD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B17553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D724407" w14:textId="77777777" w:rsidTr="009545FD">
        <w:tc>
          <w:tcPr>
            <w:tcW w:w="333" w:type="pct"/>
            <w:vMerge/>
            <w:shd w:val="clear" w:color="auto" w:fill="auto"/>
          </w:tcPr>
          <w:p w14:paraId="2FD3B4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7C20DC3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5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96E6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A21351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FDAA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928F6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425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8E9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C804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541AD7" w14:textId="20F8C218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8" w:author="TSB-MEU" w:date="2018-08-24T00:0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969FA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783C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BEDB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F4CA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03AB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0E287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ED7F37C" w14:textId="77777777" w:rsidTr="009545FD">
        <w:tc>
          <w:tcPr>
            <w:tcW w:w="333" w:type="pct"/>
            <w:vMerge/>
            <w:shd w:val="clear" w:color="auto" w:fill="auto"/>
          </w:tcPr>
          <w:p w14:paraId="13A89B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6E10D1" w14:textId="77777777" w:rsidR="006F64A1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56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787F9BF" w14:textId="505F5772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09" w:author="TSB-MEU" w:date="2018-08-23T23:3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0684C35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7C2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05D0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42DFEC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92EA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64D9A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2213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85AFD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CAE6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2D7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40DD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8BC4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9EDB2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5FD95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71582E9A" w14:textId="7C1FE6F3" w:rsidR="004242EF" w:rsidRPr="00456DF9" w:rsidRDefault="004242E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SG15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00C593" w14:textId="446AC3FC" w:rsidR="004242EF" w:rsidRPr="009545FD" w:rsidRDefault="00354564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57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A88D84" w14:textId="60165802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0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49D71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7CE95C1" w14:textId="32783A3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1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B53F09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42BFA1" w14:textId="495DCD3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2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BE625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CFC8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8E81" w14:textId="2E964EC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3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3ABD3" w14:textId="575A2BE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4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4E3AA00" w14:textId="3952E21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5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FD9A0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0B5BE2" w14:textId="3BB81D11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6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D0B64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FEEB9E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D1147BB" w14:textId="77777777" w:rsidTr="009545FD">
        <w:tc>
          <w:tcPr>
            <w:tcW w:w="333" w:type="pct"/>
            <w:vMerge/>
            <w:shd w:val="clear" w:color="auto" w:fill="auto"/>
          </w:tcPr>
          <w:p w14:paraId="680CAB1B" w14:textId="797AEE96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D25D7" w14:textId="2359E9B9" w:rsidR="004242EF" w:rsidRPr="009545FD" w:rsidRDefault="00354564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58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718CB0" w14:textId="3066B4C5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7" w:author="TSB-MEU" w:date="2018-12-07T15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FEC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CC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894A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F23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E0F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93E5D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D32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5508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A2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BC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21B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B6A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4B9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3BA0D4B" w14:textId="77777777" w:rsidTr="009545FD">
        <w:tc>
          <w:tcPr>
            <w:tcW w:w="333" w:type="pct"/>
            <w:vMerge/>
            <w:shd w:val="clear" w:color="auto" w:fill="auto"/>
          </w:tcPr>
          <w:p w14:paraId="47A55F1A" w14:textId="74A1E83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3E4D60" w14:textId="570E7B33" w:rsidR="004242EF" w:rsidRPr="009545FD" w:rsidRDefault="00354564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59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72B290E" w14:textId="6F31A5A8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8" w:author="TSB-MEU" w:date="2018-12-07T15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B5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ED0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4DE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9CB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E83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101D0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E66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540A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3AB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B5CD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6457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463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9CB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892D597" w14:textId="77777777" w:rsidTr="009545FD">
        <w:tc>
          <w:tcPr>
            <w:tcW w:w="333" w:type="pct"/>
            <w:vMerge/>
            <w:shd w:val="clear" w:color="auto" w:fill="auto"/>
          </w:tcPr>
          <w:p w14:paraId="2DA49ECF" w14:textId="3FEA3BBF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F6D3EF9" w14:textId="77777777" w:rsidR="004242EF" w:rsidRPr="009545FD" w:rsidRDefault="00354564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60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D158CC8" w14:textId="6A6DEE39" w:rsidR="004242E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19" w:author="TSB-MEU" w:date="2018-08-23T23:3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C6A29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558046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AC8D0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ABEBB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87E839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88B86A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B9C17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3F8AF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C2B0B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035DC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30DB8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162B42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2A5AAB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AEF5A1B" w14:textId="77777777" w:rsidTr="009545FD">
        <w:tc>
          <w:tcPr>
            <w:tcW w:w="333" w:type="pct"/>
            <w:vMerge/>
            <w:shd w:val="clear" w:color="auto" w:fill="auto"/>
          </w:tcPr>
          <w:p w14:paraId="3418FB0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D62975A" w14:textId="77777777" w:rsidR="004242EF" w:rsidRPr="00456DF9" w:rsidRDefault="00354564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szCs w:val="24"/>
              </w:rPr>
            </w:pPr>
            <w:hyperlink r:id="rId361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A553BCE" w14:textId="472D47C1" w:rsidR="004242E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0" w:author="TSB-MEU" w:date="2018-08-23T23:3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02E3F4B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30417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4C270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83371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E5B35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B1D00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29E3D5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BA4C42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0685F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4EB84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00BB0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32A8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4092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4B841D4" w14:textId="77777777" w:rsidTr="009545FD">
        <w:tc>
          <w:tcPr>
            <w:tcW w:w="333" w:type="pct"/>
            <w:vMerge/>
            <w:shd w:val="clear" w:color="auto" w:fill="auto"/>
          </w:tcPr>
          <w:p w14:paraId="71FFE99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1B0E28F" w14:textId="5FADB464" w:rsidR="004242EF" w:rsidRPr="00456DF9" w:rsidRDefault="00354564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62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4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9F02AF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AC32B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22C59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02F84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FBFED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6C03F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3E0619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0B94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4DAFE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61CE8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3C6E2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59A9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B91E5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6CEC06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5E37EE9" w14:textId="77777777" w:rsidTr="009545FD">
        <w:tc>
          <w:tcPr>
            <w:tcW w:w="333" w:type="pct"/>
            <w:vMerge/>
            <w:shd w:val="clear" w:color="auto" w:fill="auto"/>
          </w:tcPr>
          <w:p w14:paraId="0976043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F8C1297" w14:textId="1C0CD821" w:rsidR="004242EF" w:rsidRPr="00456DF9" w:rsidRDefault="00354564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63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5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BB1DA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10D1BA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EB1EA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02C01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0BFC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1AD5D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18A860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457EC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1CB0B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B541D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AABC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8C6AE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EECF1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98B08F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3950481" w14:textId="77777777" w:rsidTr="009545FD">
        <w:tc>
          <w:tcPr>
            <w:tcW w:w="333" w:type="pct"/>
            <w:vMerge/>
            <w:shd w:val="clear" w:color="auto" w:fill="auto"/>
          </w:tcPr>
          <w:p w14:paraId="266246E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345CB6E" w14:textId="0AA6211C" w:rsidR="004242EF" w:rsidRPr="00456DF9" w:rsidRDefault="00354564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64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6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799FC73" w14:textId="543B3C63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1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7976982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B8CC5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84F9B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6C5A23" w14:textId="7F887ED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2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14CAD23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3EEAE1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989D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D4150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389E4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1C6AE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3EBFDE" w14:textId="213FDC0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3" w:author="TSB-MEU" w:date="2018-11-07T17:3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105383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EDD87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79B6819" w14:textId="77777777" w:rsidTr="009545FD">
        <w:tc>
          <w:tcPr>
            <w:tcW w:w="333" w:type="pct"/>
            <w:vMerge/>
            <w:shd w:val="clear" w:color="auto" w:fill="auto"/>
          </w:tcPr>
          <w:p w14:paraId="2B60A83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621D065" w14:textId="77777777" w:rsidR="004242EF" w:rsidRPr="00456DF9" w:rsidRDefault="00354564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65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A44960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3D1EA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CDD3C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204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A099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D33FFE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EECFF0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500C61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9BB9D9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99B02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06A8A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80A6C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08BA67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87E129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9FF0AE" w14:textId="77777777" w:rsidTr="009545FD">
        <w:tc>
          <w:tcPr>
            <w:tcW w:w="333" w:type="pct"/>
            <w:vMerge/>
            <w:shd w:val="clear" w:color="auto" w:fill="auto"/>
          </w:tcPr>
          <w:p w14:paraId="4620FA9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A395B92" w14:textId="453C2381" w:rsidR="004242EF" w:rsidRPr="00456DF9" w:rsidRDefault="00354564" w:rsidP="004F1DA2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66" w:history="1"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57AFA83" w14:textId="5EAD11CB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4" w:author="TSB-MEU" w:date="2018-12-07T15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59E91A7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99E9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35489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2EA4D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77B49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E57B37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58C8F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C5AE57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21B40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3B04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8D8D4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F7274B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4F4CE6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3728AEF" w14:textId="77777777" w:rsidTr="009545FD">
        <w:tc>
          <w:tcPr>
            <w:tcW w:w="333" w:type="pct"/>
            <w:vMerge/>
            <w:shd w:val="clear" w:color="auto" w:fill="auto"/>
          </w:tcPr>
          <w:p w14:paraId="34C32A7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E41A533" w14:textId="2BC4193C" w:rsidR="004242EF" w:rsidRPr="00456DF9" w:rsidRDefault="00354564" w:rsidP="004242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67" w:history="1"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76B5A4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747F2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3F287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00AF6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5EF8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D2606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3C984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F37CD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C0A4E4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26AD15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6EDC9A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CE2D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BC5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D80DB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C506814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50C23A7" w14:textId="6D69BC50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SG16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C09A8B" w14:textId="0936CA1D" w:rsidR="005417E4" w:rsidRPr="00456DF9" w:rsidRDefault="00354564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68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</w:t>
              </w:r>
              <w:r w:rsidR="005417E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/16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F592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083C8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F06715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535F07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157D0F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0F765C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07331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F57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C610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20292D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C851B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AF4C7B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9F256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369C8F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4EA81BE" w14:textId="77777777" w:rsidTr="009545FD">
        <w:tc>
          <w:tcPr>
            <w:tcW w:w="333" w:type="pct"/>
            <w:vMerge/>
            <w:shd w:val="clear" w:color="auto" w:fill="auto"/>
          </w:tcPr>
          <w:p w14:paraId="6FF540A0" w14:textId="18075C39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EBD2726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69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9939B5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BC58B1" w14:textId="5F5A87E3" w:rsidR="005417E4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5" w:author="TSB-MEU" w:date="2018-08-23T23:4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AA3353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3DAB0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D694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FC15D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DDB62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1340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54FB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347281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D9957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548601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9ADBA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3E936D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C70E391" w14:textId="77777777" w:rsidTr="009545FD">
        <w:tc>
          <w:tcPr>
            <w:tcW w:w="333" w:type="pct"/>
            <w:vMerge/>
            <w:shd w:val="clear" w:color="auto" w:fill="auto"/>
          </w:tcPr>
          <w:p w14:paraId="1ACC4F89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B140C85" w14:textId="03A45E1F" w:rsidR="005417E4" w:rsidRPr="00456DF9" w:rsidRDefault="00354564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370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5417E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31045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7F3B2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DACC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A90A3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F95F8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D2BAC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550E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E1A685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622C1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E66462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9E53A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FB454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9E271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04F475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E23D1F2" w14:textId="77777777" w:rsidTr="009545FD">
        <w:tc>
          <w:tcPr>
            <w:tcW w:w="333" w:type="pct"/>
            <w:vMerge/>
            <w:shd w:val="clear" w:color="auto" w:fill="auto"/>
          </w:tcPr>
          <w:p w14:paraId="43803E8C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EC699C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1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D9C5CF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2A73A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482317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AFCA4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EF631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B9B27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80046C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878C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2DD8B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DE977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65FE5B" w14:textId="3F4C1A9A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6" w:author="TSB-MEU" w:date="2018-08-24T00:1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71DBDD7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CD355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D8338B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8453D45" w14:textId="77777777" w:rsidTr="009545FD">
        <w:tc>
          <w:tcPr>
            <w:tcW w:w="333" w:type="pct"/>
            <w:vMerge/>
            <w:shd w:val="clear" w:color="auto" w:fill="auto"/>
          </w:tcPr>
          <w:p w14:paraId="7F3A085A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05F63EC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2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6893F0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4F2B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1F851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4252F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75DF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1FC5DE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9AA697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9DB7B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29D3F5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92F8D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6137F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AC826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3137F6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E0CB33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126A82F" w14:textId="77777777" w:rsidTr="009545FD">
        <w:tc>
          <w:tcPr>
            <w:tcW w:w="333" w:type="pct"/>
            <w:vMerge/>
            <w:shd w:val="clear" w:color="auto" w:fill="auto"/>
          </w:tcPr>
          <w:p w14:paraId="234C61B3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44CDD81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3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DA70A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E20D237" w14:textId="2FE9BFF3" w:rsidR="005417E4" w:rsidRPr="00456DF9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7" w:author="TSB-MEU" w:date="2018-12-07T15:1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4C2D8B7B" w14:textId="7D2D8025" w:rsidR="005417E4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8" w:author="TSB-MEU" w:date="2018-08-23T23:4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0A4CBF2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4D3FD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96CF5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F9CBA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ABE3C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F4DCE8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F9530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F33E0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9EC65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2BDBD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29E621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4A3927" w14:textId="77777777" w:rsidTr="009545FD">
        <w:tc>
          <w:tcPr>
            <w:tcW w:w="333" w:type="pct"/>
            <w:vMerge/>
            <w:shd w:val="clear" w:color="auto" w:fill="auto"/>
          </w:tcPr>
          <w:p w14:paraId="230EEF03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F41B10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4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5BEE78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C571D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D6E1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64730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9D4F9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027C3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6329B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43F0BB" w14:textId="27936ECE" w:rsidR="005417E4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29" w:author="TSB-MEU" w:date="2018-08-24T00:0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076DF9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B6CA3C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D325A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57C8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3E72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0E7CA5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CE9D911" w14:textId="77777777" w:rsidTr="009545FD">
        <w:tc>
          <w:tcPr>
            <w:tcW w:w="333" w:type="pct"/>
            <w:vMerge/>
            <w:shd w:val="clear" w:color="auto" w:fill="auto"/>
          </w:tcPr>
          <w:p w14:paraId="257F8D4C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5C6751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5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8F4459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1DE641" w14:textId="3575A791" w:rsidR="005417E4" w:rsidRPr="00456DF9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0" w:author="TSB-MEU" w:date="2018-12-07T15:1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4C171AE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6F570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6B465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6A4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134EF6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CFF79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35A1AC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C2CDC4" w14:textId="061F1A58" w:rsidR="005417E4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1" w:author="TSB-MEU" w:date="2018-08-24T00:0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765CA0E1" w14:textId="05C73C68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2" w:author="TSB-MEU" w:date="2018-08-24T00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5A94DF48" w14:textId="00C45D61" w:rsidR="005417E4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3" w:author="TSB-MEU" w:date="2018-08-24T00:1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1C46BDA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0E56F4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FA277EC" w14:textId="77777777" w:rsidTr="009545FD">
        <w:tc>
          <w:tcPr>
            <w:tcW w:w="333" w:type="pct"/>
            <w:vMerge/>
            <w:shd w:val="clear" w:color="auto" w:fill="auto"/>
          </w:tcPr>
          <w:p w14:paraId="123953D2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514F52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6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CC0D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5E35C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42901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09F09E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04B3E8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A9AA1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EE0D0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21A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036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125AA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2DB92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23DA7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80D8E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60DEF4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DB30F4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6DF8ADA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8DE992C" w14:textId="77777777" w:rsidR="005417E4" w:rsidRPr="00456DF9" w:rsidRDefault="0035456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7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Q28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A70DD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9CBD22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B4A914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6B3A8C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55EDAA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2F6CB8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0EBB15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0587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14F781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C0066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1C20EF5" w14:textId="2D08DBC2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4" w:author="TSB-MEU" w:date="2018-08-24T00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CC4A4A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E2D5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224ED20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21339B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7F1CA26" w14:textId="77777777" w:rsidR="00DF1C04" w:rsidRPr="00456DF9" w:rsidRDefault="00DF1C04" w:rsidP="00E1471A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SG17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E4CE8D" w14:textId="77777777" w:rsidR="00DF1C04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8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1D4BA4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8FB4BC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B97DAA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BAD0B9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A1A91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CE0DB6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94CF40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3A779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0A23B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09BB43" w14:textId="22DD50FF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5" w:author="TSB-MEU" w:date="2018-08-24T00:0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661DC9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3598D1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D86703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098BC50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049BC28F" w14:textId="77777777" w:rsidTr="009545FD">
        <w:tc>
          <w:tcPr>
            <w:tcW w:w="333" w:type="pct"/>
            <w:vMerge/>
            <w:shd w:val="clear" w:color="auto" w:fill="auto"/>
          </w:tcPr>
          <w:p w14:paraId="469B2CC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129B33" w14:textId="77777777" w:rsidR="00DF1C04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79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6D8CE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67EE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660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D617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2168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CC508C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EE78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090FDB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353E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E971571" w14:textId="1BE2051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6" w:author="TSB-MEU" w:date="2018-08-24T00:07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1E7D4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B9A02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1E65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C2D658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331BAD1" w14:textId="77777777" w:rsidTr="009545FD">
        <w:tc>
          <w:tcPr>
            <w:tcW w:w="333" w:type="pct"/>
            <w:vMerge/>
            <w:shd w:val="clear" w:color="auto" w:fill="auto"/>
          </w:tcPr>
          <w:p w14:paraId="6683A05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2AC2DBB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80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2635B3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01A1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E6940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CA3BB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62C86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AE21B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A4FE8F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6A8CE6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041A1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6AC7AA" w14:textId="487ADE0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7" w:author="TSB-MEU" w:date="2018-08-24T00:07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7AABA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D174E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3500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6735FE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399417CF" w14:textId="77777777" w:rsidTr="009545FD">
        <w:tc>
          <w:tcPr>
            <w:tcW w:w="333" w:type="pct"/>
            <w:vMerge/>
            <w:shd w:val="clear" w:color="auto" w:fill="auto"/>
          </w:tcPr>
          <w:p w14:paraId="75D89E5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407011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81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17EFA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51AB5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2701F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8461D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AB270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B05769D" w14:textId="7F4B286D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8" w:author="TSB-MEU" w:date="2018-08-23T23:5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BA41F8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5B5F1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5C647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6813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181B5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DD6B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716B8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E381BE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25AE67D6" w14:textId="77777777" w:rsidTr="009545FD">
        <w:tc>
          <w:tcPr>
            <w:tcW w:w="333" w:type="pct"/>
            <w:vMerge/>
            <w:shd w:val="clear" w:color="auto" w:fill="auto"/>
          </w:tcPr>
          <w:p w14:paraId="0162295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D86025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82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0ED431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345C1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D57C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DCAE4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16BCD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7AF9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4F911B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28B69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083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D5AFAD" w14:textId="650D6199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39" w:author="TSB-MEU" w:date="2018-08-24T00:07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3C15D6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2A402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EB969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FD262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D530F9E" w14:textId="77777777" w:rsidTr="009545FD">
        <w:tc>
          <w:tcPr>
            <w:tcW w:w="333" w:type="pct"/>
            <w:vMerge/>
            <w:shd w:val="clear" w:color="auto" w:fill="auto"/>
          </w:tcPr>
          <w:p w14:paraId="2ED24E4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115228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83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899F00" w14:textId="771F16BB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0" w:author="TSB-MEU" w:date="2018-08-23T23:3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A58E00" w14:textId="4BDBB2C4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1" w:author="TSB-MEU" w:date="2018-09-18T19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458F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9A865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203BA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9D485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DEC0C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A41E50" w14:textId="24BDF05D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2" w:author="TSB-MEU" w:date="2018-08-24T00:0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BAFB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00D25B" w14:textId="2D277601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3" w:author="TSB-MEU" w:date="2018-08-24T00:07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929C7D" w14:textId="14CA83BE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4" w:author="TSB-MEU" w:date="2018-08-24T00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8A406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D6675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C477B5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C83FE6B" w14:textId="77777777" w:rsidTr="009545FD">
        <w:tc>
          <w:tcPr>
            <w:tcW w:w="333" w:type="pct"/>
            <w:vMerge/>
            <w:shd w:val="clear" w:color="auto" w:fill="auto"/>
          </w:tcPr>
          <w:p w14:paraId="568B12F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0635D28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84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F98FAF" w14:textId="7EB7EFC0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5" w:author="TSB-MEU" w:date="2018-08-23T23:40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0A29B4" w14:textId="4665D3AF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6" w:author="TSB-MEU" w:date="2018-09-18T19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BEEC56A" w14:textId="0F62E6A1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7" w:author="TSB-MEU" w:date="2018-08-23T23:4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2186A6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76ED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237A7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E94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3D827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2B45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8C8442" w14:textId="3764084C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8" w:author="TSB-MEU" w:date="2018-08-24T00:0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BAA2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0B4A3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2A909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EFAF48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32540D37" w14:textId="77777777" w:rsidTr="009545FD">
        <w:tc>
          <w:tcPr>
            <w:tcW w:w="333" w:type="pct"/>
            <w:vMerge/>
            <w:shd w:val="clear" w:color="auto" w:fill="auto"/>
          </w:tcPr>
          <w:p w14:paraId="0EC40FC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9D6ADC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85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C19242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8DE3A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629F6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8A45A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9EEEA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369EC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8776E1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C79B8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A5AFA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17DCE" w14:textId="201D4AF8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49" w:author="TSB-MEU" w:date="2018-08-24T00:0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5408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2D1273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DAE7A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4F6277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F66BCF8" w14:textId="77777777" w:rsidTr="009545FD">
        <w:tc>
          <w:tcPr>
            <w:tcW w:w="333" w:type="pct"/>
            <w:vMerge/>
            <w:shd w:val="clear" w:color="auto" w:fill="auto"/>
          </w:tcPr>
          <w:p w14:paraId="5D8BD7C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E22DEF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86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09039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CDB829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2C858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0BAD9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0F450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D73EA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8C9B1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866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23C9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FA5905" w14:textId="1CF4F28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50" w:author="TSB-MEU" w:date="2018-08-24T00:0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36068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A66B9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7AA9A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CCAE9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6E578990" w14:textId="77777777" w:rsidTr="009545FD">
        <w:tc>
          <w:tcPr>
            <w:tcW w:w="333" w:type="pct"/>
            <w:vMerge/>
            <w:shd w:val="clear" w:color="auto" w:fill="auto"/>
          </w:tcPr>
          <w:p w14:paraId="036C546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DEFCDBC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87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B493F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4F8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13D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918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602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BBB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271A4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AB4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E3617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10C9" w14:textId="372B6F45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51" w:author="TSB-MEU" w:date="2018-08-24T00:0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C0D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DF6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D6B4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2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005FCFB2" w14:textId="77777777" w:rsidTr="009545FD">
        <w:tc>
          <w:tcPr>
            <w:tcW w:w="333" w:type="pct"/>
            <w:vMerge/>
            <w:shd w:val="clear" w:color="auto" w:fill="auto"/>
          </w:tcPr>
          <w:p w14:paraId="2F45559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1F2756E" w14:textId="77777777" w:rsidR="00DF1C04" w:rsidRPr="009545FD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88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D8FA713" w14:textId="1520BB6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52" w:author="TSB-MEU" w:date="2018-08-24T01:3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93A8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107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047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410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1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446FE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C735" w14:textId="25BAEBD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53" w:author="TSB-MEU" w:date="2018-08-24T00:0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B062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23F0" w14:textId="09828699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54" w:author="TSB-MEU" w:date="2018-08-24T00:08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830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AEE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1CEB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5E2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F07BBAF" w14:textId="77777777" w:rsidTr="00367010">
        <w:tc>
          <w:tcPr>
            <w:tcW w:w="333" w:type="pct"/>
            <w:vMerge/>
            <w:shd w:val="clear" w:color="auto" w:fill="auto"/>
          </w:tcPr>
          <w:p w14:paraId="76AF84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84B695" w14:textId="77777777" w:rsidR="00DF1C04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89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5D4B8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FB8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CF40" w14:textId="4B76A92E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55" w:author="TSB-MEU" w:date="2018-09-18T19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963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0FF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FD82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047E0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1F5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3E6C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8941" w14:textId="33063880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56" w:author="TSB-MEU" w:date="2018-08-24T00:0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737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1181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6C46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D81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4D77FC85" w14:textId="77777777" w:rsidTr="00367010">
        <w:trPr>
          <w:ins w:id="1457" w:author="TSB-MEU" w:date="2018-09-18T19:12:00Z"/>
        </w:trPr>
        <w:tc>
          <w:tcPr>
            <w:tcW w:w="333" w:type="pct"/>
            <w:vMerge/>
            <w:shd w:val="clear" w:color="auto" w:fill="auto"/>
          </w:tcPr>
          <w:p w14:paraId="5941F791" w14:textId="77777777" w:rsidR="00DF1C04" w:rsidRPr="00456DF9" w:rsidRDefault="00DF1C04" w:rsidP="004F1DA2">
            <w:pPr>
              <w:jc w:val="center"/>
              <w:rPr>
                <w:ins w:id="1458" w:author="TSB-MEU" w:date="2018-09-18T19:12:00Z"/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2C3641F" w14:textId="1521B5C7" w:rsidR="00DF1C04" w:rsidRDefault="00DF1C04" w:rsidP="004F1DA2">
            <w:pPr>
              <w:jc w:val="center"/>
              <w:rPr>
                <w:ins w:id="1459" w:author="TSB-MEU" w:date="2018-09-18T19:12:00Z"/>
                <w:rStyle w:val="Hyperlink"/>
                <w:rFonts w:ascii="Times New Roman" w:hAnsi="Times New Roman"/>
                <w:b/>
                <w:bCs/>
                <w:szCs w:val="24"/>
              </w:rPr>
            </w:pPr>
            <w:ins w:id="1460" w:author="TSB-MEU" w:date="2018-09-18T19:13:00Z"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begin"/>
              </w:r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instrText xml:space="preserve"> HYPERLINK "http://itu.int/en/ITU-T/studygroups/2017-2020/17/Pages/q14.aspx" </w:instrText>
              </w:r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separate"/>
              </w:r>
              <w:r w:rsidRPr="00DF1C0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Q14/17</w:t>
              </w:r>
              <w:r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fldChar w:fldCharType="end"/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CE4C910" w14:textId="77777777" w:rsidR="00DF1C04" w:rsidRPr="00456DF9" w:rsidRDefault="00DF1C04" w:rsidP="004F1DA2">
            <w:pPr>
              <w:jc w:val="center"/>
              <w:rPr>
                <w:ins w:id="1461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0022F72" w14:textId="77777777" w:rsidR="00DF1C04" w:rsidRPr="00456DF9" w:rsidRDefault="00DF1C04" w:rsidP="004F1DA2">
            <w:pPr>
              <w:jc w:val="center"/>
              <w:rPr>
                <w:ins w:id="1462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E310F0" w14:textId="6082B86D" w:rsidR="00DF1C04" w:rsidRDefault="00DF1C04" w:rsidP="004F1DA2">
            <w:pPr>
              <w:jc w:val="center"/>
              <w:rPr>
                <w:ins w:id="1463" w:author="TSB-MEU" w:date="2018-09-18T19:12:00Z"/>
                <w:rFonts w:ascii="Times New Roman" w:hAnsi="Times New Roman"/>
                <w:szCs w:val="24"/>
              </w:rPr>
            </w:pPr>
            <w:ins w:id="1464" w:author="TSB-MEU" w:date="2018-09-18T19:1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DAFEF" w14:textId="77777777" w:rsidR="00DF1C04" w:rsidRPr="00456DF9" w:rsidRDefault="00DF1C04" w:rsidP="004F1DA2">
            <w:pPr>
              <w:jc w:val="center"/>
              <w:rPr>
                <w:ins w:id="1465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023617B" w14:textId="77777777" w:rsidR="00DF1C04" w:rsidRPr="00456DF9" w:rsidRDefault="00DF1C04" w:rsidP="004F1DA2">
            <w:pPr>
              <w:jc w:val="center"/>
              <w:rPr>
                <w:ins w:id="1466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85F76B0" w14:textId="77777777" w:rsidR="00DF1C04" w:rsidRPr="00456DF9" w:rsidRDefault="00DF1C04" w:rsidP="004F1DA2">
            <w:pPr>
              <w:jc w:val="center"/>
              <w:rPr>
                <w:ins w:id="1467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15910F5" w14:textId="77777777" w:rsidR="00DF1C04" w:rsidRPr="00456DF9" w:rsidRDefault="00DF1C04" w:rsidP="004F1DA2">
            <w:pPr>
              <w:jc w:val="center"/>
              <w:rPr>
                <w:ins w:id="1468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EC6ABD" w14:textId="77777777" w:rsidR="00DF1C04" w:rsidRPr="00456DF9" w:rsidRDefault="00DF1C04" w:rsidP="004F1DA2">
            <w:pPr>
              <w:jc w:val="center"/>
              <w:rPr>
                <w:ins w:id="1469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C77F26" w14:textId="77777777" w:rsidR="00DF1C04" w:rsidRPr="00456DF9" w:rsidRDefault="00DF1C04" w:rsidP="004F1DA2">
            <w:pPr>
              <w:jc w:val="center"/>
              <w:rPr>
                <w:ins w:id="1470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86587E8" w14:textId="49474CEA" w:rsidR="00DF1C04" w:rsidRDefault="00DF1C04" w:rsidP="004F1DA2">
            <w:pPr>
              <w:jc w:val="center"/>
              <w:rPr>
                <w:ins w:id="1471" w:author="TSB-MEU" w:date="2018-09-18T19:12:00Z"/>
                <w:rFonts w:ascii="Times New Roman" w:hAnsi="Times New Roman"/>
                <w:szCs w:val="24"/>
              </w:rPr>
            </w:pPr>
            <w:ins w:id="1472" w:author="TSB-MEU" w:date="2018-09-18T19:1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A1BAFFB" w14:textId="77777777" w:rsidR="00DF1C04" w:rsidRPr="00456DF9" w:rsidRDefault="00DF1C04" w:rsidP="004F1DA2">
            <w:pPr>
              <w:jc w:val="center"/>
              <w:rPr>
                <w:ins w:id="1473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33AE024" w14:textId="77777777" w:rsidR="00DF1C04" w:rsidRPr="00456DF9" w:rsidRDefault="00DF1C04" w:rsidP="004F1DA2">
            <w:pPr>
              <w:jc w:val="center"/>
              <w:rPr>
                <w:ins w:id="1474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4B58224" w14:textId="77777777" w:rsidR="00DF1C04" w:rsidRPr="00456DF9" w:rsidRDefault="00DF1C04" w:rsidP="004F1DA2">
            <w:pPr>
              <w:jc w:val="center"/>
              <w:rPr>
                <w:ins w:id="1475" w:author="TSB-MEU" w:date="2018-09-18T19:12:00Z"/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4EA0B4" w14:textId="77777777" w:rsidR="00DF1C04" w:rsidRPr="00456DF9" w:rsidRDefault="00DF1C04" w:rsidP="004F1DA2">
            <w:pPr>
              <w:jc w:val="center"/>
              <w:rPr>
                <w:ins w:id="1476" w:author="TSB-MEU" w:date="2018-09-18T19:12:00Z"/>
                <w:rFonts w:ascii="Times New Roman" w:hAnsi="Times New Roman"/>
                <w:szCs w:val="24"/>
              </w:rPr>
            </w:pPr>
          </w:p>
        </w:tc>
      </w:tr>
      <w:tr w:rsidR="00F314A1" w:rsidRPr="00456DF9" w14:paraId="25CA153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B7F8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SG20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ACBBEFE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9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56AE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2455D5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98F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9A0F4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E49E7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43BE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5EC0F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C1406F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75D08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7117D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1013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D05B1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429F5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7EE803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3E73F71" w14:textId="77777777" w:rsidTr="009545FD">
        <w:tc>
          <w:tcPr>
            <w:tcW w:w="333" w:type="pct"/>
            <w:vMerge/>
            <w:shd w:val="clear" w:color="auto" w:fill="auto"/>
          </w:tcPr>
          <w:p w14:paraId="549DA7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F2B8630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9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C7B7A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DC6D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5A570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C96D87" w14:textId="7B06A78F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77" w:author="TSB-MEU" w:date="2018-08-23T23:4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7BA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CADFC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F84CC9" w14:textId="477D4DEE" w:rsidR="006F64A1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78" w:author="TSB-MEU" w:date="2018-08-23T23:51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A66CEC" w14:textId="05DF766C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79" w:author="TSB-MEU" w:date="2018-08-24T00:0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D7286" w14:textId="3F6EF7E3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0" w:author="TSB-MEU" w:date="2018-08-24T00:0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0F61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2B07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4D7F2A3" w14:textId="7E9AABE5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1" w:author="TSB-MEU" w:date="2018-08-24T00:14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8407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3223F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0A2AEC3" w14:textId="77777777" w:rsidTr="009545FD">
        <w:tc>
          <w:tcPr>
            <w:tcW w:w="333" w:type="pct"/>
            <w:vMerge/>
            <w:shd w:val="clear" w:color="auto" w:fill="auto"/>
          </w:tcPr>
          <w:p w14:paraId="29799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AAEAB4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9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2FADC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F55D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FF4E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6622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3C19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D162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689A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00197B" w14:textId="7F1D4C72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2" w:author="TSB-MEU" w:date="2018-08-24T00:0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4DE50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42680" w14:textId="5CA2D3C9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3" w:author="TSB-MEU" w:date="2018-08-24T00:09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1D35DE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ABAAEC" w14:textId="0EC17664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4" w:author="TSB-MEU" w:date="2018-08-24T00:1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72C8FC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7A29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6481D7" w14:textId="77777777" w:rsidTr="009545FD">
        <w:tc>
          <w:tcPr>
            <w:tcW w:w="333" w:type="pct"/>
            <w:vMerge/>
            <w:shd w:val="clear" w:color="auto" w:fill="auto"/>
          </w:tcPr>
          <w:p w14:paraId="1C172A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FB461C7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39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617E6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E774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5C90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D21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6582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03B90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81526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E7473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7410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3B133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1AA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8DC7E5" w14:textId="2EE79A18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5" w:author="TSB-MEU" w:date="2018-08-24T00:15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623A5609" w14:textId="10F85AB2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6" w:author="TSB-MEU" w:date="2018-08-24T00:16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6" w:type="pct"/>
            <w:shd w:val="clear" w:color="auto" w:fill="auto"/>
          </w:tcPr>
          <w:p w14:paraId="730379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7369A2D" w14:textId="77777777" w:rsidTr="009545FD">
        <w:tc>
          <w:tcPr>
            <w:tcW w:w="333" w:type="pct"/>
            <w:vMerge/>
            <w:shd w:val="clear" w:color="auto" w:fill="auto"/>
          </w:tcPr>
          <w:p w14:paraId="15D603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E4A6869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9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79455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932D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4494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06F9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A227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E130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E0B43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1295C0B" w14:textId="6A864053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7" w:author="TSB-MEU" w:date="2018-08-24T00:03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ABCE4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854F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455B14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7E71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DF53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1A58D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18797CD" w14:textId="77777777" w:rsidTr="009545FD">
        <w:tc>
          <w:tcPr>
            <w:tcW w:w="333" w:type="pct"/>
            <w:vMerge/>
            <w:shd w:val="clear" w:color="auto" w:fill="auto"/>
          </w:tcPr>
          <w:p w14:paraId="24C577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876550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9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467D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2546C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C1F5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E10F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25A0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8A21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333A8F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E56B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62F5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8404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A55DC2" w14:textId="4A1BF76F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1488" w:author="TSB-MEU" w:date="2018-08-24T00:1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6C0A8A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7FD6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24D10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8F26AB2" w14:textId="77777777" w:rsidTr="009545FD">
        <w:tc>
          <w:tcPr>
            <w:tcW w:w="333" w:type="pct"/>
            <w:vMerge/>
            <w:shd w:val="clear" w:color="auto" w:fill="auto"/>
          </w:tcPr>
          <w:p w14:paraId="49D739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86052" w14:textId="77777777" w:rsidR="006F64A1" w:rsidRPr="00456DF9" w:rsidRDefault="00354564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39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7F425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3E0F7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E4BE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6DD0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D842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841D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265F7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CE26C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5623E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504EE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37AB9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BF68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0A4F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78734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5F2CFE30" w14:textId="77777777" w:rsidR="007234CF" w:rsidRPr="00456DF9" w:rsidRDefault="007234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br w:type="page"/>
      </w:r>
    </w:p>
    <w:p w14:paraId="5C2053E6" w14:textId="77777777" w:rsidR="006F64A1" w:rsidRPr="00456DF9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lastRenderedPageBreak/>
        <w:t xml:space="preserve">Table </w:t>
      </w:r>
      <w:proofErr w:type="gramStart"/>
      <w:r w:rsidRPr="00456DF9">
        <w:rPr>
          <w:rFonts w:ascii="Times New Roman" w:hAnsi="Times New Roman"/>
          <w:b/>
          <w:bCs/>
        </w:rPr>
        <w:t>3</w:t>
      </w:r>
      <w:proofErr w:type="gramEnd"/>
      <w:r w:rsidRPr="00456DF9">
        <w:rPr>
          <w:rFonts w:ascii="Times New Roman" w:hAnsi="Times New Roman"/>
          <w:b/>
          <w:bCs/>
        </w:rPr>
        <w:t xml:space="preserve"> – List of ITU-T Questions which could be related to ITU-D Questions even in the absence of relevant ITU-T working items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12482"/>
      </w:tblGrid>
      <w:tr w:rsidR="006F64A1" w:rsidRPr="00456DF9" w14:paraId="33C7AC94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CF42CC" w14:textId="17ADA41B" w:rsidR="006F64A1" w:rsidRPr="00456DF9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27424116" w14:textId="10D435A9" w:rsidR="006F64A1" w:rsidRPr="00456DF9" w:rsidRDefault="00354564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hyperlink r:id="rId397" w:history="1">
              <w:r w:rsidR="006F64A1" w:rsidRPr="00456DF9">
                <w:rPr>
                  <w:rStyle w:val="Hyperlink"/>
                  <w:rFonts w:ascii="Times New Roman" w:hAnsi="Times New Roman"/>
                  <w:b/>
                </w:rPr>
                <w:t>Question 1/1</w:t>
              </w:r>
            </w:hyperlink>
            <w:r w:rsidR="006F64A1" w:rsidRPr="00456DF9">
              <w:rPr>
                <w:rFonts w:ascii="Times New Roman" w:hAnsi="Times New Roman"/>
                <w:b/>
              </w:rPr>
              <w:t>: Strategies and policies for the deployment of broadband in developing countries</w:t>
            </w:r>
          </w:p>
        </w:tc>
      </w:tr>
      <w:tr w:rsidR="006F64A1" w:rsidRPr="00456DF9" w14:paraId="2750658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347D77" w14:textId="77777777" w:rsidR="006F64A1" w:rsidRPr="00456DF9" w:rsidRDefault="006F64A1" w:rsidP="004F1DA2">
            <w:pPr>
              <w:spacing w:before="20" w:after="20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SG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DED97" w14:textId="77777777" w:rsidR="006F64A1" w:rsidRPr="00456DF9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Question</w:t>
            </w:r>
          </w:p>
        </w:tc>
      </w:tr>
      <w:tr w:rsidR="005F6092" w:rsidRPr="00456DF9" w14:paraId="55B3B426" w14:textId="77777777" w:rsidTr="00AF25B6">
        <w:trPr>
          <w:ins w:id="1489" w:author="TSB-MEU" w:date="2018-12-07T15:19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9EBDC7" w14:textId="5FB4BCFF" w:rsidR="005F6092" w:rsidRDefault="005F6092" w:rsidP="004F1DA2">
            <w:pPr>
              <w:spacing w:before="20" w:after="20"/>
              <w:rPr>
                <w:ins w:id="1490" w:author="TSB-MEU" w:date="2018-12-07T15:19:00Z"/>
                <w:rStyle w:val="Hyperlink"/>
                <w:rFonts w:ascii="Times New Roman" w:hAnsi="Times New Roman"/>
                <w:sz w:val="22"/>
                <w:szCs w:val="22"/>
              </w:rPr>
            </w:pP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"https://www.itu.int/en/ITU-T/studygroups/2017-2020/02/Pages/default.aspx" </w:instrText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r w:rsidRPr="00510B52">
              <w:rPr>
                <w:rStyle w:val="Hyperlink"/>
                <w:rFonts w:ascii="Times New Roman" w:hAnsi="Times New Roman"/>
                <w:sz w:val="22"/>
                <w:szCs w:val="22"/>
              </w:rPr>
              <w:t>SG2</w:t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E33D4F" w14:textId="22599047" w:rsidR="005F6092" w:rsidRPr="005F6092" w:rsidRDefault="005F6092" w:rsidP="004F1DA2">
            <w:pPr>
              <w:pStyle w:val="CommentText"/>
              <w:spacing w:before="20" w:after="20"/>
              <w:rPr>
                <w:ins w:id="1491" w:author="TSB-MEU" w:date="2018-12-07T15:19:00Z"/>
                <w:rStyle w:val="Hyperlink"/>
                <w:rFonts w:ascii="Times New Roman" w:hAnsi="Times New Roman"/>
                <w:sz w:val="22"/>
                <w:szCs w:val="22"/>
              </w:rPr>
            </w:pPr>
            <w:ins w:id="1492" w:author="TSB-MEU" w:date="2018-12-07T15:20:00Z">
              <w:r w:rsidRPr="005F6092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F6092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instrText xml:space="preserve"> HYPERLINK "https://www.itu.int/en/ITU-T/studygroups/2017-2020/02/Pages/q2.aspx" </w:instrText>
              </w:r>
              <w:r w:rsidRPr="005F6092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5F6092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t>Q2/2</w:t>
              </w:r>
              <w:r w:rsidRPr="005F6092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F6092">
                <w:rPr>
                  <w:rFonts w:ascii="Times New Roman" w:hAnsi="Times New Roman"/>
                  <w:bCs/>
                  <w:sz w:val="22"/>
                  <w:szCs w:val="22"/>
                  <w:lang w:val="en-US"/>
                </w:rPr>
                <w:t xml:space="preserve">: Routing and </w:t>
              </w:r>
              <w:r w:rsidRPr="005F6092">
                <w:rPr>
                  <w:rFonts w:ascii="Times New Roman" w:hAnsi="Times New Roman"/>
                  <w:bCs/>
                  <w:sz w:val="22"/>
                  <w:szCs w:val="22"/>
                  <w:lang w:val="en-US"/>
                </w:rPr>
                <w:t>interworking plan for fixed and mobile networks</w:t>
              </w:r>
            </w:ins>
          </w:p>
        </w:tc>
      </w:tr>
      <w:tr w:rsidR="005F6092" w:rsidRPr="00456DF9" w14:paraId="3238312C" w14:textId="77777777" w:rsidTr="00C71E98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43500" w14:textId="56A0539E" w:rsidR="005F6092" w:rsidRPr="00510B52" w:rsidRDefault="005F6092" w:rsidP="004F1DA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220FD" w14:textId="77777777" w:rsidR="005F6092" w:rsidRPr="005F6092" w:rsidRDefault="005F6092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8" w:history="1">
              <w:r w:rsidRPr="005F609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Pr="005F609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5F6092" w:rsidRPr="00456DF9" w14:paraId="0495C231" w14:textId="77777777" w:rsidTr="00C71E98">
        <w:trPr>
          <w:ins w:id="1493" w:author="TSB-MEU" w:date="2018-12-07T15:20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C38B2" w14:textId="77777777" w:rsidR="005F6092" w:rsidRPr="00510B52" w:rsidRDefault="005F6092" w:rsidP="005F6092">
            <w:pPr>
              <w:spacing w:before="20" w:after="20"/>
              <w:rPr>
                <w:ins w:id="1494" w:author="TSB-MEU" w:date="2018-12-07T15:20:00Z"/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C7E47F" w14:textId="124438D3" w:rsidR="005F6092" w:rsidRPr="005F6092" w:rsidRDefault="005F6092" w:rsidP="005F6092">
            <w:pPr>
              <w:pStyle w:val="CommentText"/>
              <w:spacing w:before="20" w:after="20"/>
              <w:rPr>
                <w:ins w:id="1495" w:author="TSB-MEU" w:date="2018-12-07T15:20:00Z"/>
                <w:rStyle w:val="Hyperlink"/>
                <w:rFonts w:ascii="Times New Roman" w:hAnsi="Times New Roman"/>
                <w:sz w:val="22"/>
                <w:szCs w:val="22"/>
              </w:rPr>
            </w:pPr>
            <w:ins w:id="1496" w:author="TSB-MEU" w:date="2018-12-07T15:21:00Z"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fldChar w:fldCharType="begin"/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instrText xml:space="preserve"> HYPERLINK "https://www.itu.int/en/ITU-T/studygroups/2017-2020/02/Pages/q5.aspx" </w:instrText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fldChar w:fldCharType="separate"/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Q5/2</w:t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fldChar w:fldCharType="end"/>
              </w:r>
              <w:r w:rsidRPr="005F6092">
                <w:rPr>
                  <w:rFonts w:ascii="Times New Roman" w:hAnsi="Times New Roman"/>
                  <w:sz w:val="22"/>
                  <w:szCs w:val="22"/>
                  <w:lang w:val="en-US"/>
                </w:rPr>
                <w:t xml:space="preserve">: </w:t>
              </w:r>
              <w:r w:rsidRPr="005F6092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  <w:lang w:val="en-US"/>
                </w:rPr>
                <w:t>Requirements, priorities and planning for telecommunication management and operation, administration and maintenance (OAM) Recommendations</w:t>
              </w:r>
            </w:ins>
          </w:p>
        </w:tc>
      </w:tr>
      <w:tr w:rsidR="005F6092" w:rsidRPr="00456DF9" w14:paraId="1F407F79" w14:textId="77777777" w:rsidTr="00AF25B6">
        <w:trPr>
          <w:ins w:id="1497" w:author="TSB-MEU" w:date="2018-12-07T15:20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43DBAE" w14:textId="77777777" w:rsidR="005F6092" w:rsidRPr="00510B52" w:rsidRDefault="005F6092" w:rsidP="005F6092">
            <w:pPr>
              <w:spacing w:before="20" w:after="20"/>
              <w:rPr>
                <w:ins w:id="1498" w:author="TSB-MEU" w:date="2018-12-07T15:20:00Z"/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4F60C7" w14:textId="5E1FC6E5" w:rsidR="005F6092" w:rsidRPr="005F6092" w:rsidRDefault="005F6092" w:rsidP="005F6092">
            <w:pPr>
              <w:pStyle w:val="CommentText"/>
              <w:spacing w:before="20" w:after="20"/>
              <w:rPr>
                <w:ins w:id="1499" w:author="TSB-MEU" w:date="2018-12-07T15:20:00Z"/>
                <w:rStyle w:val="Hyperlink"/>
                <w:rFonts w:ascii="Times New Roman" w:hAnsi="Times New Roman"/>
                <w:sz w:val="22"/>
                <w:szCs w:val="22"/>
              </w:rPr>
            </w:pPr>
            <w:ins w:id="1500" w:author="TSB-MEU" w:date="2018-12-07T15:21:00Z"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fldChar w:fldCharType="begin"/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instrText xml:space="preserve"> HYPERLINK "https://www.itu.int/en/ITU-T/studygroups/2017-2020/02/Pages/q6.aspx" </w:instrText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fldChar w:fldCharType="separate"/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Q6/2</w:t>
              </w:r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fldChar w:fldCharType="end"/>
              </w:r>
              <w:r w:rsidRPr="005F6092">
                <w:rPr>
                  <w:rFonts w:ascii="Times New Roman" w:hAnsi="Times New Roman"/>
                  <w:sz w:val="22"/>
                  <w:szCs w:val="22"/>
                  <w:u w:val="single"/>
                  <w:lang w:val="en-US" w:eastAsia="zh-CN"/>
                </w:rPr>
                <w:t>:</w:t>
              </w:r>
              <w:r w:rsidRPr="005F6092">
                <w:rPr>
                  <w:rFonts w:ascii="Times New Roman" w:hAnsi="Times New Roman"/>
                  <w:sz w:val="22"/>
                  <w:szCs w:val="22"/>
                  <w:shd w:val="clear" w:color="auto" w:fill="FFFFFF"/>
                  <w:lang w:val="en-US" w:eastAsia="zh-CN"/>
                </w:rPr>
                <w:t xml:space="preserve"> </w:t>
              </w:r>
              <w:r w:rsidRPr="005F6092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  <w:lang w:val="en-US" w:eastAsia="zh-CN"/>
                </w:rPr>
                <w:t>Management architecture and security</w:t>
              </w:r>
            </w:ins>
          </w:p>
        </w:tc>
      </w:tr>
      <w:tr w:rsidR="006F64A1" w:rsidRPr="00456DF9" w14:paraId="643DB57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345B8" w14:textId="77777777" w:rsidR="006F64A1" w:rsidRPr="00510B52" w:rsidRDefault="00354564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9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566A6D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0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F64A1" w:rsidRPr="00456DF9" w14:paraId="2F6A1DB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82061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EE3E8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1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446FFF" w:rsidRPr="00456DF9" w14:paraId="506560D9" w14:textId="77777777" w:rsidTr="009A1E67">
        <w:trPr>
          <w:ins w:id="1501" w:author="TSB-MEU" w:date="2018-12-07T15:21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EE54E" w14:textId="77777777" w:rsidR="00446FFF" w:rsidRPr="00510B52" w:rsidRDefault="00446FFF" w:rsidP="004F1DA2">
            <w:pPr>
              <w:spacing w:before="20" w:after="20"/>
              <w:rPr>
                <w:ins w:id="1502" w:author="TSB-MEU" w:date="2018-12-07T15:21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DF9509" w14:textId="5722EF9B" w:rsidR="00446FFF" w:rsidRPr="00446FFF" w:rsidRDefault="00446FFF" w:rsidP="004F1DA2">
            <w:pPr>
              <w:pStyle w:val="CommentText"/>
              <w:spacing w:before="20" w:after="20"/>
              <w:rPr>
                <w:ins w:id="1503" w:author="TSB-MEU" w:date="2018-12-07T15:21:00Z"/>
                <w:rStyle w:val="Hyperlink"/>
                <w:rFonts w:ascii="Times New Roman" w:hAnsi="Times New Roman"/>
                <w:sz w:val="22"/>
                <w:szCs w:val="22"/>
              </w:rPr>
            </w:pPr>
            <w:ins w:id="1504" w:author="TSB-MEU" w:date="2018-12-07T15:22:00Z"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"https://www.itu.int/en/ITU-T/studygroups/2017-2020/03/Pages/q10.aspx" </w:instrTex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</w: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10</w: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/</w: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3</w: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fldChar w:fldCharType="end"/>
              </w:r>
              <w:r w:rsidRPr="00446FFF">
                <w:rPr>
                  <w:rFonts w:ascii="Times New Roman" w:hAnsi="Times New Roman"/>
                  <w:sz w:val="22"/>
                  <w:szCs w:val="22"/>
                  <w:lang w:val="en-US"/>
                </w:rPr>
                <w:t>: Definition of relevant markets, competition policy and identification of operators with significant market power (SMP) as it relates to the economic aspects of the international telecommunication</w:t>
              </w:r>
            </w:ins>
          </w:p>
        </w:tc>
      </w:tr>
      <w:tr w:rsidR="006F64A1" w:rsidRPr="00456DF9" w14:paraId="5821B84E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03A937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7F5662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2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6F64A1" w:rsidRPr="00456DF9" w14:paraId="06921FD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A865D9" w14:textId="77777777" w:rsidR="006F64A1" w:rsidRPr="00510B52" w:rsidRDefault="00354564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3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5803AE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4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6F64A1" w:rsidRPr="00456DF9" w14:paraId="210D86D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DCA891" w14:textId="77777777" w:rsidR="006F64A1" w:rsidRPr="00510B52" w:rsidRDefault="00354564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5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3B8942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6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Q4/9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</w:p>
        </w:tc>
      </w:tr>
      <w:tr w:rsidR="006F64A1" w:rsidRPr="00456DF9" w14:paraId="59FFFCA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B969E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CDE611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7" w:history="1">
              <w:r w:rsidR="006F64A1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6F64A1" w:rsidRPr="00510B52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6F64A1" w:rsidRPr="00510B52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F64A1" w:rsidRPr="00456DF9" w14:paraId="596426F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8BA041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8FA971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8" w:history="1">
              <w:r w:rsidR="006F64A1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6F64A1" w:rsidRPr="00510B52">
              <w:rPr>
                <w:rFonts w:ascii="Times New Roman" w:eastAsia="MS Mincho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6F64A1" w:rsidRPr="00456DF9" w14:paraId="2C7B6E7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38E165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BDAF4" w14:textId="77777777" w:rsidR="006F64A1" w:rsidRPr="00510B52" w:rsidRDefault="00354564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9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Q9/9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9A1E67" w:rsidRPr="00456DF9" w14:paraId="306AF1E1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22144C" w14:textId="77BFB54F" w:rsidR="009A1E67" w:rsidRPr="00510B52" w:rsidRDefault="009A1E67" w:rsidP="009A1E67">
            <w:pPr>
              <w:spacing w:before="20" w:after="20"/>
            </w:pPr>
            <w:ins w:id="1505" w:author="朱晓洁" w:date="2018-07-24T16:07:00Z">
              <w:r w:rsidRPr="00510B52">
                <w:fldChar w:fldCharType="begin"/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"https://www.itu.int/en/ITU-T/studygroups/2017-2020/11/Pages/default.aspx" </w:instrText>
              </w:r>
              <w:r w:rsidRPr="00510B52"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71A244" w14:textId="5F27E31B" w:rsidR="009A1E67" w:rsidRPr="00510B52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506" w:author="程莹" w:date="2018-07-23T12:52:00Z"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Q4/11: </w:t>
              </w:r>
            </w:ins>
            <w:ins w:id="1507" w:author="程莹" w:date="2018-07-23T12:53:00Z">
              <w:r w:rsidRPr="00510B52">
                <w:rPr>
                  <w:rFonts w:ascii="Times New Roman" w:hAnsi="Times New Roman"/>
                  <w:color w:val="000000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Protocols for control, management and orchestration of network resources</w:t>
              </w:r>
            </w:ins>
          </w:p>
        </w:tc>
      </w:tr>
      <w:tr w:rsidR="009A1E67" w:rsidRPr="00456DF9" w14:paraId="28BC231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710E67" w14:textId="383581C2" w:rsidR="009A1E67" w:rsidRPr="00510B52" w:rsidRDefault="009A1E67" w:rsidP="009A1E67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4290DD" w14:textId="1840650B" w:rsidR="009A1E67" w:rsidRPr="00510B52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508" w:author="mjf" w:date="2018-07-23T12:08:00Z">
              <w:r w:rsidRPr="00510B52">
                <w:rPr>
                  <w:rFonts w:ascii="Times New Roman" w:hAnsi="Times New Roman"/>
                  <w:sz w:val="22"/>
                  <w:szCs w:val="22"/>
                </w:rPr>
                <w:t>Q5</w: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t>/11:</w:t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t>Protocols and procedures supporting services provided by broadband network gateways</w:t>
              </w:r>
            </w:ins>
          </w:p>
        </w:tc>
      </w:tr>
      <w:tr w:rsidR="009A1E67" w:rsidRPr="00456DF9" w14:paraId="1B300582" w14:textId="77777777" w:rsidTr="009A1E67">
        <w:trPr>
          <w:ins w:id="1509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49FBC4" w14:textId="73F21AFF" w:rsidR="009A1E67" w:rsidRPr="00510B52" w:rsidRDefault="009A1E67" w:rsidP="009A1E67">
            <w:pPr>
              <w:spacing w:before="20" w:after="20"/>
              <w:rPr>
                <w:ins w:id="1510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4C3F95" w14:textId="77777777" w:rsidR="009A1E67" w:rsidRPr="00510B52" w:rsidRDefault="009A1E67" w:rsidP="009A1E67">
            <w:pPr>
              <w:pStyle w:val="CommentText"/>
              <w:spacing w:before="20" w:after="20"/>
              <w:rPr>
                <w:ins w:id="1511" w:author="朱晓洁" w:date="2018-07-24T16:07:00Z"/>
                <w:rFonts w:ascii="Times New Roman" w:hAnsi="Times New Roman"/>
                <w:sz w:val="22"/>
                <w:szCs w:val="22"/>
              </w:rPr>
            </w:pPr>
            <w:ins w:id="1512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Q10/11: Testing of emerging IMT-2020 technologies</w:t>
              </w:r>
            </w:ins>
          </w:p>
        </w:tc>
      </w:tr>
      <w:tr w:rsidR="009A1E67" w:rsidRPr="00456DF9" w14:paraId="0F2B616D" w14:textId="77777777" w:rsidTr="009A1E67">
        <w:trPr>
          <w:ins w:id="1513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4FFF8E" w14:textId="77B8A53F" w:rsidR="009A1E67" w:rsidRPr="00510B52" w:rsidRDefault="009A1E67" w:rsidP="009A1E67">
            <w:pPr>
              <w:spacing w:before="20" w:after="20"/>
              <w:rPr>
                <w:ins w:id="1514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BAE52" w14:textId="77777777" w:rsidR="009A1E67" w:rsidRPr="00510B52" w:rsidRDefault="009A1E67" w:rsidP="009A1E67">
            <w:pPr>
              <w:pStyle w:val="CommentText"/>
              <w:spacing w:before="20" w:after="20"/>
              <w:rPr>
                <w:ins w:id="1515" w:author="朱晓洁" w:date="2018-07-24T16:07:00Z"/>
                <w:rFonts w:ascii="Times New Roman" w:hAnsi="Times New Roman"/>
                <w:sz w:val="22"/>
                <w:szCs w:val="22"/>
              </w:rPr>
            </w:pPr>
            <w:ins w:id="1516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Q11/11: Protocols and networks test specifications; frameworks and methodologies</w:t>
              </w:r>
            </w:ins>
          </w:p>
        </w:tc>
      </w:tr>
      <w:tr w:rsidR="009A1E67" w:rsidRPr="00456DF9" w14:paraId="42BF58D5" w14:textId="77777777" w:rsidTr="00053047">
        <w:trPr>
          <w:trHeight w:val="76"/>
          <w:ins w:id="1517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4539B7" w14:textId="0F7EDEAB" w:rsidR="009A1E67" w:rsidRPr="00510B52" w:rsidRDefault="009A1E67" w:rsidP="009A1E67">
            <w:pPr>
              <w:spacing w:before="20" w:after="20"/>
              <w:rPr>
                <w:ins w:id="1518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C3CDEB" w14:textId="77777777" w:rsidR="009A1E67" w:rsidRPr="00510B52" w:rsidRDefault="009A1E67" w:rsidP="009A1E67">
            <w:pPr>
              <w:pStyle w:val="CommentText"/>
              <w:spacing w:before="20" w:after="20"/>
              <w:rPr>
                <w:ins w:id="1519" w:author="朱晓洁" w:date="2018-07-24T16:07:00Z"/>
                <w:rFonts w:ascii="Times New Roman" w:hAnsi="Times New Roman"/>
                <w:sz w:val="22"/>
                <w:szCs w:val="22"/>
              </w:rPr>
            </w:pPr>
            <w:ins w:id="1520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Q13/11: Monitoring parameters for protocols used in emerging networks, including cloud computing and software-defined networking/network function virtualization (SDN/NFV)</w:t>
              </w:r>
            </w:ins>
          </w:p>
        </w:tc>
      </w:tr>
      <w:tr w:rsidR="00393845" w:rsidRPr="00456DF9" w14:paraId="04C8DFC2" w14:textId="77777777" w:rsidTr="00053047">
        <w:trPr>
          <w:trHeight w:val="76"/>
          <w:ins w:id="1521" w:author="TSB-MEU" w:date="2018-12-07T15:23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F58B1C" w14:textId="77777777" w:rsidR="00393845" w:rsidRPr="00510B52" w:rsidRDefault="00393845" w:rsidP="009A1E67">
            <w:pPr>
              <w:spacing w:before="20" w:after="20"/>
              <w:rPr>
                <w:ins w:id="1522" w:author="TSB-MEU" w:date="2018-12-07T15:23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68D56" w14:textId="7C8B80F6" w:rsidR="00393845" w:rsidRPr="00393845" w:rsidRDefault="00393845" w:rsidP="009A1E67">
            <w:pPr>
              <w:pStyle w:val="CommentText"/>
              <w:spacing w:before="20" w:after="20"/>
              <w:rPr>
                <w:ins w:id="1523" w:author="TSB-MEU" w:date="2018-12-07T15:23:00Z"/>
                <w:rFonts w:ascii="Times New Roman" w:hAnsi="Times New Roman"/>
                <w:sz w:val="22"/>
                <w:szCs w:val="22"/>
              </w:rPr>
            </w:pPr>
            <w:ins w:id="1524" w:author="TSB-MEU" w:date="2018-12-07T15:23:00Z">
              <w:r w:rsidRPr="00393845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393845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instrText xml:space="preserve"> HYPERLINK "http://www.itu.int/en/ITU-T/studygroups/2017-2020/11/Pages/q14.aspx" </w:instrText>
              </w:r>
              <w:r w:rsidRPr="00393845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Pr="00393845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  <w:r w:rsidRPr="00393845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393845">
                <w:rPr>
                  <w:rFonts w:ascii="Times New Roman" w:hAnsi="Times New Roman"/>
                  <w:sz w:val="22"/>
                  <w:szCs w:val="22"/>
                  <w:lang w:val="en-US"/>
                </w:rPr>
                <w:t xml:space="preserve">: </w:t>
              </w:r>
              <w:r w:rsidRPr="00393845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  <w:lang w:val="en-US"/>
                </w:rPr>
                <w:t>Cloud interoperability testing</w:t>
              </w:r>
            </w:ins>
          </w:p>
        </w:tc>
      </w:tr>
      <w:tr w:rsidR="009A1E67" w:rsidRPr="00456DF9" w14:paraId="181DC6BB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3F59B6" w14:textId="09BF2F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618AFC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456DF9" w14:paraId="3B5D25E3" w14:textId="77777777" w:rsidTr="00467C7F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5DBE0A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C5051C3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5D6E4C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46056025" w14:textId="77777777" w:rsidTr="00467C7F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34BD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01FAF4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Perceptual-based objective methods for voice, audio and visual quality measurements in telecommunication services</w:t>
            </w:r>
          </w:p>
        </w:tc>
      </w:tr>
      <w:tr w:rsidR="009A1E67" w:rsidRPr="00456DF9" w14:paraId="79140C68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64EDF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C9C46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models &amp; tools for multimedia quality assessment of packet-based video</w:t>
            </w:r>
          </w:p>
        </w:tc>
      </w:tr>
      <w:tr w:rsidR="009A1E67" w:rsidRPr="00456DF9" w14:paraId="565C6CAF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CEFF7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E85B7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7D1F30" w:rsidRPr="00456DF9" w14:paraId="182BFCD5" w14:textId="77777777" w:rsidTr="007D1F30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C2600C" w14:textId="77777777" w:rsidR="007D1F30" w:rsidRPr="00510B52" w:rsidRDefault="007D1F30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7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EB8A78" w14:textId="77777777" w:rsidR="007D1F30" w:rsidRPr="00510B52" w:rsidRDefault="007D1F30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8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7D1F30" w:rsidRPr="00456DF9" w14:paraId="2BA33398" w14:textId="77777777" w:rsidTr="007D1F30">
        <w:trPr>
          <w:ins w:id="1525" w:author="TSB-MEU" w:date="2018-12-07T15:23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39677A" w14:textId="77777777" w:rsidR="007D1F30" w:rsidRDefault="007D1F30" w:rsidP="009A1E67">
            <w:pPr>
              <w:spacing w:before="20" w:after="20"/>
              <w:rPr>
                <w:ins w:id="1526" w:author="TSB-MEU" w:date="2018-12-07T15:23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4365BF" w14:textId="49F9B0D5" w:rsidR="007D1F30" w:rsidRPr="007504C4" w:rsidRDefault="007D1F30" w:rsidP="009A1E67">
            <w:pPr>
              <w:pStyle w:val="CommentText"/>
              <w:spacing w:before="20" w:after="20"/>
              <w:rPr>
                <w:ins w:id="1527" w:author="TSB-MEU" w:date="2018-12-07T15:23:00Z"/>
                <w:rStyle w:val="Hyperlink"/>
                <w:rFonts w:ascii="Times New Roman" w:hAnsi="Times New Roman"/>
                <w:sz w:val="22"/>
                <w:szCs w:val="22"/>
              </w:rPr>
            </w:pPr>
            <w:ins w:id="1528" w:author="TSB-MEU" w:date="2018-12-07T15:24:00Z">
              <w:r w:rsidRPr="007504C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fldChar w:fldCharType="begin"/>
              </w:r>
              <w:r w:rsidRPr="007504C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instrText xml:space="preserve"> HYPERLINK "http://www.itu.int/en/ITU-T/studygroups/2017-2020/13/Pages/q7.aspx" </w:instrText>
              </w:r>
              <w:r w:rsidRPr="007504C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fldChar w:fldCharType="separate"/>
              </w:r>
              <w:r w:rsidRPr="007504C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Q7/13</w:t>
              </w:r>
              <w:r w:rsidRPr="007504C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fldChar w:fldCharType="end"/>
              </w:r>
              <w:r w:rsidRPr="007504C4">
                <w:rPr>
                  <w:rFonts w:ascii="Times New Roman" w:hAnsi="Times New Roman"/>
                  <w:sz w:val="22"/>
                  <w:szCs w:val="22"/>
                  <w:lang w:val="en-US"/>
                </w:rPr>
                <w:t>: Big data driven networking (bDDN) and Deep packet inspection (DPI)</w:t>
              </w:r>
            </w:ins>
          </w:p>
        </w:tc>
      </w:tr>
      <w:tr w:rsidR="00A9687D" w:rsidRPr="00456DF9" w14:paraId="3A4B575E" w14:textId="77777777" w:rsidTr="00A9687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8F25AF" w14:textId="77777777" w:rsidR="00A9687D" w:rsidRPr="00510B52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9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A58E28" w14:textId="77777777" w:rsidR="00A9687D" w:rsidRPr="00A9687D" w:rsidRDefault="00A9687D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0" w:history="1">
              <w:r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Pr="00A9687D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A9687D" w:rsidRPr="00456DF9" w14:paraId="3AA62474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BFFFA" w14:textId="77777777" w:rsidR="00A9687D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37D2FE" w14:textId="5C31B6EC" w:rsidR="00A9687D" w:rsidRPr="00A9687D" w:rsidRDefault="00A9687D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1" w:history="1">
              <w:r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Optical systems for fibre access networks</w:t>
            </w:r>
          </w:p>
        </w:tc>
      </w:tr>
      <w:tr w:rsidR="00A9687D" w:rsidRPr="00456DF9" w14:paraId="1C387F0C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6A9B7" w14:textId="77777777" w:rsidR="00A9687D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9CDC8" w14:textId="49388400" w:rsidR="00A9687D" w:rsidRPr="00A9687D" w:rsidRDefault="00A9687D" w:rsidP="009A1E67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422" w:history="1">
              <w:r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Broadband access over metallic conductors</w:t>
            </w:r>
          </w:p>
        </w:tc>
      </w:tr>
      <w:tr w:rsidR="00A9687D" w:rsidRPr="00456DF9" w14:paraId="5FA96D5B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638BE2" w14:textId="77777777" w:rsidR="00A9687D" w:rsidRPr="00510B52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FA5C08" w14:textId="77777777" w:rsidR="00A9687D" w:rsidRPr="00A9687D" w:rsidRDefault="00A9687D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3" w:history="1">
              <w:r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Pr="00A9687D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A9687D" w:rsidRPr="00456DF9" w14:paraId="5CE6B8E0" w14:textId="77777777" w:rsidTr="00A9687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88F59D" w14:textId="77777777" w:rsidR="00A9687D" w:rsidRPr="00510B52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43537D" w14:textId="30854B5A" w:rsidR="00A9687D" w:rsidRPr="00A9687D" w:rsidRDefault="00A9687D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4" w:history="1">
              <w:r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Q18/15</w:t>
              </w:r>
            </w:hyperlink>
            <w:r w:rsidRPr="00A9687D">
              <w:rPr>
                <w:rFonts w:ascii="Times New Roman" w:hAnsi="Times New Roman"/>
                <w:sz w:val="22"/>
                <w:szCs w:val="22"/>
                <w:lang w:val="en-US"/>
              </w:rPr>
              <w:t>: Broadband in-premises networking</w:t>
            </w:r>
          </w:p>
        </w:tc>
      </w:tr>
      <w:tr w:rsidR="009A1E67" w:rsidRPr="00456DF9" w14:paraId="1EEF308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51CB8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BB7E75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4ED4E7D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4F28C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79C058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A1E67" w:rsidRPr="00456DF9" w14:paraId="522585F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CF8803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A1B18F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</w:tr>
      <w:tr w:rsidR="009A1E67" w:rsidRPr="00456DF9" w14:paraId="5A9EEB65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90B4AA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F9B20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4D48116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B97A8E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9F4C89" w14:textId="77777777" w:rsidR="009A1E67" w:rsidRPr="00510B52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9A1E67" w:rsidRPr="00456DF9" w14:paraId="43442F1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CFF946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9AEB5E" w14:textId="77777777" w:rsidR="009A1E67" w:rsidRPr="00510B52" w:rsidDel="00E66234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9A1E67" w:rsidRPr="00456DF9" w14:paraId="7DC1F829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CE88A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5E2518" w14:textId="77777777" w:rsidR="009A1E67" w:rsidRPr="00510B52" w:rsidDel="003543C5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A1E67" w:rsidRPr="00456DF9" w14:paraId="26BC151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6FCA98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6F2540C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5A3336" w14:textId="68A1B256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406B4AE6" w14:textId="229F764E" w:rsidR="009A1E67" w:rsidRPr="00456DF9" w:rsidRDefault="00354564" w:rsidP="009A1E67">
            <w:pPr>
              <w:pStyle w:val="CommentText"/>
              <w:spacing w:before="20" w:after="20"/>
              <w:rPr>
                <w:rFonts w:ascii="Times New Roman" w:hAnsi="Times New Roman"/>
                <w:b/>
                <w:sz w:val="24"/>
                <w:szCs w:val="24"/>
              </w:rPr>
            </w:pPr>
            <w:hyperlink r:id="rId434" w:history="1">
              <w:r w:rsidR="009A1E67" w:rsidRPr="00456DF9">
                <w:rPr>
                  <w:rFonts w:ascii="Times New Roman" w:hAnsi="Times New Roman"/>
                  <w:b/>
                  <w:color w:val="0000FF"/>
                  <w:sz w:val="24"/>
                  <w:szCs w:val="24"/>
                  <w:u w:val="single"/>
                </w:rPr>
                <w:t>Question 2/1</w:t>
              </w:r>
            </w:hyperlink>
            <w:r w:rsidR="009A1E67" w:rsidRPr="00456DF9">
              <w:rPr>
                <w:rFonts w:ascii="Times New Roman" w:hAnsi="Times New Roman"/>
                <w:b/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A1E67" w:rsidRPr="00456DF9" w14:paraId="78AC18BD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40438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bCs/>
                <w:sz w:val="22"/>
                <w:szCs w:val="22"/>
                <w:highlight w:val="green"/>
              </w:rPr>
            </w:pPr>
            <w:hyperlink r:id="rId435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9282AD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</w:pPr>
            <w:hyperlink r:id="rId43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9A1E67" w:rsidRPr="00456DF9" w14:paraId="328D9666" w14:textId="77777777" w:rsidTr="009A1E67">
        <w:trPr>
          <w:ins w:id="1529" w:author="朱晓洁" w:date="2018-07-24T16:07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DFF2C" w14:textId="77777777" w:rsidR="009A1E67" w:rsidRPr="00510B52" w:rsidRDefault="009A1E67" w:rsidP="009A1E67">
            <w:pPr>
              <w:spacing w:before="20" w:after="20"/>
              <w:rPr>
                <w:ins w:id="1530" w:author="朱晓洁" w:date="2018-07-24T16:07:00Z"/>
                <w:rFonts w:ascii="Times New Roman" w:hAnsi="Times New Roman"/>
                <w:sz w:val="22"/>
                <w:szCs w:val="22"/>
              </w:rPr>
            </w:pPr>
            <w:ins w:id="1531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SG11</w:t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32635" w14:textId="77777777" w:rsidR="009A1E67" w:rsidRPr="00510B52" w:rsidRDefault="009A1E67" w:rsidP="009A1E67">
            <w:pPr>
              <w:spacing w:before="20" w:after="20"/>
              <w:rPr>
                <w:ins w:id="1532" w:author="朱晓洁" w:date="2018-07-24T16:07:00Z"/>
                <w:rFonts w:ascii="Times New Roman" w:hAnsi="Times New Roman"/>
                <w:sz w:val="22"/>
                <w:szCs w:val="22"/>
              </w:rPr>
            </w:pPr>
            <w:ins w:id="1533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Q12/11: Testing of Internet of things, its applications and identification systems</w:t>
              </w:r>
            </w:ins>
          </w:p>
        </w:tc>
      </w:tr>
      <w:tr w:rsidR="009A1E67" w:rsidRPr="00456DF9" w14:paraId="4A98B1D8" w14:textId="77777777" w:rsidTr="009A1E67">
        <w:trPr>
          <w:ins w:id="1534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CF840B" w14:textId="77777777" w:rsidR="009A1E67" w:rsidRPr="00510B52" w:rsidRDefault="009A1E67" w:rsidP="009A1E67">
            <w:pPr>
              <w:spacing w:before="20" w:after="20"/>
              <w:rPr>
                <w:ins w:id="1535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0994A7" w14:textId="77777777" w:rsidR="009A1E67" w:rsidRPr="00510B52" w:rsidRDefault="009A1E67" w:rsidP="009A1E67">
            <w:pPr>
              <w:spacing w:before="20" w:after="20"/>
              <w:rPr>
                <w:ins w:id="1536" w:author="朱晓洁" w:date="2018-07-24T16:07:00Z"/>
                <w:rFonts w:ascii="Times New Roman" w:hAnsi="Times New Roman"/>
                <w:sz w:val="22"/>
                <w:szCs w:val="22"/>
              </w:rPr>
            </w:pPr>
            <w:ins w:id="1537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Q14:/11: Cloud interoperability testing</w:t>
              </w:r>
            </w:ins>
          </w:p>
        </w:tc>
      </w:tr>
      <w:tr w:rsidR="009A1E67" w:rsidRPr="00456DF9" w14:paraId="05E3C63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EB89E0" w14:textId="77777777" w:rsidR="009A1E67" w:rsidRPr="00510B52" w:rsidDel="00C50EA0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7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15517C" w14:textId="77777777" w:rsidR="009A1E67" w:rsidRPr="00510B52" w:rsidDel="00C50EA0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1E5C547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38AA84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F23EB4" w14:textId="77777777" w:rsidR="009A1E67" w:rsidRPr="00510B52" w:rsidDel="001108FB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9A1E67" w:rsidRPr="00456DF9" w14:paraId="103E04C7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20066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A1B233" w14:textId="5A39DDFB" w:rsidR="009A1E67" w:rsidRPr="00510B52" w:rsidDel="001108FB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models and tools for multimedia quality assessment of packet-based video services</w:t>
            </w:r>
          </w:p>
        </w:tc>
      </w:tr>
      <w:tr w:rsidR="009A1E67" w:rsidRPr="00456DF9" w14:paraId="49411D6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4A0D41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B419E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756B76AC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92E0464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36E9165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127599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793665B7" w14:textId="56C7BBC6" w:rsidR="009A1E67" w:rsidRPr="00456DF9" w:rsidDel="00BC6167" w:rsidRDefault="00354564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443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3/1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A1E67" w:rsidRPr="00456DF9" w14:paraId="5E383E0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0AE0FF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664D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A1E67" w:rsidRPr="00456DF9" w14:paraId="7B14D21A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0D19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62E8E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5117" w:rsidRPr="00456DF9" w14:paraId="3C87F430" w14:textId="77777777" w:rsidTr="009A1E67">
        <w:trPr>
          <w:ins w:id="1538" w:author="TSB-MEU" w:date="2018-09-24T18:01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7ECA36" w14:textId="77777777" w:rsidR="008C5117" w:rsidRPr="00510B52" w:rsidRDefault="008C5117" w:rsidP="009A1E67">
            <w:pPr>
              <w:spacing w:before="20" w:after="20"/>
              <w:rPr>
                <w:ins w:id="1539" w:author="TSB-MEU" w:date="2018-09-24T18:01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204871" w14:textId="661978EC" w:rsidR="008C5117" w:rsidRPr="008C5117" w:rsidRDefault="008C5117" w:rsidP="009A1E67">
            <w:pPr>
              <w:spacing w:before="20" w:after="20"/>
              <w:rPr>
                <w:ins w:id="1540" w:author="TSB-MEU" w:date="2018-09-24T18:01:00Z"/>
                <w:rStyle w:val="Hyperlink"/>
                <w:rFonts w:ascii="Times New Roman" w:hAnsi="Times New Roman"/>
                <w:sz w:val="22"/>
                <w:szCs w:val="22"/>
              </w:rPr>
            </w:pPr>
            <w:ins w:id="1541" w:author="TSB-MEU" w:date="2018-09-24T18:01:00Z">
              <w:r w:rsidRPr="008C5117">
                <w:fldChar w:fldCharType="begin"/>
              </w:r>
              <w:r w:rsidRPr="008C5117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"https://www.itu.int/en/ITU-T/studygroups/2017-2020/02/Pages/q5.aspx" </w:instrText>
              </w:r>
              <w:r w:rsidRPr="008C5117">
                <w:fldChar w:fldCharType="separate"/>
              </w:r>
              <w:r w:rsidRPr="008C5117">
                <w:rPr>
                  <w:rStyle w:val="FollowedHyperlink"/>
                  <w:rFonts w:ascii="Times New Roman" w:hAnsi="Times New Roman"/>
                  <w:sz w:val="22"/>
                  <w:szCs w:val="22"/>
                </w:rPr>
                <w:t>Q5/2</w:t>
              </w:r>
              <w:r w:rsidRPr="008C511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8C5117">
                <w:rPr>
                  <w:rFonts w:ascii="Times New Roman" w:hAnsi="Times New Roman"/>
                  <w:sz w:val="22"/>
                  <w:szCs w:val="22"/>
                </w:rPr>
                <w:t>: Requirements, priorities and planning for telecommunication management and operation, administration and maintenance (OAM) Recommendations</w:t>
              </w:r>
            </w:ins>
          </w:p>
        </w:tc>
      </w:tr>
      <w:tr w:rsidR="009A1E67" w:rsidRPr="00456DF9" w14:paraId="46923A34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CD2B73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08CC4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A1E67" w:rsidRPr="00456DF9" w14:paraId="4B652E4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CFB860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E132C3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18BD3412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ADC9B8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203C7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28D93795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8353E8" w14:textId="359BBB8E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1542" w:author="朱晓洁" w:date="2018-07-24T16:07:00Z">
              <w:r w:rsidRPr="00510B52">
                <w:fldChar w:fldCharType="begin"/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"https://www.itu.int/en/ITU-T/studygroups/2017-2020/11/Pages/default.aspx" </w:delInstrText>
              </w:r>
              <w:r w:rsidRPr="00510B52"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SG11</w:delText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6BC0E" w14:textId="32771020" w:rsidR="009A1E67" w:rsidRPr="00510B52" w:rsidDel="00BC6167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1543" w:author="朱晓洁" w:date="2018-07-24T16:07:00Z">
              <w:r w:rsidRPr="00510B52">
                <w:fldChar w:fldCharType="begin"/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"http://www.itu.int/en/ITU-T/studygroups/2017-2020/11/Pages/q14.aspx" </w:delInstrText>
              </w:r>
              <w:r w:rsidRPr="00510B52"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Q14/11</w:delText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delText>: Cloud interoperability testing</w:delText>
              </w:r>
            </w:del>
          </w:p>
        </w:tc>
      </w:tr>
      <w:tr w:rsidR="009A1E67" w:rsidRPr="00456DF9" w14:paraId="11B4EA5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362872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BA64A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1B5A2E42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F9706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1A595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9A1E67" w:rsidRPr="00456DF9" w14:paraId="7C9FE9D8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D4775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9B3729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2B2F510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B0E63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C3BCCF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</w:tr>
      <w:tr w:rsidR="009A1E67" w:rsidRPr="00456DF9" w14:paraId="5DA68D61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444EE3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933008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9A1E67" w:rsidRPr="00456DF9" w14:paraId="09F97B1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7EC294F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A1E67" w:rsidRPr="00456DF9" w14:paraId="5D7D705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8AA059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36365591" w14:textId="49EA4567" w:rsidR="009A1E67" w:rsidRPr="00456DF9" w:rsidDel="00BC6167" w:rsidRDefault="00354564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460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4/1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Economic policies and methods of determining the costs of services related to national telecommunication/ICT networks</w:t>
            </w:r>
          </w:p>
        </w:tc>
      </w:tr>
      <w:tr w:rsidR="009A1E67" w:rsidRPr="00456DF9" w14:paraId="55AA093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BC38D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99BB0F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9A1E67" w:rsidRPr="00456DF9" w14:paraId="2D65E6B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A9F697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D8AF78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2F4F00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6CF6A7A9" w14:textId="6CE0F49D" w:rsidR="009A1E67" w:rsidRPr="00456DF9" w:rsidDel="00BC6167" w:rsidRDefault="00354564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463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5/1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Telecommunications/ICTs for rural and remote areas</w:t>
            </w:r>
          </w:p>
        </w:tc>
      </w:tr>
      <w:tr w:rsidR="009A1E67" w:rsidRPr="00456DF9" w14:paraId="2D27B36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47D17C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C6627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9A1E67" w:rsidRPr="00456DF9" w14:paraId="7586E99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1AF420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144AD1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A1E67" w:rsidRPr="00456DF9" w14:paraId="74252E5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BB8857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A46A6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9A1E67" w:rsidRPr="00456DF9" w14:paraId="0683CD07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07A61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13B7E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79A6280B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5D356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D74CB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A1E67" w:rsidRPr="00456DF9" w14:paraId="71C2DF32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5B36F6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587D1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9A1E67" w:rsidRPr="00456DF9" w14:paraId="596BD237" w14:textId="77777777" w:rsidTr="009A1E67">
        <w:trPr>
          <w:ins w:id="1544" w:author="朱晓洁" w:date="2018-07-24T16:07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F98230" w14:textId="77777777" w:rsidR="009A1E67" w:rsidRPr="00510B52" w:rsidRDefault="009A1E67" w:rsidP="009A1E67">
            <w:pPr>
              <w:spacing w:before="20" w:after="20"/>
              <w:rPr>
                <w:ins w:id="1545" w:author="朱晓洁" w:date="2018-07-24T16:07:00Z"/>
                <w:rFonts w:ascii="Times New Roman" w:hAnsi="Times New Roman"/>
                <w:sz w:val="22"/>
                <w:szCs w:val="22"/>
              </w:rPr>
            </w:pPr>
            <w:ins w:id="1546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SG11</w:t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04638D" w14:textId="77777777" w:rsidR="009A1E67" w:rsidRPr="00510B52" w:rsidRDefault="009A1E67" w:rsidP="009A1E67">
            <w:pPr>
              <w:spacing w:before="20" w:after="20"/>
              <w:rPr>
                <w:ins w:id="1547" w:author="朱晓洁" w:date="2018-07-24T16:07:00Z"/>
                <w:rFonts w:ascii="Times New Roman" w:hAnsi="Times New Roman"/>
                <w:sz w:val="22"/>
                <w:szCs w:val="22"/>
              </w:rPr>
            </w:pPr>
            <w:ins w:id="1548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Q9/11: Service and networks benchmark testing, remote testing including Internet related performance measurements</w:t>
              </w:r>
            </w:ins>
          </w:p>
        </w:tc>
      </w:tr>
      <w:tr w:rsidR="009A1E67" w:rsidRPr="00456DF9" w14:paraId="33E44FBD" w14:textId="77777777" w:rsidTr="009A1E67">
        <w:trPr>
          <w:ins w:id="1549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7873" w14:textId="77777777" w:rsidR="009A1E67" w:rsidRPr="00510B52" w:rsidRDefault="009A1E67" w:rsidP="009A1E67">
            <w:pPr>
              <w:spacing w:before="20" w:after="20"/>
              <w:rPr>
                <w:ins w:id="1550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559FE8" w14:textId="77777777" w:rsidR="009A1E67" w:rsidRPr="00510B52" w:rsidRDefault="009A1E67" w:rsidP="009A1E67">
            <w:pPr>
              <w:spacing w:before="20" w:after="20"/>
              <w:rPr>
                <w:ins w:id="1551" w:author="朱晓洁" w:date="2018-07-24T16:07:00Z"/>
                <w:rFonts w:ascii="Times New Roman" w:hAnsi="Times New Roman"/>
                <w:sz w:val="22"/>
                <w:szCs w:val="22"/>
              </w:rPr>
            </w:pPr>
            <w:ins w:id="1552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Q12/11: Testing of Internet of things, its applications and identification systems</w:t>
              </w:r>
            </w:ins>
          </w:p>
        </w:tc>
      </w:tr>
      <w:tr w:rsidR="009A1E67" w:rsidRPr="00456DF9" w14:paraId="48E7AA2A" w14:textId="77777777" w:rsidTr="009A1E67">
        <w:trPr>
          <w:ins w:id="1553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3D1F0" w14:textId="77777777" w:rsidR="009A1E67" w:rsidRPr="00510B52" w:rsidRDefault="009A1E67" w:rsidP="009A1E67">
            <w:pPr>
              <w:spacing w:before="20" w:after="20"/>
              <w:rPr>
                <w:ins w:id="1554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29BA94" w14:textId="77777777" w:rsidR="009A1E67" w:rsidRPr="00510B52" w:rsidRDefault="009A1E67" w:rsidP="009A1E67">
            <w:pPr>
              <w:spacing w:before="20" w:after="20"/>
              <w:rPr>
                <w:ins w:id="1555" w:author="朱晓洁" w:date="2018-07-24T16:07:00Z"/>
                <w:rFonts w:ascii="Times New Roman" w:hAnsi="Times New Roman"/>
                <w:sz w:val="22"/>
                <w:szCs w:val="22"/>
              </w:rPr>
            </w:pPr>
            <w:ins w:id="1556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Q13/11: Monitoring parameters for protocols used in emerging networks, including cloud computing and software-defined networking/network function virtualization (SDN/NFV)</w:t>
              </w:r>
            </w:ins>
          </w:p>
        </w:tc>
      </w:tr>
      <w:tr w:rsidR="009A1E67" w:rsidRPr="00456DF9" w14:paraId="6A569096" w14:textId="77777777" w:rsidTr="009A1E67">
        <w:trPr>
          <w:ins w:id="1557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7E465" w14:textId="77777777" w:rsidR="009A1E67" w:rsidRPr="00510B52" w:rsidRDefault="009A1E67" w:rsidP="009A1E67">
            <w:pPr>
              <w:spacing w:before="20" w:after="20"/>
              <w:rPr>
                <w:ins w:id="1558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20068" w14:textId="77777777" w:rsidR="009A1E67" w:rsidRPr="00510B52" w:rsidRDefault="009A1E67" w:rsidP="009A1E67">
            <w:pPr>
              <w:spacing w:before="20" w:after="20"/>
              <w:rPr>
                <w:ins w:id="1559" w:author="朱晓洁" w:date="2018-07-24T16:07:00Z"/>
                <w:rFonts w:ascii="Times New Roman" w:hAnsi="Times New Roman"/>
                <w:sz w:val="22"/>
                <w:szCs w:val="22"/>
              </w:rPr>
            </w:pPr>
            <w:ins w:id="1560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Q14:/11: Cloud interoperability testing</w:t>
              </w:r>
            </w:ins>
          </w:p>
        </w:tc>
      </w:tr>
      <w:tr w:rsidR="009A1E67" w:rsidRPr="00456DF9" w14:paraId="10487AE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F5BF88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1939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063A62BD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92D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2F0E09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9A1E67" w:rsidRPr="00456DF9" w14:paraId="66BC186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EA9CB1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9F656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2495E3B6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004AF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86D4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9A1E67" w:rsidRPr="00456DF9" w14:paraId="0930B7B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D948F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90AD1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23CA44D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058FE6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6E33E9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A1E67" w:rsidRPr="00456DF9" w14:paraId="75C5B2F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BED13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D8CF7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9A1E67" w:rsidRPr="00456DF9" w14:paraId="4524195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6FF318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DA448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9A1E67" w:rsidRPr="00456DF9" w14:paraId="51E268A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ED5835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5D99CE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</w:tr>
      <w:tr w:rsidR="009A1E67" w:rsidRPr="00456DF9" w14:paraId="6F761B0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58909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70B38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9A1E67" w:rsidRPr="00456DF9" w14:paraId="251D08C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740B9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7AABC9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2DCB9A2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E75E9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249095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6F54A7B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5343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0F35A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9A1E67" w:rsidRPr="00456DF9" w14:paraId="2262B29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B350DB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1A3B9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9A1E67" w:rsidRPr="00456DF9" w14:paraId="517194F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C57DACB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2FCF6AA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A4883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lastRenderedPageBreak/>
              <w:t>ITU-D SG1</w:t>
            </w:r>
          </w:p>
          <w:p w14:paraId="6B6CAB85" w14:textId="0B58A1FA" w:rsidR="009A1E67" w:rsidRPr="00456DF9" w:rsidDel="00BC6167" w:rsidRDefault="00354564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490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6/1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Consumer information, protection and rights: Laws, regulation, economic bases, consumer networks</w:t>
            </w:r>
          </w:p>
        </w:tc>
      </w:tr>
      <w:tr w:rsidR="009A1E67" w:rsidRPr="00456DF9" w14:paraId="26EEAD4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8FC094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DBF264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9A1E67" w:rsidRPr="00456DF9" w14:paraId="474AA158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A3E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EDF130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9A1E67" w:rsidRPr="00456DF9" w14:paraId="6730958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1C7DD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139465" w14:textId="4FC237D6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9A1E67" w:rsidRPr="00456DF9" w14:paraId="1D3F3616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E4FD50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D6BDE0" w14:textId="160286CD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A1E67" w:rsidRPr="00456DF9" w14:paraId="40463453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A9933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A3FDA3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456DF9" w14:paraId="6C9EF76E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523362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9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  <w:r w:rsidR="009A1E67" w:rsidRPr="00510B5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and</w:t>
            </w:r>
            <w:r w:rsidR="009A1E67" w:rsidRPr="00510B52">
              <w:rPr>
                <w:rFonts w:ascii="Times New Roman" w:hAnsi="Times New Roman"/>
                <w:bCs/>
                <w:sz w:val="22"/>
                <w:szCs w:val="22"/>
              </w:rPr>
              <w:t xml:space="preserve"> QSDG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A31A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009DE26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872029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99FA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71F6AE1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3F12C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47F7B4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9A1E67" w:rsidRPr="00456DF9" w14:paraId="277120CD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80E82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693CE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9A1E67" w:rsidRPr="00456DF9" w14:paraId="6531B505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41F95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3C5911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</w:tr>
      <w:tr w:rsidR="009A1E67" w:rsidRPr="00456DF9" w14:paraId="76B3F27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A6479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ED3FC3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583C5F3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694B71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801F45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23DA472B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1E00A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0BAC35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9A1E67" w:rsidRPr="00456DF9" w14:paraId="5EF2571D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82E75A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D0FAF4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E91544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13E1809C" w14:textId="65991465" w:rsidR="009A1E67" w:rsidRPr="00456DF9" w:rsidDel="00BC6167" w:rsidRDefault="00354564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10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7/1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Access to telecommunication/ICT services by persons with disabilities and other persons with specific needs</w:t>
            </w:r>
          </w:p>
        </w:tc>
      </w:tr>
      <w:tr w:rsidR="009A1E67" w:rsidRPr="00456DF9" w14:paraId="107439D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C3D8A8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BA92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A1E67" w:rsidRPr="00456DF9" w14:paraId="2919681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DAF72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490A35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2EB61F7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BA6C0E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D0360B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A1E67" w:rsidRPr="00456DF9" w14:paraId="6EFBE53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E2A99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90117D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9A1E67" w:rsidRPr="00456DF9" w14:paraId="4FD33569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964687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1C7C24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Q6/9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9A1E67" w:rsidRPr="00456DF9" w14:paraId="08F8602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4F028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E27C4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5EC07D4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8D526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9EB63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9A1E67" w:rsidRPr="00456DF9" w14:paraId="1ADDB54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2A97E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7D100E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09E12D5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80A74F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9F49DB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</w:tr>
      <w:tr w:rsidR="009A1E67" w:rsidRPr="00456DF9" w14:paraId="1A3C054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94B008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1E571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1553F446" w14:textId="77777777" w:rsidTr="009A1E67"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BA35DD9" w14:textId="77777777" w:rsidR="009A1E67" w:rsidRPr="00456DF9" w:rsidDel="00BC6167" w:rsidRDefault="009A1E67" w:rsidP="009A1E67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9A1E67" w:rsidRPr="00456DF9" w14:paraId="2AD5EDED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CEDBE0" w14:textId="6B1F413C" w:rsidR="009A1E67" w:rsidRPr="00456DF9" w:rsidDel="00BC6167" w:rsidRDefault="009A1E67" w:rsidP="009A1E67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</w:rPr>
              <w:br/>
            </w:r>
            <w:hyperlink r:id="rId526" w:history="1">
              <w:r w:rsidRPr="00456DF9">
                <w:rPr>
                  <w:rStyle w:val="Hyperlink"/>
                  <w:rFonts w:ascii="Times New Roman" w:hAnsi="Times New Roman"/>
                  <w:b/>
                </w:rPr>
                <w:t>Question 1/2</w:t>
              </w:r>
            </w:hyperlink>
            <w:r w:rsidRPr="00456DF9">
              <w:rPr>
                <w:rFonts w:ascii="Times New Roman" w:hAnsi="Times New Roman"/>
                <w:b/>
              </w:rPr>
              <w:t>: Creating the smart cities and society: Employing ICTs for sustainable social and economic development</w:t>
            </w:r>
          </w:p>
        </w:tc>
      </w:tr>
      <w:tr w:rsidR="008C5117" w:rsidRPr="00456DF9" w14:paraId="1AE3DA6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68122A" w14:textId="1C4535D6" w:rsidR="008C5117" w:rsidRPr="008C5117" w:rsidRDefault="008C5117" w:rsidP="008C511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561" w:author="TSB-MEU" w:date="2018-09-24T18:03:00Z">
              <w:r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instrText xml:space="preserve"> HYPERLINK "https://www.itu.int/en/ITU-T/studygroups/2017-2020/02/" </w:instrText>
              </w:r>
              <w:r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separate"/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  <w:r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8DD9A8" w14:textId="787259C0" w:rsidR="008C5117" w:rsidRPr="008C5117" w:rsidRDefault="008C5117" w:rsidP="008C511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562" w:author="TSB-MEU" w:date="2018-09-24T18:04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"http://www.itu.int/en/ITU-T/studygroups/2017-2020/02/Pages/q6.aspx"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6</w:t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</w:t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2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1563" w:author="WangZhili" w:date="2018-07-11T02:49:00Z">
              <w:r w:rsidRPr="00962D75">
                <w:rPr>
                  <w:rFonts w:ascii="Times New Roman" w:hAnsi="Times New Roman"/>
                  <w:sz w:val="22"/>
                  <w:szCs w:val="22"/>
                </w:rPr>
                <w:t xml:space="preserve">: </w:t>
              </w:r>
            </w:ins>
            <w:ins w:id="1564" w:author="WangZhili" w:date="2018-07-11T02:53:00Z">
              <w:r w:rsidRPr="00962D75">
                <w:rPr>
                  <w:rFonts w:ascii="Times New Roman" w:hAnsi="Times New Roman"/>
                  <w:sz w:val="22"/>
                  <w:szCs w:val="22"/>
                </w:rPr>
                <w:t>Management architecture and security</w:t>
              </w:r>
            </w:ins>
          </w:p>
        </w:tc>
      </w:tr>
      <w:tr w:rsidR="009A1E67" w:rsidRPr="00456DF9" w14:paraId="0A47B58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1576DC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7DC6FE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11BB2A8A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1018F" w14:textId="251BCED6" w:rsidR="009A1E67" w:rsidRDefault="009A1E67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565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SG11</w:t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A5A516" w14:textId="19B22D8D" w:rsidR="009A1E67" w:rsidRDefault="009A1E67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566" w:author="mjf" w:date="2018-07-23T12:09:00Z">
              <w:r w:rsidRPr="00510B52">
                <w:rPr>
                  <w:rFonts w:ascii="Times New Roman" w:hAnsi="Times New Roman"/>
                  <w:sz w:val="22"/>
                  <w:szCs w:val="22"/>
                </w:rPr>
                <w:t>Q5</w: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t>/11:</w:t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t>Protocols and procedures supporting services provided by broadband network gateways</w:t>
              </w:r>
            </w:ins>
          </w:p>
        </w:tc>
      </w:tr>
      <w:tr w:rsidR="009A1E67" w:rsidRPr="00456DF9" w14:paraId="53593BEC" w14:textId="77777777" w:rsidTr="009A1E67">
        <w:trPr>
          <w:ins w:id="1567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CD9CC5" w14:textId="056C418F" w:rsidR="009A1E67" w:rsidRPr="00510B52" w:rsidDel="00F27B0E" w:rsidRDefault="009A1E67" w:rsidP="009A1E67">
            <w:pPr>
              <w:spacing w:before="20" w:after="20"/>
              <w:rPr>
                <w:ins w:id="1568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03FEF8" w14:textId="77777777" w:rsidR="009A1E67" w:rsidRPr="00510B52" w:rsidDel="00F27B0E" w:rsidRDefault="009A1E67" w:rsidP="009A1E67">
            <w:pPr>
              <w:spacing w:before="20" w:after="20"/>
              <w:rPr>
                <w:ins w:id="1569" w:author="朱晓洁" w:date="2018-07-24T16:07:00Z"/>
                <w:rFonts w:ascii="Times New Roman" w:hAnsi="Times New Roman"/>
                <w:sz w:val="22"/>
                <w:szCs w:val="22"/>
              </w:rPr>
            </w:pPr>
            <w:ins w:id="1570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Q9/11: Service and networks benchmark testing, remote testing including Internet related performance measurements</w:t>
              </w:r>
            </w:ins>
          </w:p>
        </w:tc>
      </w:tr>
      <w:tr w:rsidR="009A1E67" w:rsidRPr="00456DF9" w14:paraId="73ECCF5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5C9FAF" w14:textId="7A9881B1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66B2F8" w14:textId="05AA43E6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1571" w:author="朱晓洁" w:date="2018-07-24T16:07:00Z">
              <w:r w:rsidRPr="00510B52">
                <w:fldChar w:fldCharType="begin"/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"http://www.itu.int/en/ITU-T/studygroups/2017-2020/11/Pages/q12.aspx" </w:delInstrText>
              </w:r>
              <w:r w:rsidRPr="00510B52"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Q12/11</w:delText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delText>: Testing of Internet of things, its applications and identification systems</w:delText>
              </w:r>
            </w:del>
            <w:ins w:id="1572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Q10/11: Testing of emerging IMT-2020 technologies</w:t>
              </w:r>
            </w:ins>
          </w:p>
        </w:tc>
      </w:tr>
      <w:tr w:rsidR="009A1E67" w:rsidRPr="00456DF9" w14:paraId="3EE95D77" w14:textId="77777777" w:rsidTr="009A1E67">
        <w:trPr>
          <w:ins w:id="1573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DB81E4" w14:textId="77777777" w:rsidR="009A1E67" w:rsidRPr="00510B52" w:rsidDel="00F27B0E" w:rsidRDefault="009A1E67" w:rsidP="009A1E67">
            <w:pPr>
              <w:spacing w:before="20" w:after="20"/>
              <w:rPr>
                <w:ins w:id="1574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12EBB6" w14:textId="77777777" w:rsidR="009A1E67" w:rsidRPr="00510B52" w:rsidDel="00F27B0E" w:rsidRDefault="009A1E67" w:rsidP="009A1E67">
            <w:pPr>
              <w:spacing w:before="20" w:after="20"/>
              <w:rPr>
                <w:ins w:id="1575" w:author="朱晓洁" w:date="2018-07-24T16:07:00Z"/>
                <w:rFonts w:ascii="Times New Roman" w:hAnsi="Times New Roman"/>
                <w:sz w:val="22"/>
                <w:szCs w:val="22"/>
              </w:rPr>
            </w:pPr>
            <w:ins w:id="1576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Q11/11: Protocols and networks test specifications; frameworks and methodologies</w:t>
              </w:r>
            </w:ins>
          </w:p>
        </w:tc>
      </w:tr>
      <w:tr w:rsidR="009A1E67" w:rsidRPr="00456DF9" w14:paraId="599B13BF" w14:textId="77777777" w:rsidTr="009A1E67">
        <w:trPr>
          <w:ins w:id="1577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B3687D" w14:textId="77777777" w:rsidR="009A1E67" w:rsidRPr="00510B52" w:rsidDel="00F27B0E" w:rsidRDefault="009A1E67" w:rsidP="009A1E67">
            <w:pPr>
              <w:spacing w:before="20" w:after="20"/>
              <w:rPr>
                <w:ins w:id="1578" w:author="朱晓洁" w:date="2018-07-24T16:07:00Z"/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C371D" w14:textId="77777777" w:rsidR="009A1E67" w:rsidRPr="00510B52" w:rsidDel="00F27B0E" w:rsidRDefault="009A1E67" w:rsidP="009A1E67">
            <w:pPr>
              <w:spacing w:before="20" w:after="20"/>
              <w:rPr>
                <w:ins w:id="1579" w:author="朱晓洁" w:date="2018-07-24T16:07:00Z"/>
                <w:rFonts w:ascii="Times New Roman" w:hAnsi="Times New Roman"/>
                <w:sz w:val="22"/>
                <w:szCs w:val="22"/>
              </w:rPr>
            </w:pPr>
            <w:ins w:id="1580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Q13/11: Monitoring parameters for protocols used in emerging networks, including cloud computing and software-defined networking/network function virtualization (SDN/NFV)</w:t>
              </w:r>
            </w:ins>
          </w:p>
        </w:tc>
      </w:tr>
      <w:tr w:rsidR="009A1E67" w:rsidRPr="00456DF9" w14:paraId="4FD4F921" w14:textId="77777777" w:rsidTr="009A1E67">
        <w:trPr>
          <w:ins w:id="1581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179C7" w14:textId="77777777" w:rsidR="009A1E67" w:rsidRPr="00510B52" w:rsidDel="00F27B0E" w:rsidRDefault="009A1E67" w:rsidP="009A1E67">
            <w:pPr>
              <w:spacing w:before="20" w:after="20"/>
              <w:rPr>
                <w:ins w:id="1582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B996A5" w14:textId="77777777" w:rsidR="009A1E67" w:rsidRPr="00510B52" w:rsidDel="00F27B0E" w:rsidRDefault="009A1E67" w:rsidP="009A1E67">
            <w:pPr>
              <w:spacing w:before="20" w:after="20"/>
              <w:rPr>
                <w:ins w:id="1583" w:author="朱晓洁" w:date="2018-07-24T16:07:00Z"/>
                <w:rFonts w:ascii="Times New Roman" w:hAnsi="Times New Roman"/>
                <w:sz w:val="22"/>
                <w:szCs w:val="22"/>
              </w:rPr>
            </w:pPr>
            <w:ins w:id="1584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Q14/11: Cloud interoperability testing</w:t>
              </w:r>
            </w:ins>
          </w:p>
        </w:tc>
      </w:tr>
      <w:tr w:rsidR="009A1E67" w:rsidRPr="00456DF9" w14:paraId="25FFC1CC" w14:textId="77777777" w:rsidTr="00F125AA">
        <w:trPr>
          <w:trHeight w:val="39"/>
          <w:ins w:id="1585" w:author="朱晓洁" w:date="2018-07-24T16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6641E1" w14:textId="77777777" w:rsidR="009A1E67" w:rsidRPr="00510B52" w:rsidDel="00F27B0E" w:rsidRDefault="009A1E67" w:rsidP="009A1E67">
            <w:pPr>
              <w:spacing w:before="20" w:after="20"/>
              <w:rPr>
                <w:ins w:id="1586" w:author="朱晓洁" w:date="2018-07-24T16:0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FA14E0" w14:textId="77777777" w:rsidR="009A1E67" w:rsidRPr="00510B52" w:rsidRDefault="009A1E67" w:rsidP="009A1E67">
            <w:pPr>
              <w:spacing w:before="20" w:after="20"/>
              <w:rPr>
                <w:ins w:id="1587" w:author="朱晓洁" w:date="2018-07-24T16:07:00Z"/>
                <w:rFonts w:ascii="Times New Roman" w:hAnsi="Times New Roman"/>
                <w:sz w:val="22"/>
                <w:szCs w:val="22"/>
              </w:rPr>
            </w:pPr>
            <w:ins w:id="1588" w:author="朱晓洁" w:date="2018-07-24T16:07:00Z">
              <w:r w:rsidRPr="00510B52">
                <w:rPr>
                  <w:rFonts w:ascii="Times New Roman" w:hAnsi="Times New Roman"/>
                  <w:sz w:val="22"/>
                  <w:szCs w:val="22"/>
                </w:rPr>
                <w:t>Q15/11: Combating counterfeit and stolen ICT equipment</w:t>
              </w:r>
            </w:ins>
          </w:p>
        </w:tc>
      </w:tr>
      <w:tr w:rsidR="009A1E67" w:rsidRPr="00456DF9" w14:paraId="37D4FAE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C21F1D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9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305FB9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7A426CA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AB0ADA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CC0757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9A1E67" w:rsidRPr="00456DF9" w14:paraId="18A9181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4EEBA7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B34D4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111341B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0E7FD4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4AAE74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4681CAE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CD4F25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61F85D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A1E67" w:rsidRPr="00456DF9" w14:paraId="3E88B67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28FFB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6A7EA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9A1E67" w:rsidRPr="00456DF9" w14:paraId="26FD427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B943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EF943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9A1E67" w:rsidRPr="00456DF9" w14:paraId="5513268A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399F9DB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862FC0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EC1291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6791331E" w14:textId="77777777" w:rsidR="009A1E67" w:rsidRPr="00456DF9" w:rsidDel="00BC6167" w:rsidRDefault="00354564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39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2/2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Telecommunications/ICTs for eHealth</w:t>
            </w:r>
          </w:p>
        </w:tc>
      </w:tr>
      <w:tr w:rsidR="009A1E67" w:rsidRPr="00456DF9" w14:paraId="225CAEF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B673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A01BF1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9A1E67" w:rsidRPr="00456DF9" w14:paraId="29192C17" w14:textId="77777777" w:rsidTr="009A1E67"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B0047A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A8AD9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1BEF218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BD2FE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E421BE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9A1E67" w:rsidRPr="00456DF9" w14:paraId="112BD59C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732E1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97C9F7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A1E67" w:rsidRPr="00456DF9" w14:paraId="50CE855F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AE8315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E7AC6D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6206EDC8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F7B0F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0B75B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0F4F77B9" w14:textId="77777777" w:rsidTr="009A1E67"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DCF5B0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CA2738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10F9CD32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DD64AA1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1278C8E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0A8A7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2431490" w14:textId="77777777" w:rsidR="009A1E67" w:rsidRPr="00456DF9" w:rsidDel="00BC6167" w:rsidRDefault="00354564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53" w:history="1">
              <w:r w:rsidR="009A1E67" w:rsidRPr="00456DF9">
                <w:rPr>
                  <w:rStyle w:val="Hyperlink"/>
                  <w:rFonts w:ascii="Times New Roman" w:hAnsi="Times New Roman"/>
                  <w:b/>
                </w:rPr>
                <w:t>Question 3/2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Securing information and communication networks: Best practices for developing a culture of cybersecurity</w:t>
            </w:r>
          </w:p>
        </w:tc>
      </w:tr>
      <w:tr w:rsidR="009A1E67" w:rsidRPr="00456DF9" w14:paraId="00C1D5E6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12C9A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4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8D721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9A1E67" w:rsidRPr="00456DF9" w14:paraId="1DA99B6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3781EB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FD20B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Security and reliability of information and communication technology (ICT) systems from electromagnetic and particle radiations</w:t>
            </w:r>
          </w:p>
        </w:tc>
      </w:tr>
      <w:tr w:rsidR="009A1E67" w:rsidRPr="00456DF9" w14:paraId="3863472B" w14:textId="77777777" w:rsidTr="009A1E67">
        <w:trPr>
          <w:ins w:id="1589" w:author="Li Cheng" w:date="2018-07-23T19:28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C2889" w14:textId="77777777" w:rsidR="009A1E67" w:rsidRPr="00510B52" w:rsidRDefault="009A1E67" w:rsidP="009A1E67">
            <w:pPr>
              <w:spacing w:before="20" w:after="20"/>
              <w:rPr>
                <w:ins w:id="1590" w:author="Li Cheng" w:date="2018-07-23T19:28:00Z"/>
                <w:rFonts w:ascii="Times New Roman" w:hAnsi="Times New Roman"/>
                <w:sz w:val="22"/>
                <w:szCs w:val="22"/>
                <w:lang w:eastAsia="zh-CN"/>
              </w:rPr>
            </w:pPr>
            <w:ins w:id="1591" w:author="Li Cheng" w:date="2018-07-23T19:30:00Z"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"https://www.itu.int/en/ITU-T/studygroups/2017-2020/11/Pages/default.aspx" </w:instrTex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SG11</w: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6BC4A1" w14:textId="77777777" w:rsidR="009A1E67" w:rsidRPr="00510B52" w:rsidRDefault="009A1E67" w:rsidP="009A1E67">
            <w:pPr>
              <w:spacing w:before="20" w:after="20"/>
              <w:rPr>
                <w:ins w:id="1592" w:author="Li Cheng" w:date="2018-07-23T19:28:00Z"/>
                <w:rFonts w:ascii="Times New Roman" w:hAnsi="Times New Roman"/>
                <w:sz w:val="22"/>
                <w:szCs w:val="22"/>
                <w:lang w:eastAsia="zh-CN"/>
              </w:rPr>
            </w:pPr>
            <w:ins w:id="1593" w:author="Li Cheng" w:date="2018-07-23T19:31:00Z"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"https://www.itu.int/en/ITU-T/studygroups/2017-2020/11/Pages/q2.aspx" </w:instrTex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Q2/11</w:t>
              </w:r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</w:ins>
            <w:ins w:id="1594" w:author="Li Cheng" w:date="2018-07-23T19:29:00Z">
              <w:r w:rsidRPr="00510B52">
                <w:rPr>
                  <w:rFonts w:ascii="Times New Roman" w:hAnsi="Times New Roman"/>
                  <w:sz w:val="22"/>
                  <w:szCs w:val="22"/>
                  <w:lang w:eastAsia="zh-CN"/>
                </w:rPr>
                <w:t>: Signalling requirements and protocols for services and applications in emerging telecommunication environments</w:t>
              </w:r>
            </w:ins>
          </w:p>
        </w:tc>
      </w:tr>
      <w:tr w:rsidR="009A1E67" w:rsidRPr="00456DF9" w14:paraId="47FFD367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AE035A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37F84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29F536C3" w14:textId="77777777" w:rsidTr="009A1E67"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2FB338A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A1E67" w:rsidRPr="00456DF9" w14:paraId="4A5CC31B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DF833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C0797F0" w14:textId="7627B3ED" w:rsidR="009A1E67" w:rsidRPr="00456DF9" w:rsidDel="00BC6167" w:rsidRDefault="00354564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60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4/2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8C3AFF" w:rsidRPr="00456DF9" w14:paraId="343DF815" w14:textId="77777777" w:rsidTr="000C7AE6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B5B275" w14:textId="77777777" w:rsidR="008C3AFF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1" w:history="1">
              <w:r w:rsidR="008C3AFF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C0F90" w14:textId="77777777" w:rsidR="008C3AFF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2" w:history="1">
              <w:r w:rsidR="008C3AFF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8C3AFF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3AFF" w:rsidRPr="00456DF9" w14:paraId="509D509D" w14:textId="77777777" w:rsidTr="000C7AE6">
        <w:trPr>
          <w:ins w:id="1595" w:author="TSB-MEU" w:date="2018-09-24T18:05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DCBAF0" w14:textId="77777777" w:rsidR="008C3AFF" w:rsidRDefault="008C3AFF" w:rsidP="009A1E67">
            <w:pPr>
              <w:spacing w:before="20" w:after="20"/>
              <w:rPr>
                <w:ins w:id="1596" w:author="TSB-MEU" w:date="2018-09-24T18:05:00Z"/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C783B" w14:textId="5812A3F1" w:rsidR="008C3AFF" w:rsidRPr="008C3AFF" w:rsidRDefault="008C3AFF" w:rsidP="009A1E67">
            <w:pPr>
              <w:spacing w:before="20" w:after="20"/>
              <w:rPr>
                <w:ins w:id="1597" w:author="TSB-MEU" w:date="2018-09-24T18:05:00Z"/>
                <w:rStyle w:val="Hyperlink"/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instrText xml:space="preserve"> HYPERLINK "https://www.itu.int/en/ITU-T/studygroups/2017-2020/02/Pages/q7.aspx" </w:instrText>
            </w: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fldChar w:fldCharType="separate"/>
            </w:r>
            <w:ins w:id="1598" w:author="TSB-MEU" w:date="2018-09-24T18:05:00Z">
              <w:r w:rsidRPr="008C3AFF">
                <w:rPr>
                  <w:rStyle w:val="Hyperlink"/>
                  <w:rFonts w:ascii="Times New Roman" w:hAnsi="Times New Roman" w:hint="eastAsia"/>
                  <w:sz w:val="22"/>
                  <w:szCs w:val="22"/>
                  <w:lang w:val="en-US" w:eastAsia="zh-CN"/>
                </w:rPr>
                <w:t>Q7/2</w:t>
              </w:r>
            </w:ins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fldChar w:fldCharType="end"/>
            </w:r>
            <w:ins w:id="1599" w:author="TSB-MEU" w:date="2018-09-24T18:05:00Z">
              <w:r w:rsidRPr="008C3AFF"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 xml:space="preserve">: </w:t>
              </w:r>
              <w:r w:rsidRPr="008C3AFF">
                <w:rPr>
                  <w:rFonts w:ascii="Times New Roman" w:hAnsi="Times New Roman"/>
                  <w:sz w:val="22"/>
                  <w:szCs w:val="22"/>
                </w:rPr>
                <w:t>Interface specifications and specification methodology</w:t>
              </w:r>
            </w:ins>
          </w:p>
        </w:tc>
      </w:tr>
      <w:tr w:rsidR="009A1E67" w:rsidRPr="00456DF9" w14:paraId="0BA5F76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62FF44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E7B20A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A1E67" w:rsidRPr="00456DF9" w14:paraId="38DE645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113F72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C037C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9A1E67" w:rsidRPr="00456DF9" w14:paraId="03ABD63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BB6113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87F417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9A1E67" w:rsidRPr="00456DF9" w14:paraId="14F5465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450CB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5861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0E3847F1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995838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A2E8B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671CBCA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C4271A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A1E67" w:rsidRPr="00456DF9" w14:paraId="0491A46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2C99EE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6A1A0DD5" w14:textId="77777777" w:rsidR="009A1E67" w:rsidRPr="00456DF9" w:rsidDel="00BC6167" w:rsidRDefault="00354564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69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5/2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Utilizing telecommunications/ICTs for disaster risk reduction and management</w:t>
            </w:r>
          </w:p>
        </w:tc>
      </w:tr>
      <w:tr w:rsidR="009A1E67" w:rsidRPr="00456DF9" w14:paraId="51D03A1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5DFA0F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EF315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3B04AA7D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1F09B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88392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3" w:history="1">
              <w:r w:rsidR="009A1E67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9A1E67" w:rsidRPr="00510B52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9A1E67" w:rsidRPr="00456DF9" w14:paraId="4A63907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D4EC8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43289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456DF9" w14:paraId="472532D4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AA88EF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543940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9A1E67" w:rsidRPr="00456DF9" w14:paraId="57919E69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1BBC1D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0CA137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A1E67" w:rsidRPr="00456DF9" w14:paraId="6F874DA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76FD69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461C3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3572246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BAFB60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A6786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9A1E67" w:rsidRPr="00456DF9" w14:paraId="199DC370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B10AD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BC2D2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6A5AA8B9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5F6EA9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253477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A1E67" w:rsidRPr="00456DF9" w14:paraId="75D4B58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07A5D6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71DA68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9A1E67" w:rsidRPr="00456DF9" w14:paraId="647AA38B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5193E5E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A1E67" w:rsidRPr="00456DF9" w14:paraId="58F0F1B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5C008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1AE4DCA2" w14:textId="28AE5F87" w:rsidR="009A1E67" w:rsidRPr="00456DF9" w:rsidDel="00BC6167" w:rsidRDefault="00354564" w:rsidP="009A1E67">
            <w:pPr>
              <w:spacing w:before="20" w:after="20"/>
              <w:jc w:val="center"/>
              <w:rPr>
                <w:rFonts w:ascii="Times New Roman" w:hAnsi="Times New Roman"/>
              </w:rPr>
            </w:pPr>
            <w:hyperlink r:id="rId587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6/2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ICTs and the environment</w:t>
            </w:r>
          </w:p>
        </w:tc>
      </w:tr>
      <w:tr w:rsidR="009A1E67" w:rsidRPr="00456DF9" w14:paraId="035EFA11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75E288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804834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50D185E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5030B33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473DE13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C055C" w14:textId="3390480D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B569A8C" w14:textId="40808E5F" w:rsidR="009A1E67" w:rsidRPr="00456DF9" w:rsidDel="00BC6167" w:rsidRDefault="00354564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590" w:history="1">
              <w:r w:rsidR="009A1E67" w:rsidRPr="00456DF9">
                <w:rPr>
                  <w:rStyle w:val="Hyperlink"/>
                  <w:rFonts w:ascii="Times New Roman" w:hAnsi="Times New Roman"/>
                  <w:b/>
                </w:rPr>
                <w:t>Question 7/2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Strategies and policies concerning human exposure to electromagnetic fields</w:t>
            </w:r>
          </w:p>
        </w:tc>
      </w:tr>
      <w:tr w:rsidR="009A1E67" w:rsidRPr="00456DF9" w14:paraId="3C7D1E4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1B6A6D" w14:textId="77777777" w:rsidR="009A1E67" w:rsidRPr="00510B52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CEA42D" w14:textId="77777777" w:rsidR="009A1E67" w:rsidRPr="00510B52" w:rsidDel="00BC6167" w:rsidRDefault="00354564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0662BEE7" w14:textId="77777777" w:rsidR="006F64A1" w:rsidRPr="00456DF9" w:rsidRDefault="006F64A1" w:rsidP="006F64A1">
      <w:pPr>
        <w:jc w:val="center"/>
        <w:rPr>
          <w:rFonts w:ascii="Times New Roman" w:hAnsi="Times New Roman"/>
        </w:rPr>
      </w:pPr>
      <w:r w:rsidRPr="00456DF9">
        <w:rPr>
          <w:rFonts w:ascii="Times New Roman" w:hAnsi="Times New Roman"/>
        </w:rPr>
        <w:t>___________________</w:t>
      </w:r>
    </w:p>
    <w:sectPr w:rsidR="006F64A1" w:rsidRPr="00456DF9" w:rsidSect="00816D09">
      <w:headerReference w:type="default" r:id="rId593"/>
      <w:footerReference w:type="default" r:id="rId594"/>
      <w:footerReference w:type="first" r:id="rId595"/>
      <w:pgSz w:w="16840" w:h="11907" w:orient="landscape" w:code="9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D5133" w14:textId="77777777" w:rsidR="00354564" w:rsidRDefault="00354564">
      <w:r>
        <w:separator/>
      </w:r>
    </w:p>
  </w:endnote>
  <w:endnote w:type="continuationSeparator" w:id="0">
    <w:p w14:paraId="580D85FD" w14:textId="77777777" w:rsidR="00354564" w:rsidRDefault="00354564">
      <w:r>
        <w:continuationSeparator/>
      </w:r>
    </w:p>
  </w:endnote>
  <w:endnote w:type="continuationNotice" w:id="1">
    <w:p w14:paraId="5DA5C391" w14:textId="77777777" w:rsidR="00354564" w:rsidRDefault="0035456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FB52C" w14:textId="77777777" w:rsidR="00B82771" w:rsidRDefault="00B827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6EF46" w14:textId="77777777" w:rsidR="00B82771" w:rsidRDefault="00B827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25F9D" w14:textId="77777777" w:rsidR="00D941C3" w:rsidRPr="004F1DA2" w:rsidRDefault="00D941C3" w:rsidP="004F1DA2">
    <w:pPr>
      <w:spacing w:before="0"/>
      <w:rPr>
        <w:vanish/>
      </w:rPr>
    </w:pPr>
  </w:p>
  <w:p w14:paraId="572792C9" w14:textId="77777777" w:rsidR="00D941C3" w:rsidRPr="001B2BBE" w:rsidRDefault="00D941C3" w:rsidP="0038255C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511A4" w14:textId="77777777" w:rsidR="00D941C3" w:rsidRPr="00816D09" w:rsidRDefault="00D941C3" w:rsidP="00816D0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C9473" w14:textId="77777777" w:rsidR="00D941C3" w:rsidRPr="00CB110F" w:rsidRDefault="00D941C3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33F5B" w14:textId="77777777" w:rsidR="00354564" w:rsidRDefault="00354564">
      <w:r>
        <w:t>____________________</w:t>
      </w:r>
    </w:p>
  </w:footnote>
  <w:footnote w:type="continuationSeparator" w:id="0">
    <w:p w14:paraId="0274F8D5" w14:textId="77777777" w:rsidR="00354564" w:rsidRDefault="00354564">
      <w:r>
        <w:continuationSeparator/>
      </w:r>
    </w:p>
  </w:footnote>
  <w:footnote w:type="continuationNotice" w:id="1">
    <w:p w14:paraId="6A0DC982" w14:textId="77777777" w:rsidR="00354564" w:rsidRDefault="0035456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B3DB1" w14:textId="77777777" w:rsidR="00B82771" w:rsidRDefault="00B827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480D8" w14:textId="75A641D9" w:rsidR="00D941C3" w:rsidRPr="00436CF2" w:rsidRDefault="00D941C3" w:rsidP="00B82771">
    <w:pPr>
      <w:pStyle w:val="Header"/>
      <w:rPr>
        <w:rFonts w:eastAsia="SimHei"/>
        <w:lang w:val="es-ES"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AF5D7F">
      <w:rPr>
        <w:noProof/>
      </w:rPr>
      <w:t>21</w:t>
    </w:r>
    <w:r>
      <w:rPr>
        <w:noProof/>
      </w:rPr>
      <w:fldChar w:fldCharType="end"/>
    </w:r>
    <w:r w:rsidR="00B82771">
      <w:rPr>
        <w:noProof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F50DF" w14:textId="77777777" w:rsidR="00B82771" w:rsidRDefault="00B827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6D79F" w14:textId="67610AB8" w:rsidR="00D941C3" w:rsidRPr="00CA1A31" w:rsidRDefault="00D941C3" w:rsidP="00816D09">
    <w:pPr>
      <w:pStyle w:val="Header"/>
      <w:rPr>
        <w:lang w:val="en-US"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AF5D7F">
      <w:rPr>
        <w:noProof/>
      </w:rPr>
      <w:t>49</w:t>
    </w:r>
    <w:r>
      <w:rPr>
        <w:noProof/>
      </w:rPr>
      <w:fldChar w:fldCharType="end"/>
    </w:r>
    <w:r>
      <w:rPr>
        <w:noProof/>
      </w:rPr>
      <w:t xml:space="preserve"> -</w:t>
    </w:r>
    <w:r>
      <w:rPr>
        <w:noProof/>
      </w:rPr>
      <w:br/>
    </w:r>
  </w:p>
  <w:p w14:paraId="45CADA6F" w14:textId="77777777" w:rsidR="00D941C3" w:rsidRPr="00816D09" w:rsidRDefault="00D941C3" w:rsidP="00816D09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59D4"/>
    <w:multiLevelType w:val="hybridMultilevel"/>
    <w:tmpl w:val="86D650D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CBB"/>
    <w:multiLevelType w:val="hybridMultilevel"/>
    <w:tmpl w:val="D042F18A"/>
    <w:lvl w:ilvl="0" w:tplc="DF9C085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447CE"/>
    <w:multiLevelType w:val="hybridMultilevel"/>
    <w:tmpl w:val="B6D6C472"/>
    <w:lvl w:ilvl="0" w:tplc="0409000F">
      <w:start w:val="1"/>
      <w:numFmt w:val="decimal"/>
      <w:lvlText w:val="%1."/>
      <w:lvlJc w:val="left"/>
      <w:pPr>
        <w:ind w:left="3245" w:hanging="360"/>
      </w:pPr>
    </w:lvl>
    <w:lvl w:ilvl="1" w:tplc="04090019" w:tentative="1">
      <w:start w:val="1"/>
      <w:numFmt w:val="lowerLetter"/>
      <w:lvlText w:val="%2."/>
      <w:lvlJc w:val="left"/>
      <w:pPr>
        <w:ind w:left="3965" w:hanging="360"/>
      </w:pPr>
    </w:lvl>
    <w:lvl w:ilvl="2" w:tplc="0409001B" w:tentative="1">
      <w:start w:val="1"/>
      <w:numFmt w:val="lowerRoman"/>
      <w:lvlText w:val="%3."/>
      <w:lvlJc w:val="right"/>
      <w:pPr>
        <w:ind w:left="4685" w:hanging="180"/>
      </w:pPr>
    </w:lvl>
    <w:lvl w:ilvl="3" w:tplc="0409000F" w:tentative="1">
      <w:start w:val="1"/>
      <w:numFmt w:val="decimal"/>
      <w:lvlText w:val="%4."/>
      <w:lvlJc w:val="left"/>
      <w:pPr>
        <w:ind w:left="5405" w:hanging="360"/>
      </w:pPr>
    </w:lvl>
    <w:lvl w:ilvl="4" w:tplc="04090019" w:tentative="1">
      <w:start w:val="1"/>
      <w:numFmt w:val="lowerLetter"/>
      <w:lvlText w:val="%5."/>
      <w:lvlJc w:val="left"/>
      <w:pPr>
        <w:ind w:left="6125" w:hanging="360"/>
      </w:pPr>
    </w:lvl>
    <w:lvl w:ilvl="5" w:tplc="0409001B" w:tentative="1">
      <w:start w:val="1"/>
      <w:numFmt w:val="lowerRoman"/>
      <w:lvlText w:val="%6."/>
      <w:lvlJc w:val="right"/>
      <w:pPr>
        <w:ind w:left="6845" w:hanging="180"/>
      </w:pPr>
    </w:lvl>
    <w:lvl w:ilvl="6" w:tplc="0409000F" w:tentative="1">
      <w:start w:val="1"/>
      <w:numFmt w:val="decimal"/>
      <w:lvlText w:val="%7."/>
      <w:lvlJc w:val="left"/>
      <w:pPr>
        <w:ind w:left="7565" w:hanging="360"/>
      </w:pPr>
    </w:lvl>
    <w:lvl w:ilvl="7" w:tplc="04090019" w:tentative="1">
      <w:start w:val="1"/>
      <w:numFmt w:val="lowerLetter"/>
      <w:lvlText w:val="%8."/>
      <w:lvlJc w:val="left"/>
      <w:pPr>
        <w:ind w:left="8285" w:hanging="360"/>
      </w:pPr>
    </w:lvl>
    <w:lvl w:ilvl="8" w:tplc="0409001B" w:tentative="1">
      <w:start w:val="1"/>
      <w:numFmt w:val="lowerRoman"/>
      <w:lvlText w:val="%9."/>
      <w:lvlJc w:val="right"/>
      <w:pPr>
        <w:ind w:left="9005" w:hanging="180"/>
      </w:pPr>
    </w:lvl>
  </w:abstractNum>
  <w:abstractNum w:abstractNumId="3" w15:restartNumberingAfterBreak="0">
    <w:nsid w:val="15D12D6F"/>
    <w:multiLevelType w:val="hybridMultilevel"/>
    <w:tmpl w:val="55A03794"/>
    <w:lvl w:ilvl="0" w:tplc="F38AB98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45AEF"/>
    <w:multiLevelType w:val="hybridMultilevel"/>
    <w:tmpl w:val="A4F6F84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69F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7903"/>
    <w:multiLevelType w:val="hybridMultilevel"/>
    <w:tmpl w:val="82A80C6E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A6DD4"/>
    <w:multiLevelType w:val="multilevel"/>
    <w:tmpl w:val="67EC37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558A5"/>
    <w:multiLevelType w:val="hybridMultilevel"/>
    <w:tmpl w:val="EED86C6C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76FB6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A20"/>
    <w:multiLevelType w:val="hybridMultilevel"/>
    <w:tmpl w:val="0512ECD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67B077D"/>
    <w:multiLevelType w:val="hybridMultilevel"/>
    <w:tmpl w:val="DE12FE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A24BB4"/>
    <w:multiLevelType w:val="hybridMultilevel"/>
    <w:tmpl w:val="8F1E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868FA"/>
    <w:multiLevelType w:val="multilevel"/>
    <w:tmpl w:val="4142DF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7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43DDB"/>
    <w:multiLevelType w:val="hybridMultilevel"/>
    <w:tmpl w:val="A32A0EE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8431C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A3BA7"/>
    <w:multiLevelType w:val="hybridMultilevel"/>
    <w:tmpl w:val="50E00506"/>
    <w:lvl w:ilvl="0" w:tplc="0436FA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77E34"/>
    <w:multiLevelType w:val="hybridMultilevel"/>
    <w:tmpl w:val="D0E0BDB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B0628"/>
    <w:multiLevelType w:val="multilevel"/>
    <w:tmpl w:val="E01E5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3" w15:restartNumberingAfterBreak="0">
    <w:nsid w:val="40595017"/>
    <w:multiLevelType w:val="hybridMultilevel"/>
    <w:tmpl w:val="A5D8C17A"/>
    <w:lvl w:ilvl="0" w:tplc="67162194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58D4582A">
      <w:start w:val="1"/>
      <w:numFmt w:val="bullet"/>
      <w:lvlText w:val=""/>
      <w:lvlJc w:val="left"/>
      <w:pPr>
        <w:tabs>
          <w:tab w:val="num" w:pos="1080"/>
        </w:tabs>
        <w:ind w:left="10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461269B5"/>
    <w:multiLevelType w:val="multilevel"/>
    <w:tmpl w:val="3C1081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036DDE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92E56"/>
    <w:multiLevelType w:val="hybridMultilevel"/>
    <w:tmpl w:val="9F306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0505"/>
    <w:multiLevelType w:val="multilevel"/>
    <w:tmpl w:val="DCA2C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F5D6E64"/>
    <w:multiLevelType w:val="hybridMultilevel"/>
    <w:tmpl w:val="918E7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44F0E"/>
    <w:multiLevelType w:val="hybridMultilevel"/>
    <w:tmpl w:val="1A06DCFA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8F20A3"/>
    <w:multiLevelType w:val="hybridMultilevel"/>
    <w:tmpl w:val="3DF8CF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F85E9E">
      <w:numFmt w:val="bullet"/>
      <w:lvlText w:val="–"/>
      <w:lvlJc w:val="left"/>
      <w:pPr>
        <w:ind w:left="1080" w:hanging="36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EF40BF"/>
    <w:multiLevelType w:val="hybridMultilevel"/>
    <w:tmpl w:val="1D0C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5156"/>
    <w:multiLevelType w:val="hybridMultilevel"/>
    <w:tmpl w:val="34B2E546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44D"/>
    <w:multiLevelType w:val="hybridMultilevel"/>
    <w:tmpl w:val="20DAC2B4"/>
    <w:lvl w:ilvl="0" w:tplc="58D45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6357A1"/>
    <w:multiLevelType w:val="hybridMultilevel"/>
    <w:tmpl w:val="039A7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757EFC"/>
    <w:multiLevelType w:val="hybridMultilevel"/>
    <w:tmpl w:val="C4C2F630"/>
    <w:lvl w:ilvl="0" w:tplc="58D4582A">
      <w:start w:val="1"/>
      <w:numFmt w:val="bullet"/>
      <w:lvlText w:val=""/>
      <w:lvlJc w:val="left"/>
      <w:pPr>
        <w:ind w:left="-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</w:abstractNum>
  <w:abstractNum w:abstractNumId="40" w15:restartNumberingAfterBreak="0">
    <w:nsid w:val="750050DF"/>
    <w:multiLevelType w:val="hybridMultilevel"/>
    <w:tmpl w:val="98DE26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248BC"/>
    <w:multiLevelType w:val="hybridMultilevel"/>
    <w:tmpl w:val="2174B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22205"/>
    <w:multiLevelType w:val="hybridMultilevel"/>
    <w:tmpl w:val="EC843130"/>
    <w:lvl w:ilvl="0" w:tplc="E9644622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790"/>
    <w:multiLevelType w:val="multilevel"/>
    <w:tmpl w:val="83F8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4F209C"/>
    <w:multiLevelType w:val="hybridMultilevel"/>
    <w:tmpl w:val="4B1C04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43"/>
  </w:num>
  <w:num w:numId="3">
    <w:abstractNumId w:val="16"/>
  </w:num>
  <w:num w:numId="4">
    <w:abstractNumId w:val="14"/>
  </w:num>
  <w:num w:numId="5">
    <w:abstractNumId w:val="10"/>
  </w:num>
  <w:num w:numId="6">
    <w:abstractNumId w:val="39"/>
  </w:num>
  <w:num w:numId="7">
    <w:abstractNumId w:val="25"/>
  </w:num>
  <w:num w:numId="8">
    <w:abstractNumId w:val="30"/>
  </w:num>
  <w:num w:numId="9">
    <w:abstractNumId w:val="36"/>
  </w:num>
  <w:num w:numId="10">
    <w:abstractNumId w:val="11"/>
  </w:num>
  <w:num w:numId="11">
    <w:abstractNumId w:val="20"/>
  </w:num>
  <w:num w:numId="12">
    <w:abstractNumId w:val="18"/>
  </w:num>
  <w:num w:numId="13">
    <w:abstractNumId w:val="4"/>
  </w:num>
  <w:num w:numId="14">
    <w:abstractNumId w:val="15"/>
  </w:num>
  <w:num w:numId="15">
    <w:abstractNumId w:val="4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"/>
  </w:num>
  <w:num w:numId="19">
    <w:abstractNumId w:val="37"/>
  </w:num>
  <w:num w:numId="20">
    <w:abstractNumId w:val="29"/>
  </w:num>
  <w:num w:numId="21">
    <w:abstractNumId w:val="40"/>
  </w:num>
  <w:num w:numId="22">
    <w:abstractNumId w:val="32"/>
  </w:num>
  <w:num w:numId="23">
    <w:abstractNumId w:val="7"/>
  </w:num>
  <w:num w:numId="24">
    <w:abstractNumId w:val="42"/>
  </w:num>
  <w:num w:numId="25">
    <w:abstractNumId w:val="24"/>
  </w:num>
  <w:num w:numId="26">
    <w:abstractNumId w:val="13"/>
  </w:num>
  <w:num w:numId="27">
    <w:abstractNumId w:val="23"/>
  </w:num>
  <w:num w:numId="28">
    <w:abstractNumId w:val="27"/>
  </w:num>
  <w:num w:numId="29">
    <w:abstractNumId w:val="5"/>
  </w:num>
  <w:num w:numId="30">
    <w:abstractNumId w:val="2"/>
  </w:num>
  <w:num w:numId="31">
    <w:abstractNumId w:val="34"/>
  </w:num>
  <w:num w:numId="32">
    <w:abstractNumId w:val="41"/>
  </w:num>
  <w:num w:numId="33">
    <w:abstractNumId w:val="12"/>
  </w:num>
  <w:num w:numId="34">
    <w:abstractNumId w:val="19"/>
  </w:num>
  <w:num w:numId="35">
    <w:abstractNumId w:val="26"/>
  </w:num>
  <w:num w:numId="36">
    <w:abstractNumId w:val="6"/>
  </w:num>
  <w:num w:numId="37">
    <w:abstractNumId w:val="0"/>
  </w:num>
  <w:num w:numId="38">
    <w:abstractNumId w:val="33"/>
  </w:num>
  <w:num w:numId="39">
    <w:abstractNumId w:val="9"/>
  </w:num>
  <w:num w:numId="40">
    <w:abstractNumId w:val="21"/>
  </w:num>
  <w:num w:numId="41">
    <w:abstractNumId w:val="8"/>
  </w:num>
  <w:num w:numId="42">
    <w:abstractNumId w:val="31"/>
  </w:num>
  <w:num w:numId="43">
    <w:abstractNumId w:val="17"/>
  </w:num>
  <w:num w:numId="44">
    <w:abstractNumId w:val="35"/>
  </w:num>
  <w:num w:numId="45">
    <w:abstractNumId w:val="44"/>
  </w:num>
  <w:num w:numId="46">
    <w:abstractNumId w:val="3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  <w15:person w15:author="WangZhili">
    <w15:presenceInfo w15:providerId="None" w15:userId="WangZh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50A"/>
    <w:rsid w:val="00003EAB"/>
    <w:rsid w:val="000043B2"/>
    <w:rsid w:val="0000512B"/>
    <w:rsid w:val="00005791"/>
    <w:rsid w:val="000104BE"/>
    <w:rsid w:val="00021365"/>
    <w:rsid w:val="0002269A"/>
    <w:rsid w:val="00023D6F"/>
    <w:rsid w:val="0002520B"/>
    <w:rsid w:val="000267F2"/>
    <w:rsid w:val="0003241B"/>
    <w:rsid w:val="0003253B"/>
    <w:rsid w:val="00033307"/>
    <w:rsid w:val="00035D2B"/>
    <w:rsid w:val="000377A7"/>
    <w:rsid w:val="00037A9E"/>
    <w:rsid w:val="00037F91"/>
    <w:rsid w:val="000422B8"/>
    <w:rsid w:val="00043D23"/>
    <w:rsid w:val="00044062"/>
    <w:rsid w:val="00045A03"/>
    <w:rsid w:val="00045F01"/>
    <w:rsid w:val="000539F1"/>
    <w:rsid w:val="00055A2A"/>
    <w:rsid w:val="000560BA"/>
    <w:rsid w:val="00057629"/>
    <w:rsid w:val="000613FF"/>
    <w:rsid w:val="000615C1"/>
    <w:rsid w:val="00062C1B"/>
    <w:rsid w:val="000657EC"/>
    <w:rsid w:val="00071C18"/>
    <w:rsid w:val="00073290"/>
    <w:rsid w:val="00074C62"/>
    <w:rsid w:val="00075772"/>
    <w:rsid w:val="00080FCA"/>
    <w:rsid w:val="000811FF"/>
    <w:rsid w:val="00081F49"/>
    <w:rsid w:val="000921D4"/>
    <w:rsid w:val="0009225C"/>
    <w:rsid w:val="00092F99"/>
    <w:rsid w:val="00094C7F"/>
    <w:rsid w:val="00097CE6"/>
    <w:rsid w:val="000A0718"/>
    <w:rsid w:val="000A17C4"/>
    <w:rsid w:val="000A3B29"/>
    <w:rsid w:val="000A5AD9"/>
    <w:rsid w:val="000A5E79"/>
    <w:rsid w:val="000A6C88"/>
    <w:rsid w:val="000B203B"/>
    <w:rsid w:val="000B2352"/>
    <w:rsid w:val="000C021E"/>
    <w:rsid w:val="000C3972"/>
    <w:rsid w:val="000C528A"/>
    <w:rsid w:val="000C7B84"/>
    <w:rsid w:val="000D0F15"/>
    <w:rsid w:val="000D261B"/>
    <w:rsid w:val="000D2979"/>
    <w:rsid w:val="000D58A3"/>
    <w:rsid w:val="000D7104"/>
    <w:rsid w:val="000E2380"/>
    <w:rsid w:val="000E3ED4"/>
    <w:rsid w:val="000E3F9C"/>
    <w:rsid w:val="000E5323"/>
    <w:rsid w:val="000E62A9"/>
    <w:rsid w:val="000E663D"/>
    <w:rsid w:val="000F1550"/>
    <w:rsid w:val="000F494B"/>
    <w:rsid w:val="000F6644"/>
    <w:rsid w:val="00100833"/>
    <w:rsid w:val="00102F72"/>
    <w:rsid w:val="00104935"/>
    <w:rsid w:val="00106268"/>
    <w:rsid w:val="00110623"/>
    <w:rsid w:val="00113EE8"/>
    <w:rsid w:val="0011455A"/>
    <w:rsid w:val="00114A65"/>
    <w:rsid w:val="00115E80"/>
    <w:rsid w:val="00117371"/>
    <w:rsid w:val="00126DBC"/>
    <w:rsid w:val="001304B6"/>
    <w:rsid w:val="00131C9F"/>
    <w:rsid w:val="00131D2D"/>
    <w:rsid w:val="001362DD"/>
    <w:rsid w:val="00136467"/>
    <w:rsid w:val="00137485"/>
    <w:rsid w:val="00141699"/>
    <w:rsid w:val="001428FF"/>
    <w:rsid w:val="001437A6"/>
    <w:rsid w:val="001463D8"/>
    <w:rsid w:val="00147000"/>
    <w:rsid w:val="00153692"/>
    <w:rsid w:val="001548A8"/>
    <w:rsid w:val="001605F0"/>
    <w:rsid w:val="00163091"/>
    <w:rsid w:val="001645CB"/>
    <w:rsid w:val="00166305"/>
    <w:rsid w:val="00166AF2"/>
    <w:rsid w:val="00167DBF"/>
    <w:rsid w:val="001703C6"/>
    <w:rsid w:val="00172C9B"/>
    <w:rsid w:val="00173781"/>
    <w:rsid w:val="00175CAE"/>
    <w:rsid w:val="0017656F"/>
    <w:rsid w:val="00180394"/>
    <w:rsid w:val="001828DB"/>
    <w:rsid w:val="001850FE"/>
    <w:rsid w:val="00185135"/>
    <w:rsid w:val="001857BE"/>
    <w:rsid w:val="00187060"/>
    <w:rsid w:val="0019037C"/>
    <w:rsid w:val="001905A9"/>
    <w:rsid w:val="0019115C"/>
    <w:rsid w:val="00191273"/>
    <w:rsid w:val="00191F51"/>
    <w:rsid w:val="0019426E"/>
    <w:rsid w:val="001942A7"/>
    <w:rsid w:val="001944C7"/>
    <w:rsid w:val="0019587B"/>
    <w:rsid w:val="001964BF"/>
    <w:rsid w:val="001A163D"/>
    <w:rsid w:val="001A3027"/>
    <w:rsid w:val="001A3C95"/>
    <w:rsid w:val="001A441E"/>
    <w:rsid w:val="001A5E2E"/>
    <w:rsid w:val="001A6733"/>
    <w:rsid w:val="001A6799"/>
    <w:rsid w:val="001B215A"/>
    <w:rsid w:val="001B357F"/>
    <w:rsid w:val="001B5E7C"/>
    <w:rsid w:val="001C3702"/>
    <w:rsid w:val="001C4656"/>
    <w:rsid w:val="001D1A64"/>
    <w:rsid w:val="001D421F"/>
    <w:rsid w:val="001E2162"/>
    <w:rsid w:val="001E3BF1"/>
    <w:rsid w:val="001F23E6"/>
    <w:rsid w:val="001F4238"/>
    <w:rsid w:val="001F4E03"/>
    <w:rsid w:val="001F7D76"/>
    <w:rsid w:val="00200A38"/>
    <w:rsid w:val="00200A46"/>
    <w:rsid w:val="00204B67"/>
    <w:rsid w:val="002055D9"/>
    <w:rsid w:val="00206CF6"/>
    <w:rsid w:val="0020706F"/>
    <w:rsid w:val="00207613"/>
    <w:rsid w:val="00211193"/>
    <w:rsid w:val="00211B6F"/>
    <w:rsid w:val="00217CC3"/>
    <w:rsid w:val="00220AB6"/>
    <w:rsid w:val="0022120F"/>
    <w:rsid w:val="002236DB"/>
    <w:rsid w:val="00225230"/>
    <w:rsid w:val="0022754A"/>
    <w:rsid w:val="00236560"/>
    <w:rsid w:val="0023662E"/>
    <w:rsid w:val="00240135"/>
    <w:rsid w:val="00240545"/>
    <w:rsid w:val="00243517"/>
    <w:rsid w:val="00245509"/>
    <w:rsid w:val="00245D0F"/>
    <w:rsid w:val="00245FB6"/>
    <w:rsid w:val="00247775"/>
    <w:rsid w:val="00247C17"/>
    <w:rsid w:val="00251B30"/>
    <w:rsid w:val="002548C3"/>
    <w:rsid w:val="00255DAB"/>
    <w:rsid w:val="00257ACD"/>
    <w:rsid w:val="00262908"/>
    <w:rsid w:val="0026378F"/>
    <w:rsid w:val="0026460D"/>
    <w:rsid w:val="002650F4"/>
    <w:rsid w:val="002715FD"/>
    <w:rsid w:val="00271ABF"/>
    <w:rsid w:val="002749D5"/>
    <w:rsid w:val="00281D2F"/>
    <w:rsid w:val="00285B33"/>
    <w:rsid w:val="00285FC5"/>
    <w:rsid w:val="002869C9"/>
    <w:rsid w:val="002A595D"/>
    <w:rsid w:val="002B3286"/>
    <w:rsid w:val="002C1EC7"/>
    <w:rsid w:val="002C376C"/>
    <w:rsid w:val="002C61A5"/>
    <w:rsid w:val="002C64D0"/>
    <w:rsid w:val="002C6BD6"/>
    <w:rsid w:val="002C7702"/>
    <w:rsid w:val="002C7CE6"/>
    <w:rsid w:val="002C7EA3"/>
    <w:rsid w:val="002D20AE"/>
    <w:rsid w:val="002D2723"/>
    <w:rsid w:val="002D5F10"/>
    <w:rsid w:val="002D66ED"/>
    <w:rsid w:val="002D6C61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3448"/>
    <w:rsid w:val="00307461"/>
    <w:rsid w:val="003125C3"/>
    <w:rsid w:val="00312AE6"/>
    <w:rsid w:val="00315B92"/>
    <w:rsid w:val="00317226"/>
    <w:rsid w:val="00317D1A"/>
    <w:rsid w:val="003211FF"/>
    <w:rsid w:val="003270E7"/>
    <w:rsid w:val="00327247"/>
    <w:rsid w:val="00327A9D"/>
    <w:rsid w:val="0033130E"/>
    <w:rsid w:val="00331E23"/>
    <w:rsid w:val="00332799"/>
    <w:rsid w:val="003462D6"/>
    <w:rsid w:val="00347014"/>
    <w:rsid w:val="00347CC7"/>
    <w:rsid w:val="00354564"/>
    <w:rsid w:val="003569E6"/>
    <w:rsid w:val="00360B73"/>
    <w:rsid w:val="00361963"/>
    <w:rsid w:val="00361D75"/>
    <w:rsid w:val="003620A0"/>
    <w:rsid w:val="00363D89"/>
    <w:rsid w:val="00364A43"/>
    <w:rsid w:val="00367010"/>
    <w:rsid w:val="00367EAE"/>
    <w:rsid w:val="003745A6"/>
    <w:rsid w:val="00381B3E"/>
    <w:rsid w:val="0038255C"/>
    <w:rsid w:val="0038365A"/>
    <w:rsid w:val="00386A89"/>
    <w:rsid w:val="00390FCB"/>
    <w:rsid w:val="00392441"/>
    <w:rsid w:val="00393845"/>
    <w:rsid w:val="0039648E"/>
    <w:rsid w:val="00396C02"/>
    <w:rsid w:val="003A2408"/>
    <w:rsid w:val="003A5AFE"/>
    <w:rsid w:val="003A5D5F"/>
    <w:rsid w:val="003A7FFE"/>
    <w:rsid w:val="003B0A63"/>
    <w:rsid w:val="003B26C7"/>
    <w:rsid w:val="003B50E1"/>
    <w:rsid w:val="003B7FB6"/>
    <w:rsid w:val="003C1746"/>
    <w:rsid w:val="003C58BF"/>
    <w:rsid w:val="003D17FF"/>
    <w:rsid w:val="003D1D8C"/>
    <w:rsid w:val="003D3581"/>
    <w:rsid w:val="003D35DD"/>
    <w:rsid w:val="003D451D"/>
    <w:rsid w:val="003D66E8"/>
    <w:rsid w:val="003D75F5"/>
    <w:rsid w:val="003D7B40"/>
    <w:rsid w:val="003E073C"/>
    <w:rsid w:val="003F104C"/>
    <w:rsid w:val="003F1288"/>
    <w:rsid w:val="003F2DD8"/>
    <w:rsid w:val="003F3EFB"/>
    <w:rsid w:val="003F50B2"/>
    <w:rsid w:val="00401BFF"/>
    <w:rsid w:val="0040210F"/>
    <w:rsid w:val="00404424"/>
    <w:rsid w:val="00404E36"/>
    <w:rsid w:val="004054BE"/>
    <w:rsid w:val="004122C5"/>
    <w:rsid w:val="00412A96"/>
    <w:rsid w:val="00413B78"/>
    <w:rsid w:val="00414A67"/>
    <w:rsid w:val="00416DDE"/>
    <w:rsid w:val="00422951"/>
    <w:rsid w:val="004242EF"/>
    <w:rsid w:val="00433885"/>
    <w:rsid w:val="00434917"/>
    <w:rsid w:val="00435320"/>
    <w:rsid w:val="00436CF2"/>
    <w:rsid w:val="0044411E"/>
    <w:rsid w:val="00446C52"/>
    <w:rsid w:val="00446FFF"/>
    <w:rsid w:val="004508AD"/>
    <w:rsid w:val="0045220E"/>
    <w:rsid w:val="00453435"/>
    <w:rsid w:val="00454692"/>
    <w:rsid w:val="00455A69"/>
    <w:rsid w:val="00456DF9"/>
    <w:rsid w:val="00460364"/>
    <w:rsid w:val="00462D97"/>
    <w:rsid w:val="00465A7A"/>
    <w:rsid w:val="00466398"/>
    <w:rsid w:val="00466583"/>
    <w:rsid w:val="00467C7F"/>
    <w:rsid w:val="004726C2"/>
    <w:rsid w:val="00472ED0"/>
    <w:rsid w:val="00472F5F"/>
    <w:rsid w:val="00473B6E"/>
    <w:rsid w:val="004903A0"/>
    <w:rsid w:val="00490A3F"/>
    <w:rsid w:val="0049128B"/>
    <w:rsid w:val="00493B49"/>
    <w:rsid w:val="004946DD"/>
    <w:rsid w:val="00495501"/>
    <w:rsid w:val="004A070A"/>
    <w:rsid w:val="004A0DAB"/>
    <w:rsid w:val="004A2A43"/>
    <w:rsid w:val="004A320E"/>
    <w:rsid w:val="004A334E"/>
    <w:rsid w:val="004A4E9C"/>
    <w:rsid w:val="004A5F5E"/>
    <w:rsid w:val="004A7E72"/>
    <w:rsid w:val="004B1A3C"/>
    <w:rsid w:val="004B5884"/>
    <w:rsid w:val="004C3270"/>
    <w:rsid w:val="004C4FCB"/>
    <w:rsid w:val="004C5019"/>
    <w:rsid w:val="004C62F3"/>
    <w:rsid w:val="004C7336"/>
    <w:rsid w:val="004D1279"/>
    <w:rsid w:val="004D2CC3"/>
    <w:rsid w:val="004D2F4E"/>
    <w:rsid w:val="004D35CB"/>
    <w:rsid w:val="004D693F"/>
    <w:rsid w:val="004D7903"/>
    <w:rsid w:val="004E20E5"/>
    <w:rsid w:val="004E33D5"/>
    <w:rsid w:val="004E64EA"/>
    <w:rsid w:val="004E7828"/>
    <w:rsid w:val="004E7F23"/>
    <w:rsid w:val="004F1DA2"/>
    <w:rsid w:val="004F2C6F"/>
    <w:rsid w:val="004F46AA"/>
    <w:rsid w:val="004F5B1F"/>
    <w:rsid w:val="004F6A70"/>
    <w:rsid w:val="00502ABF"/>
    <w:rsid w:val="0050369F"/>
    <w:rsid w:val="00504DB0"/>
    <w:rsid w:val="005055F3"/>
    <w:rsid w:val="00506A71"/>
    <w:rsid w:val="00510B52"/>
    <w:rsid w:val="00512412"/>
    <w:rsid w:val="00512549"/>
    <w:rsid w:val="00515C15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17E4"/>
    <w:rsid w:val="0054420E"/>
    <w:rsid w:val="00544D1B"/>
    <w:rsid w:val="0054540F"/>
    <w:rsid w:val="00545DC0"/>
    <w:rsid w:val="00545F6C"/>
    <w:rsid w:val="005547BE"/>
    <w:rsid w:val="0055720C"/>
    <w:rsid w:val="005574CE"/>
    <w:rsid w:val="00562C8A"/>
    <w:rsid w:val="0056423B"/>
    <w:rsid w:val="0056605F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877B6"/>
    <w:rsid w:val="00587DC8"/>
    <w:rsid w:val="00590320"/>
    <w:rsid w:val="005907E7"/>
    <w:rsid w:val="00592518"/>
    <w:rsid w:val="00592E87"/>
    <w:rsid w:val="00593ED0"/>
    <w:rsid w:val="00594C4D"/>
    <w:rsid w:val="00594E6C"/>
    <w:rsid w:val="005964B0"/>
    <w:rsid w:val="00596623"/>
    <w:rsid w:val="005A28AE"/>
    <w:rsid w:val="005A33B0"/>
    <w:rsid w:val="005B118E"/>
    <w:rsid w:val="005B1B63"/>
    <w:rsid w:val="005B4E7F"/>
    <w:rsid w:val="005C0016"/>
    <w:rsid w:val="005C2DC2"/>
    <w:rsid w:val="005C304A"/>
    <w:rsid w:val="005C4790"/>
    <w:rsid w:val="005C7C98"/>
    <w:rsid w:val="005D3104"/>
    <w:rsid w:val="005D454A"/>
    <w:rsid w:val="005D57C8"/>
    <w:rsid w:val="005D7761"/>
    <w:rsid w:val="005E0278"/>
    <w:rsid w:val="005E3CA0"/>
    <w:rsid w:val="005E44B1"/>
    <w:rsid w:val="005E4D5D"/>
    <w:rsid w:val="005E67B0"/>
    <w:rsid w:val="005E7047"/>
    <w:rsid w:val="005E777F"/>
    <w:rsid w:val="005F1479"/>
    <w:rsid w:val="005F1CA7"/>
    <w:rsid w:val="005F43DD"/>
    <w:rsid w:val="005F51A9"/>
    <w:rsid w:val="005F6092"/>
    <w:rsid w:val="005F7416"/>
    <w:rsid w:val="005F7E5F"/>
    <w:rsid w:val="00600C11"/>
    <w:rsid w:val="0060318A"/>
    <w:rsid w:val="00604589"/>
    <w:rsid w:val="00606B89"/>
    <w:rsid w:val="00610E92"/>
    <w:rsid w:val="006118F5"/>
    <w:rsid w:val="0061657E"/>
    <w:rsid w:val="0062382A"/>
    <w:rsid w:val="00623FEC"/>
    <w:rsid w:val="00624F3E"/>
    <w:rsid w:val="00625FB8"/>
    <w:rsid w:val="006261BD"/>
    <w:rsid w:val="006341DE"/>
    <w:rsid w:val="00634496"/>
    <w:rsid w:val="00642AE7"/>
    <w:rsid w:val="00642C7A"/>
    <w:rsid w:val="00645DFA"/>
    <w:rsid w:val="0064734E"/>
    <w:rsid w:val="00650137"/>
    <w:rsid w:val="006509D7"/>
    <w:rsid w:val="00651CE8"/>
    <w:rsid w:val="0065521B"/>
    <w:rsid w:val="00657F99"/>
    <w:rsid w:val="00661FC6"/>
    <w:rsid w:val="00662F81"/>
    <w:rsid w:val="00663DED"/>
    <w:rsid w:val="00666110"/>
    <w:rsid w:val="00671EF6"/>
    <w:rsid w:val="0067205B"/>
    <w:rsid w:val="00673140"/>
    <w:rsid w:val="006748F8"/>
    <w:rsid w:val="00680489"/>
    <w:rsid w:val="006805BE"/>
    <w:rsid w:val="0068153E"/>
    <w:rsid w:val="00682D37"/>
    <w:rsid w:val="00683C4B"/>
    <w:rsid w:val="00690BB2"/>
    <w:rsid w:val="00691825"/>
    <w:rsid w:val="006920B6"/>
    <w:rsid w:val="006965F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17CE"/>
    <w:rsid w:val="006E29F5"/>
    <w:rsid w:val="006F009A"/>
    <w:rsid w:val="006F1AD8"/>
    <w:rsid w:val="006F3D93"/>
    <w:rsid w:val="006F64A1"/>
    <w:rsid w:val="006F73BD"/>
    <w:rsid w:val="006F7871"/>
    <w:rsid w:val="006F7930"/>
    <w:rsid w:val="0070107B"/>
    <w:rsid w:val="007019B1"/>
    <w:rsid w:val="00705F7B"/>
    <w:rsid w:val="00713D27"/>
    <w:rsid w:val="00715595"/>
    <w:rsid w:val="00720AE9"/>
    <w:rsid w:val="00721657"/>
    <w:rsid w:val="007234CF"/>
    <w:rsid w:val="00727B1A"/>
    <w:rsid w:val="00732751"/>
    <w:rsid w:val="00732C12"/>
    <w:rsid w:val="0074421C"/>
    <w:rsid w:val="007504C4"/>
    <w:rsid w:val="00752258"/>
    <w:rsid w:val="007526B3"/>
    <w:rsid w:val="00752FB0"/>
    <w:rsid w:val="007552D5"/>
    <w:rsid w:val="00755B22"/>
    <w:rsid w:val="00755FB3"/>
    <w:rsid w:val="0075773E"/>
    <w:rsid w:val="00762880"/>
    <w:rsid w:val="00763D84"/>
    <w:rsid w:val="007652B7"/>
    <w:rsid w:val="00766BDF"/>
    <w:rsid w:val="00767122"/>
    <w:rsid w:val="00770FB4"/>
    <w:rsid w:val="00771A57"/>
    <w:rsid w:val="00772290"/>
    <w:rsid w:val="00775108"/>
    <w:rsid w:val="00777265"/>
    <w:rsid w:val="007805E7"/>
    <w:rsid w:val="0078222A"/>
    <w:rsid w:val="00783AC4"/>
    <w:rsid w:val="00787D48"/>
    <w:rsid w:val="007967BF"/>
    <w:rsid w:val="007A229B"/>
    <w:rsid w:val="007A3A63"/>
    <w:rsid w:val="007A4E50"/>
    <w:rsid w:val="007A64DA"/>
    <w:rsid w:val="007B0B5D"/>
    <w:rsid w:val="007B18A7"/>
    <w:rsid w:val="007B250E"/>
    <w:rsid w:val="007C27FC"/>
    <w:rsid w:val="007C50F0"/>
    <w:rsid w:val="007C51FF"/>
    <w:rsid w:val="007D1F30"/>
    <w:rsid w:val="007D3A6D"/>
    <w:rsid w:val="007D50E4"/>
    <w:rsid w:val="007D7599"/>
    <w:rsid w:val="007E068A"/>
    <w:rsid w:val="007E0D96"/>
    <w:rsid w:val="007E2311"/>
    <w:rsid w:val="007F0C6D"/>
    <w:rsid w:val="008028CE"/>
    <w:rsid w:val="0080332E"/>
    <w:rsid w:val="008106AA"/>
    <w:rsid w:val="008117D3"/>
    <w:rsid w:val="00811F5C"/>
    <w:rsid w:val="008133AD"/>
    <w:rsid w:val="008141E0"/>
    <w:rsid w:val="00815AF0"/>
    <w:rsid w:val="008161F5"/>
    <w:rsid w:val="00816D09"/>
    <w:rsid w:val="00816EE1"/>
    <w:rsid w:val="00816F88"/>
    <w:rsid w:val="00817C54"/>
    <w:rsid w:val="00820965"/>
    <w:rsid w:val="00822323"/>
    <w:rsid w:val="008226E1"/>
    <w:rsid w:val="00827E3B"/>
    <w:rsid w:val="0083064D"/>
    <w:rsid w:val="00830757"/>
    <w:rsid w:val="00832EFF"/>
    <w:rsid w:val="00833024"/>
    <w:rsid w:val="0083391C"/>
    <w:rsid w:val="00833EF6"/>
    <w:rsid w:val="00834ACC"/>
    <w:rsid w:val="008403C8"/>
    <w:rsid w:val="00840C03"/>
    <w:rsid w:val="00844A56"/>
    <w:rsid w:val="00846E31"/>
    <w:rsid w:val="0085083D"/>
    <w:rsid w:val="00852048"/>
    <w:rsid w:val="00852081"/>
    <w:rsid w:val="008533FC"/>
    <w:rsid w:val="0085363D"/>
    <w:rsid w:val="00853A06"/>
    <w:rsid w:val="00857BF3"/>
    <w:rsid w:val="008630A5"/>
    <w:rsid w:val="00863961"/>
    <w:rsid w:val="00864000"/>
    <w:rsid w:val="00864393"/>
    <w:rsid w:val="00874DFD"/>
    <w:rsid w:val="00880B41"/>
    <w:rsid w:val="00883086"/>
    <w:rsid w:val="00883D95"/>
    <w:rsid w:val="00884518"/>
    <w:rsid w:val="00886314"/>
    <w:rsid w:val="008879FD"/>
    <w:rsid w:val="00887F47"/>
    <w:rsid w:val="008907EE"/>
    <w:rsid w:val="0089223A"/>
    <w:rsid w:val="00894C37"/>
    <w:rsid w:val="00897105"/>
    <w:rsid w:val="00897487"/>
    <w:rsid w:val="008A00EA"/>
    <w:rsid w:val="008A2D7B"/>
    <w:rsid w:val="008A3609"/>
    <w:rsid w:val="008A3BB1"/>
    <w:rsid w:val="008A3F93"/>
    <w:rsid w:val="008A6236"/>
    <w:rsid w:val="008A6E1C"/>
    <w:rsid w:val="008A72FD"/>
    <w:rsid w:val="008B2EDF"/>
    <w:rsid w:val="008B409F"/>
    <w:rsid w:val="008B54CB"/>
    <w:rsid w:val="008B5A3D"/>
    <w:rsid w:val="008B7DB0"/>
    <w:rsid w:val="008C21F4"/>
    <w:rsid w:val="008C32E7"/>
    <w:rsid w:val="008C3AFF"/>
    <w:rsid w:val="008C4010"/>
    <w:rsid w:val="008C4FDF"/>
    <w:rsid w:val="008C5117"/>
    <w:rsid w:val="008C6B1F"/>
    <w:rsid w:val="008C778E"/>
    <w:rsid w:val="008D327E"/>
    <w:rsid w:val="008D3671"/>
    <w:rsid w:val="008D5375"/>
    <w:rsid w:val="008D5E4F"/>
    <w:rsid w:val="008E29B2"/>
    <w:rsid w:val="008E5657"/>
    <w:rsid w:val="008E63B0"/>
    <w:rsid w:val="008F14F5"/>
    <w:rsid w:val="008F2F6B"/>
    <w:rsid w:val="008F520D"/>
    <w:rsid w:val="008F65B0"/>
    <w:rsid w:val="008F71C1"/>
    <w:rsid w:val="00901E2C"/>
    <w:rsid w:val="00902D41"/>
    <w:rsid w:val="00912773"/>
    <w:rsid w:val="00914004"/>
    <w:rsid w:val="0092245C"/>
    <w:rsid w:val="00922EC1"/>
    <w:rsid w:val="009301F1"/>
    <w:rsid w:val="00934E49"/>
    <w:rsid w:val="009359B8"/>
    <w:rsid w:val="00935ADE"/>
    <w:rsid w:val="00941FA9"/>
    <w:rsid w:val="009431F8"/>
    <w:rsid w:val="0094729D"/>
    <w:rsid w:val="00947A35"/>
    <w:rsid w:val="009511D8"/>
    <w:rsid w:val="009545FD"/>
    <w:rsid w:val="009561EF"/>
    <w:rsid w:val="00960125"/>
    <w:rsid w:val="009625A7"/>
    <w:rsid w:val="00962D75"/>
    <w:rsid w:val="009644AF"/>
    <w:rsid w:val="00966CB5"/>
    <w:rsid w:val="00972A15"/>
    <w:rsid w:val="009730DC"/>
    <w:rsid w:val="00975786"/>
    <w:rsid w:val="00976646"/>
    <w:rsid w:val="00980775"/>
    <w:rsid w:val="00981CB7"/>
    <w:rsid w:val="00983E1F"/>
    <w:rsid w:val="00991999"/>
    <w:rsid w:val="009921A7"/>
    <w:rsid w:val="00993F46"/>
    <w:rsid w:val="0099514E"/>
    <w:rsid w:val="00997358"/>
    <w:rsid w:val="009A00E1"/>
    <w:rsid w:val="009A1B3E"/>
    <w:rsid w:val="009A1E67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B6FE5"/>
    <w:rsid w:val="009C110B"/>
    <w:rsid w:val="009C4FB1"/>
    <w:rsid w:val="009C5441"/>
    <w:rsid w:val="009C5466"/>
    <w:rsid w:val="009C7A1A"/>
    <w:rsid w:val="009D119F"/>
    <w:rsid w:val="009D26C1"/>
    <w:rsid w:val="009E28BB"/>
    <w:rsid w:val="009E2D99"/>
    <w:rsid w:val="009E6EA3"/>
    <w:rsid w:val="009E74C1"/>
    <w:rsid w:val="009F3940"/>
    <w:rsid w:val="009F3EB2"/>
    <w:rsid w:val="009F6EB1"/>
    <w:rsid w:val="00A03947"/>
    <w:rsid w:val="00A0730C"/>
    <w:rsid w:val="00A10E53"/>
    <w:rsid w:val="00A15236"/>
    <w:rsid w:val="00A1557A"/>
    <w:rsid w:val="00A15F29"/>
    <w:rsid w:val="00A20267"/>
    <w:rsid w:val="00A23D0A"/>
    <w:rsid w:val="00A255A0"/>
    <w:rsid w:val="00A26CAB"/>
    <w:rsid w:val="00A27EFE"/>
    <w:rsid w:val="00A3158C"/>
    <w:rsid w:val="00A33E32"/>
    <w:rsid w:val="00A34881"/>
    <w:rsid w:val="00A35C78"/>
    <w:rsid w:val="00A412C0"/>
    <w:rsid w:val="00A4518A"/>
    <w:rsid w:val="00A4634A"/>
    <w:rsid w:val="00A47A8A"/>
    <w:rsid w:val="00A53E7C"/>
    <w:rsid w:val="00A56B0E"/>
    <w:rsid w:val="00A60087"/>
    <w:rsid w:val="00A61069"/>
    <w:rsid w:val="00A64ECD"/>
    <w:rsid w:val="00A705E8"/>
    <w:rsid w:val="00A71ABF"/>
    <w:rsid w:val="00A7536D"/>
    <w:rsid w:val="00A822B0"/>
    <w:rsid w:val="00A84E38"/>
    <w:rsid w:val="00A859EF"/>
    <w:rsid w:val="00A86AC2"/>
    <w:rsid w:val="00A874BF"/>
    <w:rsid w:val="00A90B79"/>
    <w:rsid w:val="00A90EB7"/>
    <w:rsid w:val="00A9392C"/>
    <w:rsid w:val="00A9462B"/>
    <w:rsid w:val="00A94DB2"/>
    <w:rsid w:val="00A95050"/>
    <w:rsid w:val="00A9687D"/>
    <w:rsid w:val="00A971B9"/>
    <w:rsid w:val="00A97D59"/>
    <w:rsid w:val="00AA09ED"/>
    <w:rsid w:val="00AA110D"/>
    <w:rsid w:val="00AA219C"/>
    <w:rsid w:val="00AA3773"/>
    <w:rsid w:val="00AA3E09"/>
    <w:rsid w:val="00AA4BEF"/>
    <w:rsid w:val="00AA7707"/>
    <w:rsid w:val="00AB0515"/>
    <w:rsid w:val="00AB4962"/>
    <w:rsid w:val="00AB4CF6"/>
    <w:rsid w:val="00AB740F"/>
    <w:rsid w:val="00AC2DFB"/>
    <w:rsid w:val="00AC4D5F"/>
    <w:rsid w:val="00AC7221"/>
    <w:rsid w:val="00AD784F"/>
    <w:rsid w:val="00AE0965"/>
    <w:rsid w:val="00AE0980"/>
    <w:rsid w:val="00AE2DD2"/>
    <w:rsid w:val="00AE44F6"/>
    <w:rsid w:val="00AE5961"/>
    <w:rsid w:val="00AF4971"/>
    <w:rsid w:val="00AF5D7F"/>
    <w:rsid w:val="00AF5EDD"/>
    <w:rsid w:val="00AF63DE"/>
    <w:rsid w:val="00AF672A"/>
    <w:rsid w:val="00B008AF"/>
    <w:rsid w:val="00B01046"/>
    <w:rsid w:val="00B01078"/>
    <w:rsid w:val="00B04D35"/>
    <w:rsid w:val="00B06A85"/>
    <w:rsid w:val="00B16F71"/>
    <w:rsid w:val="00B21150"/>
    <w:rsid w:val="00B232E3"/>
    <w:rsid w:val="00B2386E"/>
    <w:rsid w:val="00B26ABB"/>
    <w:rsid w:val="00B27C9B"/>
    <w:rsid w:val="00B310F9"/>
    <w:rsid w:val="00B313EC"/>
    <w:rsid w:val="00B34E54"/>
    <w:rsid w:val="00B358FA"/>
    <w:rsid w:val="00B37866"/>
    <w:rsid w:val="00B40347"/>
    <w:rsid w:val="00B41195"/>
    <w:rsid w:val="00B412FB"/>
    <w:rsid w:val="00B43B8C"/>
    <w:rsid w:val="00B4576B"/>
    <w:rsid w:val="00B45F0E"/>
    <w:rsid w:val="00B46350"/>
    <w:rsid w:val="00B50857"/>
    <w:rsid w:val="00B51DDA"/>
    <w:rsid w:val="00B55930"/>
    <w:rsid w:val="00B56970"/>
    <w:rsid w:val="00B6003A"/>
    <w:rsid w:val="00B607AD"/>
    <w:rsid w:val="00B60EE2"/>
    <w:rsid w:val="00B6123E"/>
    <w:rsid w:val="00B6355C"/>
    <w:rsid w:val="00B63895"/>
    <w:rsid w:val="00B63B5D"/>
    <w:rsid w:val="00B66ECA"/>
    <w:rsid w:val="00B71B9B"/>
    <w:rsid w:val="00B73A25"/>
    <w:rsid w:val="00B82771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5B8F"/>
    <w:rsid w:val="00B97260"/>
    <w:rsid w:val="00B97BB9"/>
    <w:rsid w:val="00BA0009"/>
    <w:rsid w:val="00BA280C"/>
    <w:rsid w:val="00BA520C"/>
    <w:rsid w:val="00BA55CF"/>
    <w:rsid w:val="00BB16D6"/>
    <w:rsid w:val="00BB1863"/>
    <w:rsid w:val="00BB1C22"/>
    <w:rsid w:val="00BB25EE"/>
    <w:rsid w:val="00BB363A"/>
    <w:rsid w:val="00BB46F7"/>
    <w:rsid w:val="00BC10A0"/>
    <w:rsid w:val="00BC6A01"/>
    <w:rsid w:val="00BC7BA2"/>
    <w:rsid w:val="00BD426B"/>
    <w:rsid w:val="00BD5D32"/>
    <w:rsid w:val="00BD79F0"/>
    <w:rsid w:val="00BE2B4D"/>
    <w:rsid w:val="00BF2F84"/>
    <w:rsid w:val="00BF371A"/>
    <w:rsid w:val="00BF5FDA"/>
    <w:rsid w:val="00BF6DAA"/>
    <w:rsid w:val="00BF713A"/>
    <w:rsid w:val="00C01188"/>
    <w:rsid w:val="00C015F8"/>
    <w:rsid w:val="00C046BA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4562E"/>
    <w:rsid w:val="00C507D8"/>
    <w:rsid w:val="00C55FAC"/>
    <w:rsid w:val="00C57AAC"/>
    <w:rsid w:val="00C57CAE"/>
    <w:rsid w:val="00C57CC3"/>
    <w:rsid w:val="00C60A41"/>
    <w:rsid w:val="00C62DE8"/>
    <w:rsid w:val="00C62DFB"/>
    <w:rsid w:val="00C639A1"/>
    <w:rsid w:val="00C63CB9"/>
    <w:rsid w:val="00C649BB"/>
    <w:rsid w:val="00C66F4D"/>
    <w:rsid w:val="00C6714C"/>
    <w:rsid w:val="00C70842"/>
    <w:rsid w:val="00C74527"/>
    <w:rsid w:val="00C7510C"/>
    <w:rsid w:val="00C81C5E"/>
    <w:rsid w:val="00C85CC7"/>
    <w:rsid w:val="00C86600"/>
    <w:rsid w:val="00C87BCA"/>
    <w:rsid w:val="00C914A2"/>
    <w:rsid w:val="00C91DFE"/>
    <w:rsid w:val="00C94506"/>
    <w:rsid w:val="00C954BC"/>
    <w:rsid w:val="00CA1A31"/>
    <w:rsid w:val="00CA1F0B"/>
    <w:rsid w:val="00CA2C62"/>
    <w:rsid w:val="00CA524D"/>
    <w:rsid w:val="00CB06A7"/>
    <w:rsid w:val="00CB110F"/>
    <w:rsid w:val="00CB2A2E"/>
    <w:rsid w:val="00CB338A"/>
    <w:rsid w:val="00CB445B"/>
    <w:rsid w:val="00CB6B96"/>
    <w:rsid w:val="00CB79C5"/>
    <w:rsid w:val="00CB7A9E"/>
    <w:rsid w:val="00CC2916"/>
    <w:rsid w:val="00CC411F"/>
    <w:rsid w:val="00CC4B75"/>
    <w:rsid w:val="00CC732E"/>
    <w:rsid w:val="00CD19D8"/>
    <w:rsid w:val="00CD7207"/>
    <w:rsid w:val="00CD7589"/>
    <w:rsid w:val="00CE0DBE"/>
    <w:rsid w:val="00CE446B"/>
    <w:rsid w:val="00CE5E4D"/>
    <w:rsid w:val="00CF02C4"/>
    <w:rsid w:val="00CF167F"/>
    <w:rsid w:val="00CF72E5"/>
    <w:rsid w:val="00D01534"/>
    <w:rsid w:val="00D01F54"/>
    <w:rsid w:val="00D0354D"/>
    <w:rsid w:val="00D10FC7"/>
    <w:rsid w:val="00D20E99"/>
    <w:rsid w:val="00D2194E"/>
    <w:rsid w:val="00D21C83"/>
    <w:rsid w:val="00D25629"/>
    <w:rsid w:val="00D30210"/>
    <w:rsid w:val="00D30DCA"/>
    <w:rsid w:val="00D35327"/>
    <w:rsid w:val="00D35BDD"/>
    <w:rsid w:val="00D36C03"/>
    <w:rsid w:val="00D42396"/>
    <w:rsid w:val="00D53AB8"/>
    <w:rsid w:val="00D54CA3"/>
    <w:rsid w:val="00D5584F"/>
    <w:rsid w:val="00D5617D"/>
    <w:rsid w:val="00D6116B"/>
    <w:rsid w:val="00D63006"/>
    <w:rsid w:val="00D63212"/>
    <w:rsid w:val="00D640E7"/>
    <w:rsid w:val="00D66B23"/>
    <w:rsid w:val="00D72301"/>
    <w:rsid w:val="00D72890"/>
    <w:rsid w:val="00D7307C"/>
    <w:rsid w:val="00D7340F"/>
    <w:rsid w:val="00D7498A"/>
    <w:rsid w:val="00D77870"/>
    <w:rsid w:val="00D8110E"/>
    <w:rsid w:val="00D83AC7"/>
    <w:rsid w:val="00D90D23"/>
    <w:rsid w:val="00D91B97"/>
    <w:rsid w:val="00D91FB8"/>
    <w:rsid w:val="00D93ACC"/>
    <w:rsid w:val="00D93C08"/>
    <w:rsid w:val="00D941C3"/>
    <w:rsid w:val="00D9520A"/>
    <w:rsid w:val="00D958AF"/>
    <w:rsid w:val="00D95DAC"/>
    <w:rsid w:val="00DA07D3"/>
    <w:rsid w:val="00DA207C"/>
    <w:rsid w:val="00DA71E7"/>
    <w:rsid w:val="00DB1171"/>
    <w:rsid w:val="00DB1519"/>
    <w:rsid w:val="00DB2840"/>
    <w:rsid w:val="00DB504E"/>
    <w:rsid w:val="00DB5346"/>
    <w:rsid w:val="00DC3A85"/>
    <w:rsid w:val="00DC4913"/>
    <w:rsid w:val="00DC7F3A"/>
    <w:rsid w:val="00DD01C6"/>
    <w:rsid w:val="00DD5A33"/>
    <w:rsid w:val="00DD66B4"/>
    <w:rsid w:val="00DD77B4"/>
    <w:rsid w:val="00DE1972"/>
    <w:rsid w:val="00DE27AB"/>
    <w:rsid w:val="00DE2B50"/>
    <w:rsid w:val="00DE3CFD"/>
    <w:rsid w:val="00DE495F"/>
    <w:rsid w:val="00DF05C9"/>
    <w:rsid w:val="00DF1C04"/>
    <w:rsid w:val="00DF2AB3"/>
    <w:rsid w:val="00DF2B0F"/>
    <w:rsid w:val="00DF3731"/>
    <w:rsid w:val="00DF7054"/>
    <w:rsid w:val="00DF7250"/>
    <w:rsid w:val="00DF797B"/>
    <w:rsid w:val="00E00CAA"/>
    <w:rsid w:val="00E0392B"/>
    <w:rsid w:val="00E03EBF"/>
    <w:rsid w:val="00E04B59"/>
    <w:rsid w:val="00E05209"/>
    <w:rsid w:val="00E06C78"/>
    <w:rsid w:val="00E07686"/>
    <w:rsid w:val="00E118DD"/>
    <w:rsid w:val="00E1471A"/>
    <w:rsid w:val="00E168C5"/>
    <w:rsid w:val="00E2258E"/>
    <w:rsid w:val="00E260C2"/>
    <w:rsid w:val="00E30CB5"/>
    <w:rsid w:val="00E3194A"/>
    <w:rsid w:val="00E31ADB"/>
    <w:rsid w:val="00E32596"/>
    <w:rsid w:val="00E368F7"/>
    <w:rsid w:val="00E36EB8"/>
    <w:rsid w:val="00E37FB8"/>
    <w:rsid w:val="00E40B07"/>
    <w:rsid w:val="00E42326"/>
    <w:rsid w:val="00E43544"/>
    <w:rsid w:val="00E436A8"/>
    <w:rsid w:val="00E4384D"/>
    <w:rsid w:val="00E438B6"/>
    <w:rsid w:val="00E43B5C"/>
    <w:rsid w:val="00E43DD2"/>
    <w:rsid w:val="00E44D89"/>
    <w:rsid w:val="00E454D0"/>
    <w:rsid w:val="00E457FE"/>
    <w:rsid w:val="00E466E7"/>
    <w:rsid w:val="00E477EA"/>
    <w:rsid w:val="00E568C5"/>
    <w:rsid w:val="00E57B47"/>
    <w:rsid w:val="00E607C1"/>
    <w:rsid w:val="00E6094C"/>
    <w:rsid w:val="00E628B0"/>
    <w:rsid w:val="00E63B14"/>
    <w:rsid w:val="00E646A8"/>
    <w:rsid w:val="00E64FA2"/>
    <w:rsid w:val="00E70D9C"/>
    <w:rsid w:val="00E7266C"/>
    <w:rsid w:val="00E77011"/>
    <w:rsid w:val="00E83810"/>
    <w:rsid w:val="00E86933"/>
    <w:rsid w:val="00E93904"/>
    <w:rsid w:val="00E97298"/>
    <w:rsid w:val="00E97753"/>
    <w:rsid w:val="00EA12CC"/>
    <w:rsid w:val="00EA1CCF"/>
    <w:rsid w:val="00EA6EE0"/>
    <w:rsid w:val="00EA7DE7"/>
    <w:rsid w:val="00EB2EDB"/>
    <w:rsid w:val="00EB6819"/>
    <w:rsid w:val="00EB7A8A"/>
    <w:rsid w:val="00EB7F73"/>
    <w:rsid w:val="00EC14B9"/>
    <w:rsid w:val="00EC7753"/>
    <w:rsid w:val="00ED492B"/>
    <w:rsid w:val="00ED6C9A"/>
    <w:rsid w:val="00EE3A64"/>
    <w:rsid w:val="00EE6ED2"/>
    <w:rsid w:val="00EE6F79"/>
    <w:rsid w:val="00EF01CF"/>
    <w:rsid w:val="00EF1AE8"/>
    <w:rsid w:val="00EF2E75"/>
    <w:rsid w:val="00EF6B20"/>
    <w:rsid w:val="00F00330"/>
    <w:rsid w:val="00F03590"/>
    <w:rsid w:val="00F03622"/>
    <w:rsid w:val="00F04438"/>
    <w:rsid w:val="00F04685"/>
    <w:rsid w:val="00F04A07"/>
    <w:rsid w:val="00F077FD"/>
    <w:rsid w:val="00F07BA5"/>
    <w:rsid w:val="00F13928"/>
    <w:rsid w:val="00F16476"/>
    <w:rsid w:val="00F16A94"/>
    <w:rsid w:val="00F17B76"/>
    <w:rsid w:val="00F204F3"/>
    <w:rsid w:val="00F207BD"/>
    <w:rsid w:val="00F238B3"/>
    <w:rsid w:val="00F25586"/>
    <w:rsid w:val="00F2651D"/>
    <w:rsid w:val="00F26874"/>
    <w:rsid w:val="00F27362"/>
    <w:rsid w:val="00F27B0E"/>
    <w:rsid w:val="00F30DBA"/>
    <w:rsid w:val="00F31498"/>
    <w:rsid w:val="00F314A1"/>
    <w:rsid w:val="00F32FEF"/>
    <w:rsid w:val="00F35671"/>
    <w:rsid w:val="00F3772C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011"/>
    <w:rsid w:val="00F5435E"/>
    <w:rsid w:val="00F60AA2"/>
    <w:rsid w:val="00F6157A"/>
    <w:rsid w:val="00F626F7"/>
    <w:rsid w:val="00F7051E"/>
    <w:rsid w:val="00F71444"/>
    <w:rsid w:val="00F7374F"/>
    <w:rsid w:val="00F812E5"/>
    <w:rsid w:val="00F814E7"/>
    <w:rsid w:val="00F9211C"/>
    <w:rsid w:val="00F93C0E"/>
    <w:rsid w:val="00FA081F"/>
    <w:rsid w:val="00FA095D"/>
    <w:rsid w:val="00FA1921"/>
    <w:rsid w:val="00FA2493"/>
    <w:rsid w:val="00FA3EA9"/>
    <w:rsid w:val="00FA6C8B"/>
    <w:rsid w:val="00FA70E8"/>
    <w:rsid w:val="00FA7803"/>
    <w:rsid w:val="00FB0D2A"/>
    <w:rsid w:val="00FB4139"/>
    <w:rsid w:val="00FB44CC"/>
    <w:rsid w:val="00FB476E"/>
    <w:rsid w:val="00FB5851"/>
    <w:rsid w:val="00FC05F2"/>
    <w:rsid w:val="00FC0D90"/>
    <w:rsid w:val="00FC70D3"/>
    <w:rsid w:val="00FC7D8C"/>
    <w:rsid w:val="00FD1881"/>
    <w:rsid w:val="00FD3980"/>
    <w:rsid w:val="00FD431E"/>
    <w:rsid w:val="00FD46D3"/>
    <w:rsid w:val="00FD4B92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1421"/>
    <w:rsid w:val="00FF2705"/>
    <w:rsid w:val="00FF287F"/>
    <w:rsid w:val="00FF364A"/>
    <w:rsid w:val="00FF3E58"/>
    <w:rsid w:val="00FF4734"/>
    <w:rsid w:val="00FF4F31"/>
    <w:rsid w:val="00FF5695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983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SimSu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1256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sid w:val="006C1256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6C1256"/>
    <w:rPr>
      <w:rFonts w:ascii="Calibri" w:hAnsi="Calibri"/>
      <w:b/>
      <w:sz w:val="24"/>
      <w:lang w:val="en-GB" w:eastAsia="en-US"/>
    </w:rPr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uiPriority w:val="39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rFonts w:ascii="Times New Roman" w:hAnsi="Times New Roman"/>
      <w:caps/>
      <w:noProof/>
      <w:sz w:val="16"/>
      <w:lang w:val="fr-FR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Times New Roman" w:hAnsi="Times New Roman"/>
      <w:sz w:val="18"/>
      <w:lang w:val="fr-FR"/>
    </w:rPr>
  </w:style>
  <w:style w:type="character" w:customStyle="1" w:styleId="HeaderChar">
    <w:name w:val="Header Char"/>
    <w:aliases w:val="h Char,Header/Footer Char,header odd Char,header entry Char,HE Char,页眉 Char"/>
    <w:link w:val="Header"/>
    <w:uiPriority w:val="99"/>
    <w:rsid w:val="00005791"/>
    <w:rPr>
      <w:rFonts w:ascii="Times New Roman" w:hAnsi="Times New Roman"/>
      <w:sz w:val="18"/>
      <w:lang w:val="fr-FR"/>
    </w:rPr>
  </w:style>
  <w:style w:type="character" w:styleId="FootnoteReference">
    <w:name w:val="footnote reference"/>
    <w:uiPriority w:val="99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3786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rsid w:val="006C1256"/>
    <w:rPr>
      <w:rFonts w:ascii="Calibri" w:hAnsi="Calibri"/>
      <w:sz w:val="24"/>
      <w:lang w:val="en-GB" w:eastAsia="en-US"/>
    </w:r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character" w:customStyle="1" w:styleId="enumlev1Char">
    <w:name w:val="enumlev1 Char"/>
    <w:link w:val="enumlev1"/>
    <w:rsid w:val="006C1256"/>
    <w:rPr>
      <w:rFonts w:ascii="Calibri" w:hAnsi="Calibri"/>
      <w:sz w:val="24"/>
      <w:lang w:val="en-GB" w:eastAsia="en-US"/>
    </w:r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6C1256"/>
    <w:rPr>
      <w:rFonts w:ascii="Calibri" w:hAnsi="Calibri"/>
      <w:sz w:val="22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rsid w:val="00BA0009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rsid w:val="00E4384D"/>
    <w:pPr>
      <w:ind w:left="720"/>
      <w:contextualSpacing/>
    </w:pPr>
  </w:style>
  <w:style w:type="character" w:customStyle="1" w:styleId="-">
    <w:name w:val="Интернет-ссылка"/>
    <w:rsid w:val="00A10E5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757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EOChairNameChar">
    <w:name w:val="CEO_ChairName Char"/>
    <w:link w:val="CEOChairName"/>
    <w:locked/>
    <w:rsid w:val="00075772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07577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AB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5DA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uiPriority w:val="99"/>
    <w:semiHidden/>
    <w:unhideWhenUsed/>
    <w:rsid w:val="002C7CE6"/>
    <w:rPr>
      <w:color w:val="800080"/>
      <w:u w:val="single"/>
    </w:rPr>
  </w:style>
  <w:style w:type="paragraph" w:customStyle="1" w:styleId="Banner">
    <w:name w:val="Banner"/>
    <w:basedOn w:val="Normal"/>
    <w:rsid w:val="000422B8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rsid w:val="007A3A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styleId="Date">
    <w:name w:val="Date"/>
    <w:basedOn w:val="Normal"/>
    <w:next w:val="Normal"/>
    <w:link w:val="DateChar"/>
    <w:rsid w:val="00CB445B"/>
  </w:style>
  <w:style w:type="character" w:customStyle="1" w:styleId="DateChar">
    <w:name w:val="Date Char"/>
    <w:link w:val="Date"/>
    <w:rsid w:val="00CB445B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sid w:val="0074421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BA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0C"/>
    <w:rPr>
      <w:sz w:val="20"/>
    </w:rPr>
  </w:style>
  <w:style w:type="character" w:customStyle="1" w:styleId="CommentTextChar">
    <w:name w:val="Comment Text Char"/>
    <w:link w:val="CommentText"/>
    <w:uiPriority w:val="99"/>
    <w:rsid w:val="00BA280C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80C"/>
    <w:rPr>
      <w:rFonts w:ascii="Calibri" w:hAnsi="Calibri"/>
      <w:b/>
      <w:bCs/>
      <w:lang w:val="en-GB" w:eastAsia="en-US"/>
    </w:rPr>
  </w:style>
  <w:style w:type="paragraph" w:customStyle="1" w:styleId="CEOindent-abc">
    <w:name w:val="CEO_indent-abc"/>
    <w:basedOn w:val="Normal"/>
    <w:rsid w:val="006C1256"/>
    <w:pPr>
      <w:numPr>
        <w:ilvl w:val="1"/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6C1256"/>
    <w:pPr>
      <w:numPr>
        <w:ilvl w:val="2"/>
        <w:numId w:val="24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paragraph" w:customStyle="1" w:styleId="Opiniontitle">
    <w:name w:val="Opinion_title"/>
    <w:basedOn w:val="Rectitle"/>
    <w:next w:val="Normalaftertitle"/>
    <w:qFormat/>
    <w:rsid w:val="006C1256"/>
  </w:style>
  <w:style w:type="paragraph" w:customStyle="1" w:styleId="Docnumber">
    <w:name w:val="Docnumber"/>
    <w:basedOn w:val="Normal"/>
    <w:link w:val="DocnumberChar"/>
    <w:rsid w:val="006C1256"/>
    <w:pPr>
      <w:jc w:val="right"/>
    </w:pPr>
    <w:rPr>
      <w:rFonts w:ascii="Times New Roman" w:hAnsi="Times New Roman"/>
      <w:b/>
      <w:sz w:val="40"/>
    </w:rPr>
  </w:style>
  <w:style w:type="character" w:customStyle="1" w:styleId="DocnumberChar">
    <w:name w:val="Docnumber Char"/>
    <w:link w:val="Docnumber"/>
    <w:rsid w:val="006C1256"/>
    <w:rPr>
      <w:rFonts w:ascii="Times New Roman" w:eastAsia="SimSun" w:hAnsi="Times New Roman"/>
      <w:b/>
      <w:sz w:val="4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87D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6C1256"/>
    <w:rPr>
      <w:rFonts w:ascii="Calibri" w:hAnsi="Calibri"/>
      <w:sz w:val="22"/>
      <w:szCs w:val="21"/>
      <w:lang w:val="x-none" w:eastAsia="x-none"/>
    </w:rPr>
  </w:style>
  <w:style w:type="character" w:styleId="Strong">
    <w:name w:val="Strong"/>
    <w:uiPriority w:val="22"/>
    <w:qFormat/>
    <w:rsid w:val="006C125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C12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mbria" w:hAnsi="Cambria"/>
      <w:b w:val="0"/>
      <w:color w:val="365F91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6F64A1"/>
    <w:rPr>
      <w:rFonts w:ascii="Times New Roman" w:hAnsi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64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F64A1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F07BA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semiHidden/>
    <w:rsid w:val="00F07BA5"/>
    <w:rPr>
      <w:rFonts w:ascii="SimSun" w:eastAsia="SimSun" w:hAnsi="Calibr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ED492B"/>
  </w:style>
  <w:style w:type="character" w:customStyle="1" w:styleId="a">
    <w:name w:val="未处理的提及"/>
    <w:uiPriority w:val="99"/>
    <w:semiHidden/>
    <w:unhideWhenUsed/>
    <w:rsid w:val="00F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tu.int/en/ITU-T/studygroups/2017-2020/16/Pages/q26.aspx" TargetMode="External"/><Relationship Id="rId21" Type="http://schemas.openxmlformats.org/officeDocument/2006/relationships/hyperlink" Target="https://www.itu.int/en/ITU-T/studygroups/2017-2020/05/Pages/q6.aspx" TargetMode="External"/><Relationship Id="rId324" Type="http://schemas.openxmlformats.org/officeDocument/2006/relationships/hyperlink" Target="http://www.itu.int/en/ITU-T/studygroups/2017-2020/11/Pages/q11.aspx" TargetMode="External"/><Relationship Id="rId531" Type="http://schemas.openxmlformats.org/officeDocument/2006/relationships/hyperlink" Target="http://www.itu.int/en/ITU-T/studygroups/2017-2020/12/Pages/q2.aspx" TargetMode="External"/><Relationship Id="rId170" Type="http://schemas.openxmlformats.org/officeDocument/2006/relationships/hyperlink" Target="http://www.itu.int/en/ITU-T/studygroups/2017-2020/15/Pages/q1.aspx" TargetMode="External"/><Relationship Id="rId268" Type="http://schemas.openxmlformats.org/officeDocument/2006/relationships/header" Target="header3.xml"/><Relationship Id="rId475" Type="http://schemas.openxmlformats.org/officeDocument/2006/relationships/hyperlink" Target="https://www.itu.int/en/ITU-T/studygroups/2017-2020/15/Pages/default.aspx" TargetMode="External"/><Relationship Id="rId32" Type="http://schemas.openxmlformats.org/officeDocument/2006/relationships/hyperlink" Target="http://www.itu.int/en/ITU-T/studygroups/2017-2020/11/Pages/q5.aspx" TargetMode="External"/><Relationship Id="rId128" Type="http://schemas.openxmlformats.org/officeDocument/2006/relationships/hyperlink" Target="https://www.itu.int/en/ITU-T/studygroups/2017-2020/02/Pages/default.aspx" TargetMode="External"/><Relationship Id="rId335" Type="http://schemas.openxmlformats.org/officeDocument/2006/relationships/hyperlink" Target="http://www.itu.int/en/ITU-T/studygroups/2017-2020/12/Pages/q7.aspx" TargetMode="External"/><Relationship Id="rId542" Type="http://schemas.openxmlformats.org/officeDocument/2006/relationships/hyperlink" Target="https://www.itu.int/en/ITU-T/studygroups/2017-2020/12/Pages/default.aspx" TargetMode="External"/><Relationship Id="rId181" Type="http://schemas.openxmlformats.org/officeDocument/2006/relationships/hyperlink" Target="http://www.itu.int/en/ITU-T/studygroups/2017-2020/20/Pages/q1.aspx" TargetMode="External"/><Relationship Id="rId402" Type="http://schemas.openxmlformats.org/officeDocument/2006/relationships/hyperlink" Target="http://www.itu.int/en/ITU-T/studygroups/2017-2020/03/Pages/q11.aspx" TargetMode="External"/><Relationship Id="rId279" Type="http://schemas.openxmlformats.org/officeDocument/2006/relationships/hyperlink" Target="https://www.itu.int/net4/ITU-D/CDS/sg/rgqlist.asp?lg=1&amp;sp=2018&amp;rgq=D18-SG02-RGQ03.2&amp;stg=2" TargetMode="External"/><Relationship Id="rId486" Type="http://schemas.openxmlformats.org/officeDocument/2006/relationships/hyperlink" Target="http://www.itu.int/en/ITU-T/studygroups/2017-2020/20/Pages/q4.aspx" TargetMode="External"/><Relationship Id="rId43" Type="http://schemas.openxmlformats.org/officeDocument/2006/relationships/hyperlink" Target="http://www.itu.int/en/ITU-T/studygroups/2017-2020/13/Pages/q1.aspx" TargetMode="External"/><Relationship Id="rId139" Type="http://schemas.openxmlformats.org/officeDocument/2006/relationships/hyperlink" Target="http://www.itu.int/en/ITU-T/studygroups/2017-2020/20/Pages/q5.aspx" TargetMode="External"/><Relationship Id="rId346" Type="http://schemas.openxmlformats.org/officeDocument/2006/relationships/hyperlink" Target="http://www.itu.int/en/ITU-T/studygroups/2017-2020/13/Pages/q5.aspx" TargetMode="External"/><Relationship Id="rId553" Type="http://schemas.openxmlformats.org/officeDocument/2006/relationships/hyperlink" Target="https://www.itu.int/md/D14-WTDC17-C-0115/" TargetMode="External"/><Relationship Id="rId192" Type="http://schemas.openxmlformats.org/officeDocument/2006/relationships/hyperlink" Target="http://www.itu.int/en/ITU-T/studygroups/2017-2020/13/Pages/q2.aspx" TargetMode="External"/><Relationship Id="rId206" Type="http://schemas.openxmlformats.org/officeDocument/2006/relationships/hyperlink" Target="http://www.itu.int/en/ITU-T/studygroups/2017-2020/09/Pages/q2.aspx" TargetMode="External"/><Relationship Id="rId413" Type="http://schemas.openxmlformats.org/officeDocument/2006/relationships/hyperlink" Target="http://www.itu.int/en/ITU-T/studygroups/2017-2020/12/Pages/q1.aspx" TargetMode="External"/><Relationship Id="rId497" Type="http://schemas.openxmlformats.org/officeDocument/2006/relationships/hyperlink" Target="https://www.itu.int/en/ITU-T/studygroups/2017-2020/11/Pages/default.aspx" TargetMode="External"/><Relationship Id="rId357" Type="http://schemas.openxmlformats.org/officeDocument/2006/relationships/hyperlink" Target="http://www.itu.int/en/ITU-T/studygroups/2017-2020/15/Pages/q1.aspx" TargetMode="External"/><Relationship Id="rId54" Type="http://schemas.openxmlformats.org/officeDocument/2006/relationships/hyperlink" Target="http://itu.int/en/ITU-T/studygroups/2017-2020/16/Pages/q21.aspx" TargetMode="External"/><Relationship Id="rId217" Type="http://schemas.openxmlformats.org/officeDocument/2006/relationships/hyperlink" Target="https://www.itu.int/en/ITU-T/studygroups/2017-2020/05/Pages/q4.aspx" TargetMode="External"/><Relationship Id="rId564" Type="http://schemas.openxmlformats.org/officeDocument/2006/relationships/hyperlink" Target="https://www.itu.int/en/ITU-T/studygroups/2017-2020/05/Pages/q2.aspx" TargetMode="External"/><Relationship Id="rId424" Type="http://schemas.openxmlformats.org/officeDocument/2006/relationships/hyperlink" Target="http://www.itu.int/en/ITU-T/studygroups/2017-2020/15/Pages/q18.aspx" TargetMode="External"/><Relationship Id="rId270" Type="http://schemas.openxmlformats.org/officeDocument/2006/relationships/hyperlink" Target="https://www.itu.int/net4/ITU-D/CDS/sg/rgqlist.asp?lg=1&amp;sp=2018&amp;rgq=D18-SG01-RGQ01.1&amp;stg=1" TargetMode="External"/><Relationship Id="rId65" Type="http://schemas.openxmlformats.org/officeDocument/2006/relationships/hyperlink" Target="https://www.itu.int/net4/ITU-D/CDS/sg/rgqlist.asp?lg=1&amp;sp=2018&amp;rgq=D18-SG01-RGQ02.1&amp;stg=1" TargetMode="External"/><Relationship Id="rId130" Type="http://schemas.openxmlformats.org/officeDocument/2006/relationships/hyperlink" Target="https://www.itu.int/en/ITU-T/studygroups/2017-2020/11/Pages/default.aspx" TargetMode="External"/><Relationship Id="rId368" Type="http://schemas.openxmlformats.org/officeDocument/2006/relationships/hyperlink" Target="http://itu.int/en/ITU-T/studygroups/2017-2020/16/Pages/q1.aspx" TargetMode="External"/><Relationship Id="rId575" Type="http://schemas.openxmlformats.org/officeDocument/2006/relationships/hyperlink" Target="http://www.itu.int/en/ITU-T/studygroups/2017-2020/12/Pages/q1.aspx" TargetMode="External"/><Relationship Id="rId228" Type="http://schemas.openxmlformats.org/officeDocument/2006/relationships/hyperlink" Target="https://www.itu.int/en/ITU-T/studygroups/2017-2020/02/Pages/default.aspx" TargetMode="External"/><Relationship Id="rId435" Type="http://schemas.openxmlformats.org/officeDocument/2006/relationships/hyperlink" Target="https://www.itu.int/en/ITU-T/studygroups/2017-2020/02/Pages/default.aspx" TargetMode="External"/><Relationship Id="rId281" Type="http://schemas.openxmlformats.org/officeDocument/2006/relationships/hyperlink" Target="https://www.itu.int/net4/ITU-D/CDS/sg/rgqlist.asp?lg=1&amp;sp=2018&amp;rgq=D18-SG02-RGQ05.2&amp;stg=2" TargetMode="External"/><Relationship Id="rId502" Type="http://schemas.openxmlformats.org/officeDocument/2006/relationships/hyperlink" Target="http://itu.int/en/ITU-T/studygroups/2017-2020/16/Pages/q1.aspx" TargetMode="External"/><Relationship Id="rId76" Type="http://schemas.openxmlformats.org/officeDocument/2006/relationships/hyperlink" Target="https://www.itu.int/net4/ITU-D/CDS/sg/rgqlist.asp?lg=1&amp;sp=2018&amp;rgq=D18-SG01-RGQ03.1&amp;stg=1" TargetMode="External"/><Relationship Id="rId141" Type="http://schemas.openxmlformats.org/officeDocument/2006/relationships/hyperlink" Target="https://www.itu.int/net4/ITU-D/CDS/sg/rgqlist.asp?lg=1&amp;sp=2018&amp;rgq=D18-SG01-RGQ07.1&amp;stg=1" TargetMode="External"/><Relationship Id="rId379" Type="http://schemas.openxmlformats.org/officeDocument/2006/relationships/hyperlink" Target="http://www.itu.int/en/ITU-T/studygroups/2017-2020/17/Pages/q2.aspx" TargetMode="External"/><Relationship Id="rId586" Type="http://schemas.openxmlformats.org/officeDocument/2006/relationships/hyperlink" Target="http://www.itu.int/en/ITU-T/studygroups/2017-2020/17/Pages/q4.aspx" TargetMode="External"/><Relationship Id="rId7" Type="http://schemas.openxmlformats.org/officeDocument/2006/relationships/footnotes" Target="footnotes.xml"/><Relationship Id="rId239" Type="http://schemas.openxmlformats.org/officeDocument/2006/relationships/hyperlink" Target="http://www.itu.int/en/ITU-T/studygroups/2017-2020/13/Pages/q2.aspx" TargetMode="External"/><Relationship Id="rId446" Type="http://schemas.openxmlformats.org/officeDocument/2006/relationships/hyperlink" Target="https://www.itu.int/en/ITU-T/studygroups/2017-2020/02/Pages/q3.aspx" TargetMode="External"/><Relationship Id="rId292" Type="http://schemas.openxmlformats.org/officeDocument/2006/relationships/hyperlink" Target="https://www.itu.int/en/ITU-T/studygroups/2017-2020/03/Pages/q7.aspx" TargetMode="External"/><Relationship Id="rId306" Type="http://schemas.openxmlformats.org/officeDocument/2006/relationships/hyperlink" Target="http://www.itu.int/en/ITU-T/studygroups/2017-2020/09/Pages/q1.aspx" TargetMode="External"/><Relationship Id="rId87" Type="http://schemas.openxmlformats.org/officeDocument/2006/relationships/hyperlink" Target="http://www.itu.int/en/ITU-T/studygroups/2017-2020/12/Pages/q1.aspx" TargetMode="External"/><Relationship Id="rId513" Type="http://schemas.openxmlformats.org/officeDocument/2006/relationships/hyperlink" Target="http://www.itu.int/en/ITU-T/studygroups/2017-2020/05/Pages/q6.aspx" TargetMode="External"/><Relationship Id="rId597" Type="http://schemas.microsoft.com/office/2011/relationships/people" Target="people.xml"/><Relationship Id="rId152" Type="http://schemas.openxmlformats.org/officeDocument/2006/relationships/hyperlink" Target="https://www.itu.int/en/ITU-T/studygroups/2017-2020/16/Pages/default.aspx" TargetMode="External"/><Relationship Id="rId457" Type="http://schemas.openxmlformats.org/officeDocument/2006/relationships/hyperlink" Target="https://www.itu.int/en/ITU-T/studygroups/2017-2020/20/Pages/default.aspx" TargetMode="External"/><Relationship Id="rId261" Type="http://schemas.openxmlformats.org/officeDocument/2006/relationships/hyperlink" Target="http://www.itu.int/en/ITU-T/studygroups/2017-2020/05/Pages/q3.aspx" TargetMode="External"/><Relationship Id="rId499" Type="http://schemas.openxmlformats.org/officeDocument/2006/relationships/hyperlink" Target="https://www.itu.int/en/ITU-T/studygroups/2017-2020/12/Pages/default.aspx" TargetMode="External"/><Relationship Id="rId14" Type="http://schemas.openxmlformats.org/officeDocument/2006/relationships/hyperlink" Target="http://www.itu.int/en/ITU-T/studygroups/2017-2020/03/Pages/q2.aspx" TargetMode="External"/><Relationship Id="rId56" Type="http://schemas.openxmlformats.org/officeDocument/2006/relationships/hyperlink" Target="http://www.itu.int/en/ITU-T/studygroups/2017-2020/17/Pages/q2.aspx" TargetMode="External"/><Relationship Id="rId317" Type="http://schemas.openxmlformats.org/officeDocument/2006/relationships/hyperlink" Target="http://www.itu.int/en/ITU-T/studygroups/2017-2020/11/Pages/q4.aspx" TargetMode="External"/><Relationship Id="rId359" Type="http://schemas.openxmlformats.org/officeDocument/2006/relationships/hyperlink" Target="http://www.itu.int/en/ITU-T/studygroups/2017-2020/15/Pages/q4.aspx" TargetMode="External"/><Relationship Id="rId524" Type="http://schemas.openxmlformats.org/officeDocument/2006/relationships/hyperlink" Target="http://www.itu.int/en/ITU-T/studygroups/2017-2020/20/Pages/q1.aspx" TargetMode="External"/><Relationship Id="rId566" Type="http://schemas.openxmlformats.org/officeDocument/2006/relationships/hyperlink" Target="https://www.itu.int/en/ITU-T/studygroups/2017-2020/05/Pages/q4.aspx" TargetMode="External"/><Relationship Id="rId98" Type="http://schemas.openxmlformats.org/officeDocument/2006/relationships/hyperlink" Target="http://www.itu.int/en/ITU-T/studygroups/2017-2020/03/Pages/q1.aspx" TargetMode="External"/><Relationship Id="rId121" Type="http://schemas.openxmlformats.org/officeDocument/2006/relationships/hyperlink" Target="http://www.itu.int/en/ITU-T/studygroups/2017-2020/20/Pages/q2.aspx" TargetMode="External"/><Relationship Id="rId163" Type="http://schemas.openxmlformats.org/officeDocument/2006/relationships/hyperlink" Target="https://www.itu.int/en/ITU-T/studygroups/2017-2020/05/Pages/q7.aspx" TargetMode="External"/><Relationship Id="rId219" Type="http://schemas.openxmlformats.org/officeDocument/2006/relationships/hyperlink" Target="http://www.itu.int/en/ITU-T/studygroups/2017-2020/05/Pages/q9.aspx" TargetMode="External"/><Relationship Id="rId370" Type="http://schemas.openxmlformats.org/officeDocument/2006/relationships/hyperlink" Target="http://itu.int/en/ITU-T/studygroups/2017-2020/16/Pages/q11.aspx" TargetMode="External"/><Relationship Id="rId426" Type="http://schemas.openxmlformats.org/officeDocument/2006/relationships/hyperlink" Target="http://itu.int/en/ITU-T/studygroups/2017-2020/16/Pages/q1.aspx" TargetMode="External"/><Relationship Id="rId230" Type="http://schemas.openxmlformats.org/officeDocument/2006/relationships/hyperlink" Target="https://www.itu.int/en/ITU-T/studygroups/2017-2020/05/Pages/default.aspx" TargetMode="External"/><Relationship Id="rId468" Type="http://schemas.openxmlformats.org/officeDocument/2006/relationships/hyperlink" Target="https://www.itu.int/en/ITU-T/studygroups/2017-2020/05/Pages/q4.aspx" TargetMode="External"/><Relationship Id="rId25" Type="http://schemas.openxmlformats.org/officeDocument/2006/relationships/hyperlink" Target="http://www.itu.int/en/ITU-T/studygroups/2017-2020/09/Pages/q5.aspx" TargetMode="External"/><Relationship Id="rId67" Type="http://schemas.openxmlformats.org/officeDocument/2006/relationships/hyperlink" Target="http://www.itu.int/en/ITU-T/studygroups/2017-2020/09/Pages/q1.aspx" TargetMode="External"/><Relationship Id="rId272" Type="http://schemas.openxmlformats.org/officeDocument/2006/relationships/hyperlink" Target="https://www.itu.int/net4/ITU-D/CDS/sg/rgqlist.asp?lg=1&amp;sp=2018&amp;rgq=D18-SG01-RGQ03.1&amp;stg=1" TargetMode="External"/><Relationship Id="rId328" Type="http://schemas.openxmlformats.org/officeDocument/2006/relationships/hyperlink" Target="http://www.itu.int/en/ITU-T/studygroups/2017-2020/11/Pages/q15.aspx" TargetMode="External"/><Relationship Id="rId535" Type="http://schemas.openxmlformats.org/officeDocument/2006/relationships/hyperlink" Target="http://itu.int/en/ITU-T/studygroups/2017-2020/16/Pages/q1.aspx" TargetMode="External"/><Relationship Id="rId577" Type="http://schemas.openxmlformats.org/officeDocument/2006/relationships/hyperlink" Target="https://www.itu.int/en/ITU-T/studygroups/2017-2020/13/Pages/default.aspx" TargetMode="External"/><Relationship Id="rId132" Type="http://schemas.openxmlformats.org/officeDocument/2006/relationships/hyperlink" Target="https://www.itu.int/en/ITU-T/studygroups/2017-2020/16/Pages/default.aspx" TargetMode="External"/><Relationship Id="rId174" Type="http://schemas.openxmlformats.org/officeDocument/2006/relationships/hyperlink" Target="http://itu.int/en/ITU-T/studygroups/2017-2020/16/Pages/q21.aspx" TargetMode="External"/><Relationship Id="rId381" Type="http://schemas.openxmlformats.org/officeDocument/2006/relationships/hyperlink" Target="http://www.itu.int/en/ITU-T/studygroups/2017-2020/17/Pages/q4.aspx" TargetMode="External"/><Relationship Id="rId241" Type="http://schemas.openxmlformats.org/officeDocument/2006/relationships/hyperlink" Target="http://www.itu.int/en/ITU-T/studygroups/2017-2020/15/Pages/q1.aspx" TargetMode="External"/><Relationship Id="rId437" Type="http://schemas.openxmlformats.org/officeDocument/2006/relationships/hyperlink" Target="https://www.itu.int/en/ITU-T/studygroups/2017-2020/12/Pages/default.aspx" TargetMode="External"/><Relationship Id="rId479" Type="http://schemas.openxmlformats.org/officeDocument/2006/relationships/hyperlink" Target="http://itu.int/en/ITU-T/studygroups/2017-2020/16/Pages/q1.aspx" TargetMode="External"/><Relationship Id="rId36" Type="http://schemas.openxmlformats.org/officeDocument/2006/relationships/hyperlink" Target="http://www.itu.int/en/ITU-T/studygroups/2017-2020/12/Pages/q1.aspx" TargetMode="External"/><Relationship Id="rId283" Type="http://schemas.openxmlformats.org/officeDocument/2006/relationships/hyperlink" Target="https://www.itu.int/net4/ITU-D/CDS/sg/rgqlist.asp?lg=1&amp;sp=2018&amp;rgq=D18-SG02-RGQ07.2&amp;stg=2" TargetMode="External"/><Relationship Id="rId339" Type="http://schemas.openxmlformats.org/officeDocument/2006/relationships/hyperlink" Target="http://www.itu.int/en/ITU-T/studygroups/2017-2020/12/Pages/q13.aspx" TargetMode="External"/><Relationship Id="rId490" Type="http://schemas.openxmlformats.org/officeDocument/2006/relationships/hyperlink" Target="https://www.itu.int/net4/ITU-D/CDS/sg/rgqlist.asp?lg=1&amp;sp=2018&amp;rgq=D18-SG01-RGQ06.1&amp;stg=1" TargetMode="External"/><Relationship Id="rId504" Type="http://schemas.openxmlformats.org/officeDocument/2006/relationships/hyperlink" Target="http://itu.int/en/ITU-T/studygroups/2017-2020/16/Pages/q26.aspx" TargetMode="External"/><Relationship Id="rId546" Type="http://schemas.openxmlformats.org/officeDocument/2006/relationships/hyperlink" Target="http://www.itu.int/en/ITU-T/studygroups/2017-2020/13/Pages/q2.aspx" TargetMode="External"/><Relationship Id="rId78" Type="http://schemas.openxmlformats.org/officeDocument/2006/relationships/hyperlink" Target="https://www.itu.int/en/ITU-T/focusgroups/dfs/Pages/default.aspx" TargetMode="External"/><Relationship Id="rId101" Type="http://schemas.openxmlformats.org/officeDocument/2006/relationships/hyperlink" Target="http://www.itu.int/en/ITU-T/studygroups/2017-2020/03/Pages/q4.aspx" TargetMode="External"/><Relationship Id="rId143" Type="http://schemas.openxmlformats.org/officeDocument/2006/relationships/hyperlink" Target="https://www.itu.int/en/ITU-T/studygroups/2017-2020/05/Pages/q2.aspx" TargetMode="External"/><Relationship Id="rId185" Type="http://schemas.openxmlformats.org/officeDocument/2006/relationships/hyperlink" Target="http://www.itu.int/en/ITU-T/jca/iot/Pages/default.aspx" TargetMode="External"/><Relationship Id="rId350" Type="http://schemas.openxmlformats.org/officeDocument/2006/relationships/hyperlink" Target="http://www.itu.int/en/ITU-T/studygroups/2017-2020/13/Pages/q17.aspx" TargetMode="External"/><Relationship Id="rId406" Type="http://schemas.openxmlformats.org/officeDocument/2006/relationships/hyperlink" Target="http://www.itu.int/en/ITU-T/studygroups/2017-2020/09/Pages/q4.aspx" TargetMode="External"/><Relationship Id="rId588" Type="http://schemas.openxmlformats.org/officeDocument/2006/relationships/hyperlink" Target="https://www.itu.int/en/ITU-T/studygroups/2017-2020/20/Pages/default.aspx" TargetMode="External"/><Relationship Id="rId9" Type="http://schemas.openxmlformats.org/officeDocument/2006/relationships/hyperlink" Target="https://www.itu.int/net4/ITU-D/CDS/sg/rgqlist.asp?lg=1&amp;sp=2018&amp;rgq=D18-SG01-RGQ01.1&amp;stg=1" TargetMode="External"/><Relationship Id="rId210" Type="http://schemas.openxmlformats.org/officeDocument/2006/relationships/hyperlink" Target="http://www.itu.int/en/ITU-T/studygroups/2017-2020/17/Pages/q4.aspx" TargetMode="External"/><Relationship Id="rId392" Type="http://schemas.openxmlformats.org/officeDocument/2006/relationships/hyperlink" Target="http://www.itu.int/en/ITU-T/studygroups/2017-2020/20/Pages/q3.aspx" TargetMode="External"/><Relationship Id="rId448" Type="http://schemas.openxmlformats.org/officeDocument/2006/relationships/hyperlink" Target="https://www.itu.int/en/ITU-T/studygroups/2017-2020/05/Pages/default.aspx" TargetMode="External"/><Relationship Id="rId252" Type="http://schemas.openxmlformats.org/officeDocument/2006/relationships/hyperlink" Target="https://www.itu.int/en/ITU-T/studygroups/2017-2020/05/Pages/default.aspx" TargetMode="External"/><Relationship Id="rId294" Type="http://schemas.openxmlformats.org/officeDocument/2006/relationships/hyperlink" Target="http://www.itu.int/en/ITU-T/studygroups/2017-2020/03/Pages/q10.aspx" TargetMode="External"/><Relationship Id="rId308" Type="http://schemas.openxmlformats.org/officeDocument/2006/relationships/hyperlink" Target="http://www.itu.int/en/ITU-T/studygroups/2017-2020/09/Pages/q4.aspx" TargetMode="External"/><Relationship Id="rId515" Type="http://schemas.openxmlformats.org/officeDocument/2006/relationships/hyperlink" Target="https://www.itu.int/en/ITU-T/studygroups/2017-2020/05/Pages/q9.aspx" TargetMode="External"/><Relationship Id="rId47" Type="http://schemas.openxmlformats.org/officeDocument/2006/relationships/hyperlink" Target="https://www.itu.int/en/ITU-T/studygroups/2017-2020/15/Pages/default.aspx" TargetMode="External"/><Relationship Id="rId89" Type="http://schemas.openxmlformats.org/officeDocument/2006/relationships/hyperlink" Target="http://www.itu.int/en/ITU-T/studygroups/2017-2020/13/Pages/q17.aspx" TargetMode="External"/><Relationship Id="rId112" Type="http://schemas.openxmlformats.org/officeDocument/2006/relationships/hyperlink" Target="http://www.itu.int/en/ITU-T/studygroups/2017-2020/15/Pages/q1.aspx" TargetMode="External"/><Relationship Id="rId154" Type="http://schemas.openxmlformats.org/officeDocument/2006/relationships/hyperlink" Target="http://itu.int/en/ITU-T/studygroups/2017-2020/16/Pages/q24.aspx" TargetMode="External"/><Relationship Id="rId361" Type="http://schemas.openxmlformats.org/officeDocument/2006/relationships/hyperlink" Target="http://www.itu.int/en/ITU-T/studygroups/2017-2020/15/Pages/q12.aspx" TargetMode="External"/><Relationship Id="rId557" Type="http://schemas.openxmlformats.org/officeDocument/2006/relationships/hyperlink" Target="https://www.itu.int/net4/ITU-T/lists/loqr.aspx?Group=5&amp;Period=16" TargetMode="External"/><Relationship Id="rId196" Type="http://schemas.openxmlformats.org/officeDocument/2006/relationships/hyperlink" Target="http://itu.int/en/ITU-T/studygroups/2017-2020/16/Pages/q1.aspx" TargetMode="External"/><Relationship Id="rId417" Type="http://schemas.openxmlformats.org/officeDocument/2006/relationships/hyperlink" Target="https://www.itu.int/en/ITU-T/studygroups/2017-2020/13/Pages/default.aspx" TargetMode="External"/><Relationship Id="rId459" Type="http://schemas.openxmlformats.org/officeDocument/2006/relationships/hyperlink" Target="http://www.itu.int/en/ITU-T/studygroups/2017-2020/20/Pages/q7.aspx" TargetMode="External"/><Relationship Id="rId16" Type="http://schemas.openxmlformats.org/officeDocument/2006/relationships/hyperlink" Target="http://www.itu.int/en/ITU-T/studygroups/2017-2020/03/Pages/q4.aspx" TargetMode="External"/><Relationship Id="rId221" Type="http://schemas.openxmlformats.org/officeDocument/2006/relationships/hyperlink" Target="http://www.itu.int/en/ITU-T/studygroups/2017-2020/11/Pages/q9.aspx" TargetMode="External"/><Relationship Id="rId263" Type="http://schemas.openxmlformats.org/officeDocument/2006/relationships/hyperlink" Target="http://www.itu.int/en/ITU-T/studygroups/2017-2020/20/Pages/q2.aspx" TargetMode="External"/><Relationship Id="rId319" Type="http://schemas.openxmlformats.org/officeDocument/2006/relationships/hyperlink" Target="http://www.itu.int/en/ITU-T/studygroups/2017-2020/11/Pages/q6.aspx" TargetMode="External"/><Relationship Id="rId470" Type="http://schemas.openxmlformats.org/officeDocument/2006/relationships/hyperlink" Target="https://www.itu.int/en/ITU-T/studygroups/2017-2020/05/Pages/q7.aspx" TargetMode="External"/><Relationship Id="rId526" Type="http://schemas.openxmlformats.org/officeDocument/2006/relationships/hyperlink" Target="https://www.itu.int/net4/ITU-D/CDS/sg/rgqlist.asp?lg=1&amp;sp=2018&amp;rgq=D18-SG02-RGQ01.2&amp;stg=2" TargetMode="External"/><Relationship Id="rId58" Type="http://schemas.openxmlformats.org/officeDocument/2006/relationships/hyperlink" Target="http://www.itu.int/en/ITU-T/studygroups/2017-2020/20/Pages/q1.aspx" TargetMode="External"/><Relationship Id="rId123" Type="http://schemas.openxmlformats.org/officeDocument/2006/relationships/hyperlink" Target="http://www.itu.int/en/ITU-T/studygroups/2017-2020/20/Pages/q4.aspx" TargetMode="External"/><Relationship Id="rId330" Type="http://schemas.openxmlformats.org/officeDocument/2006/relationships/hyperlink" Target="http://www.itu.int/en/ITU-T/studygroups/2017-2020/12/Pages/q2.aspx" TargetMode="External"/><Relationship Id="rId568" Type="http://schemas.openxmlformats.org/officeDocument/2006/relationships/hyperlink" Target="http://www.itu.int/en/ITU-T/studygroups/2017-2020/05/Pages/q9.aspx" TargetMode="External"/><Relationship Id="rId165" Type="http://schemas.openxmlformats.org/officeDocument/2006/relationships/hyperlink" Target="https://www.itu.int/en/ITU-T/studygroups/2017-2020/12/Pages/default.aspx" TargetMode="External"/><Relationship Id="rId372" Type="http://schemas.openxmlformats.org/officeDocument/2006/relationships/hyperlink" Target="http://itu.int/en/ITU-T/studygroups/2017-2020/16/Pages/q14.aspx" TargetMode="External"/><Relationship Id="rId428" Type="http://schemas.openxmlformats.org/officeDocument/2006/relationships/hyperlink" Target="https://www.itu.int/en/ITU-T/studygroups/2017-2020/20/Pages/default.aspx" TargetMode="External"/><Relationship Id="rId232" Type="http://schemas.openxmlformats.org/officeDocument/2006/relationships/hyperlink" Target="https://www.itu.int/en/ITU-T/studygroups/2017-2020/09/Pages/default.aspx" TargetMode="External"/><Relationship Id="rId274" Type="http://schemas.openxmlformats.org/officeDocument/2006/relationships/hyperlink" Target="https://www.itu.int/net4/ITU-D/CDS/sg/rgqlist.asp?lg=1&amp;sp=2018&amp;rgq=D18-SG01-RGQ05.1&amp;stg=1" TargetMode="External"/><Relationship Id="rId481" Type="http://schemas.openxmlformats.org/officeDocument/2006/relationships/hyperlink" Target="http://itu.int/en/ITU-T/studygroups/2017-2020/16/Pages/q26.aspx" TargetMode="External"/><Relationship Id="rId27" Type="http://schemas.openxmlformats.org/officeDocument/2006/relationships/hyperlink" Target="http://www.itu.int/en/ITU-T/studygroups/2017-2020/09/Pages/q9.aspx" TargetMode="External"/><Relationship Id="rId69" Type="http://schemas.openxmlformats.org/officeDocument/2006/relationships/hyperlink" Target="http://www.itu.int/en/ITU-T/studygroups/2017-2020/09/Pages/q4.aspx" TargetMode="External"/><Relationship Id="rId134" Type="http://schemas.openxmlformats.org/officeDocument/2006/relationships/hyperlink" Target="http://itu.int/en/ITU-T/studygroups/2017-2020/16/Pages/q24.aspx" TargetMode="External"/><Relationship Id="rId537" Type="http://schemas.openxmlformats.org/officeDocument/2006/relationships/hyperlink" Target="http://itu.int/en/ITU-T/studygroups/2017-2020/16/Pages/q26.aspx" TargetMode="External"/><Relationship Id="rId579" Type="http://schemas.openxmlformats.org/officeDocument/2006/relationships/hyperlink" Target="https://www.itu.int/en/ITU-T/studygroups/2017-2020/15/Pages/default.aspx" TargetMode="External"/><Relationship Id="rId80" Type="http://schemas.openxmlformats.org/officeDocument/2006/relationships/hyperlink" Target="https://www.itu.int/en/ITU-T/studygroups/2017-2020/05/Pages/default.aspx" TargetMode="External"/><Relationship Id="rId176" Type="http://schemas.openxmlformats.org/officeDocument/2006/relationships/hyperlink" Target="http://itu.int/en/ITU-T/studygroups/2017-2020/16/Pages/q27.aspx" TargetMode="External"/><Relationship Id="rId341" Type="http://schemas.openxmlformats.org/officeDocument/2006/relationships/hyperlink" Target="http://www.itu.int/en/ITU-T/studygroups/2017-2020/12/Pages/q17.aspx" TargetMode="External"/><Relationship Id="rId383" Type="http://schemas.openxmlformats.org/officeDocument/2006/relationships/hyperlink" Target="http://www.itu.int/en/ITU-T/studygroups/2017-2020/17/Pages/q6.aspx" TargetMode="External"/><Relationship Id="rId439" Type="http://schemas.openxmlformats.org/officeDocument/2006/relationships/hyperlink" Target="http://www.itu.int/en/ITU-T/studygroups/2017-2020/12/Pages/q9.aspx" TargetMode="External"/><Relationship Id="rId590" Type="http://schemas.openxmlformats.org/officeDocument/2006/relationships/hyperlink" Target="https://www.itu.int/net4/ITU-D/CDS/sg/rgqlist.asp?lg=1&amp;sp=2018&amp;rgq=D18-SG02-RGQ07.2&amp;stg=2" TargetMode="External"/><Relationship Id="rId201" Type="http://schemas.openxmlformats.org/officeDocument/2006/relationships/hyperlink" Target="http://www.itu.int/en/ITU-T/studygroups/2017-2020/20/Pages/q4.aspx" TargetMode="External"/><Relationship Id="rId243" Type="http://schemas.openxmlformats.org/officeDocument/2006/relationships/hyperlink" Target="http://www.itu.int/en/ITU-T/studygroups/2017-2020/15/Pages/q17.aspx" TargetMode="External"/><Relationship Id="rId285" Type="http://schemas.openxmlformats.org/officeDocument/2006/relationships/hyperlink" Target="http://www.itu.int/en/ITU-T/studygroups/2017-2020/02/Pages/q3.aspx" TargetMode="External"/><Relationship Id="rId450" Type="http://schemas.openxmlformats.org/officeDocument/2006/relationships/hyperlink" Target="https://www.itu.int/en/ITU-T/studygroups/2017-2020/05/Pages/q9.aspx" TargetMode="External"/><Relationship Id="rId506" Type="http://schemas.openxmlformats.org/officeDocument/2006/relationships/hyperlink" Target="http://www.itu.int/en/ITU-T/studygroups/2017-2020/20/Pages/q1.aspx" TargetMode="External"/><Relationship Id="rId38" Type="http://schemas.openxmlformats.org/officeDocument/2006/relationships/hyperlink" Target="http://www.itu.int/en/ITU-T/studygroups/2017-2020/12/Pages/q12.aspx" TargetMode="External"/><Relationship Id="rId103" Type="http://schemas.openxmlformats.org/officeDocument/2006/relationships/hyperlink" Target="https://www.itu.int/net4/ITU-D/CDS/sg/rgqlist.asp?lg=1&amp;sp=2018&amp;rgq=D18-SG01-RGQ05.1&amp;stg=1" TargetMode="External"/><Relationship Id="rId310" Type="http://schemas.openxmlformats.org/officeDocument/2006/relationships/hyperlink" Target="http://www.itu.int/en/ITU-T/studygroups/2017-2020/09/Pages/q6.aspx" TargetMode="External"/><Relationship Id="rId492" Type="http://schemas.openxmlformats.org/officeDocument/2006/relationships/hyperlink" Target="https://www.itu.int/en/ITU-T/studygroups/2017-2020/05/Pages/q3.aspx" TargetMode="External"/><Relationship Id="rId548" Type="http://schemas.openxmlformats.org/officeDocument/2006/relationships/hyperlink" Target="http://www.itu.int/en/ITU-T/studygroups/2017-2020/15/Pages/q1.aspx" TargetMode="External"/><Relationship Id="rId91" Type="http://schemas.openxmlformats.org/officeDocument/2006/relationships/hyperlink" Target="http://www.itu.int/en/ITU-T/studygroups/2017-2020/13/Pages/q19.aspx" TargetMode="External"/><Relationship Id="rId145" Type="http://schemas.openxmlformats.org/officeDocument/2006/relationships/hyperlink" Target="http://www.itu.int/en/ITU-T/studygroups/2017-2020/05/Pages/q6.aspx" TargetMode="External"/><Relationship Id="rId187" Type="http://schemas.openxmlformats.org/officeDocument/2006/relationships/hyperlink" Target="https://www.itu.int/en/ITU-T/studygroups/2017-2020/11/Pages/default.aspx" TargetMode="External"/><Relationship Id="rId352" Type="http://schemas.openxmlformats.org/officeDocument/2006/relationships/hyperlink" Target="http://www.itu.int/en/ITU-T/studygroups/2017-2020/13/Pages/q19.aspx" TargetMode="External"/><Relationship Id="rId394" Type="http://schemas.openxmlformats.org/officeDocument/2006/relationships/hyperlink" Target="http://www.itu.int/en/ITU-T/studygroups/2017-2020/20/Pages/q5.aspx" TargetMode="External"/><Relationship Id="rId408" Type="http://schemas.openxmlformats.org/officeDocument/2006/relationships/hyperlink" Target="http://www.itu.int/en/ITU-T/studygroups/2017-2020/09/Pages/q8.aspx" TargetMode="External"/><Relationship Id="rId212" Type="http://schemas.openxmlformats.org/officeDocument/2006/relationships/hyperlink" Target="http://www.itu.int/en/ITU-T/studygroups/2017-2020/20/Pages/q6.aspx" TargetMode="External"/><Relationship Id="rId254" Type="http://schemas.openxmlformats.org/officeDocument/2006/relationships/hyperlink" Target="http://www.itu.int/en/ITU-T/studygroups/2017-2020/05/Pages/q7.aspx" TargetMode="External"/><Relationship Id="rId49" Type="http://schemas.openxmlformats.org/officeDocument/2006/relationships/hyperlink" Target="http://www.itu.int/en/ITU-T/studygroups/2017-2020/15/Pages/q16.aspx" TargetMode="External"/><Relationship Id="rId114" Type="http://schemas.openxmlformats.org/officeDocument/2006/relationships/hyperlink" Target="http://itu.int/en/ITU-T/studygroups/2017-2020/16/Pages/q1.aspx" TargetMode="External"/><Relationship Id="rId296" Type="http://schemas.openxmlformats.org/officeDocument/2006/relationships/hyperlink" Target="https://www.itu.int/en/ITU-T/studygroups/2017-2020/03/Pages/q12.aspx" TargetMode="External"/><Relationship Id="rId461" Type="http://schemas.openxmlformats.org/officeDocument/2006/relationships/hyperlink" Target="https://www.itu.int/en/ITU-T/studygroups/2017-2020/03/Pages/default.aspx" TargetMode="External"/><Relationship Id="rId517" Type="http://schemas.openxmlformats.org/officeDocument/2006/relationships/hyperlink" Target="http://www.itu.int/en/ITU-T/studygroups/2017-2020/09/Pages/q6.aspx" TargetMode="External"/><Relationship Id="rId559" Type="http://schemas.openxmlformats.org/officeDocument/2006/relationships/hyperlink" Target="http://www.itu.int/en/ITU-T/studygroups/2017-2020/15/Pages/q1.aspx" TargetMode="External"/><Relationship Id="rId60" Type="http://schemas.openxmlformats.org/officeDocument/2006/relationships/hyperlink" Target="http://www.itu.int/en/ITU-T/studygroups/2017-2020/20/Pages/q3.aspx" TargetMode="External"/><Relationship Id="rId156" Type="http://schemas.openxmlformats.org/officeDocument/2006/relationships/hyperlink" Target="http://www.itu.int/en/ITU-T/jca/ahf/Pages/default.aspx" TargetMode="External"/><Relationship Id="rId198" Type="http://schemas.openxmlformats.org/officeDocument/2006/relationships/hyperlink" Target="https://www.itu.int/en/ITU-T/studygroups/2017-2020/17/Pages/default.aspx" TargetMode="External"/><Relationship Id="rId321" Type="http://schemas.openxmlformats.org/officeDocument/2006/relationships/hyperlink" Target="http://www.itu.int/en/ITU-T/studygroups/2017-2020/11/Pages/q8.aspx" TargetMode="External"/><Relationship Id="rId363" Type="http://schemas.openxmlformats.org/officeDocument/2006/relationships/hyperlink" Target="http://www.itu.int/en/ITU-T/studygroups/2017-2020/15/Pages/q15.aspx" TargetMode="External"/><Relationship Id="rId419" Type="http://schemas.openxmlformats.org/officeDocument/2006/relationships/hyperlink" Target="https://www.itu.int/en/ITU-T/studygroups/2017-2020/15/Pages/default.aspx" TargetMode="External"/><Relationship Id="rId570" Type="http://schemas.openxmlformats.org/officeDocument/2006/relationships/hyperlink" Target="https://www.itu.int/en/ITU-T/studygroups/2017-2020/05/Pages/default.aspx" TargetMode="External"/><Relationship Id="rId223" Type="http://schemas.openxmlformats.org/officeDocument/2006/relationships/hyperlink" Target="http://www.itu.int/en/ITU-T/studygroups/2017-2020/11/Pages/q12.aspx" TargetMode="External"/><Relationship Id="rId430" Type="http://schemas.openxmlformats.org/officeDocument/2006/relationships/hyperlink" Target="http://www.itu.int/en/ITU-T/studygroups/2017-2020/20/Pages/q4.aspx" TargetMode="External"/><Relationship Id="rId18" Type="http://schemas.openxmlformats.org/officeDocument/2006/relationships/hyperlink" Target="https://www.itu.int/en/ITU-T/studygroups/2017-2020/05/Pages/default.aspx" TargetMode="External"/><Relationship Id="rId265" Type="http://schemas.openxmlformats.org/officeDocument/2006/relationships/header" Target="header2.xml"/><Relationship Id="rId472" Type="http://schemas.openxmlformats.org/officeDocument/2006/relationships/hyperlink" Target="https://www.itu.int/en/ITU-T/studygroups/2017-2020/12/Pages/default.aspx" TargetMode="External"/><Relationship Id="rId528" Type="http://schemas.openxmlformats.org/officeDocument/2006/relationships/hyperlink" Target="http://www.itu.int/en/ITU-T/studygroups/2017-2020/05/Pages/q9.aspx" TargetMode="External"/><Relationship Id="rId125" Type="http://schemas.openxmlformats.org/officeDocument/2006/relationships/hyperlink" Target="http://www.itu.int/en/ITU-T/studygroups/2017-2020/20/Pages/q6.aspx" TargetMode="External"/><Relationship Id="rId167" Type="http://schemas.openxmlformats.org/officeDocument/2006/relationships/hyperlink" Target="https://www.itu.int/en/ITU-T/studygroups/2017-2020/13/Pages/default.aspx" TargetMode="External"/><Relationship Id="rId332" Type="http://schemas.openxmlformats.org/officeDocument/2006/relationships/hyperlink" Target="http://www.itu.int/en/ITU-T/studygroups/2017-2020/12/Pages/q4.aspx" TargetMode="External"/><Relationship Id="rId374" Type="http://schemas.openxmlformats.org/officeDocument/2006/relationships/hyperlink" Target="http://itu.int/en/ITU-T/studygroups/2017-2020/16/Pages/q24.aspx" TargetMode="External"/><Relationship Id="rId581" Type="http://schemas.openxmlformats.org/officeDocument/2006/relationships/hyperlink" Target="http://www.itu.int/en/ITU-T/studygroups/2017-2020/15/Pages/q16.aspx" TargetMode="External"/><Relationship Id="rId71" Type="http://schemas.openxmlformats.org/officeDocument/2006/relationships/hyperlink" Target="http://www.itu.int/en/ITU-T/studygroups/2017-2020/09/Pages/q7.aspx" TargetMode="External"/><Relationship Id="rId234" Type="http://schemas.openxmlformats.org/officeDocument/2006/relationships/hyperlink" Target="https://www.itu.int/en/ITU-T/studygroups/2017-2020/11/Pages/default.asp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itu.int/en/ITU-T/studygroups/2017-2020/11/Pages/q1.aspx" TargetMode="External"/><Relationship Id="rId276" Type="http://schemas.openxmlformats.org/officeDocument/2006/relationships/hyperlink" Target="https://www.itu.int/net4/ITU-D/CDS/sg/rgqlist.asp?lg=1&amp;sp=2018&amp;rgq=D18-SG01-RGQ07.1&amp;stg=1" TargetMode="External"/><Relationship Id="rId441" Type="http://schemas.openxmlformats.org/officeDocument/2006/relationships/hyperlink" Target="https://www.itu.int/en/ITU-T/studygroups/2017-2020/16/Pages/default.aspx" TargetMode="External"/><Relationship Id="rId483" Type="http://schemas.openxmlformats.org/officeDocument/2006/relationships/hyperlink" Target="https://www.itu.int/en/ITU-T/studygroups/2017-2020/20/Pages/default.aspx" TargetMode="External"/><Relationship Id="rId539" Type="http://schemas.openxmlformats.org/officeDocument/2006/relationships/hyperlink" Target="https://www.itu.int/md/D14-WTDC17-C-0115/" TargetMode="External"/><Relationship Id="rId40" Type="http://schemas.openxmlformats.org/officeDocument/2006/relationships/hyperlink" Target="http://www.itu.int/en/ITU-T/studygroups/2017-2020/12/Pages/q18.aspx" TargetMode="External"/><Relationship Id="rId136" Type="http://schemas.openxmlformats.org/officeDocument/2006/relationships/hyperlink" Target="https://www.itu.int/en/ITU-T/studygroups/2017-2020/20/Pages/default.aspx" TargetMode="External"/><Relationship Id="rId178" Type="http://schemas.openxmlformats.org/officeDocument/2006/relationships/hyperlink" Target="https://www.itu.int/en/ITU-T/studygroups/2017-2020/17/Pages/default.aspx" TargetMode="External"/><Relationship Id="rId301" Type="http://schemas.openxmlformats.org/officeDocument/2006/relationships/hyperlink" Target="https://www.itu.int/en/ITU-T/studygroups/2017-2020/05/Pages/q4.aspx" TargetMode="External"/><Relationship Id="rId343" Type="http://schemas.openxmlformats.org/officeDocument/2006/relationships/hyperlink" Target="http://www.itu.int/en/ITU-T/studygroups/2017-2020/12/Pages/q19.aspx" TargetMode="External"/><Relationship Id="rId550" Type="http://schemas.openxmlformats.org/officeDocument/2006/relationships/hyperlink" Target="http://itu.int/en/ITU-T/studygroups/2017-2020/16/Pages/q1.aspx" TargetMode="External"/><Relationship Id="rId82" Type="http://schemas.openxmlformats.org/officeDocument/2006/relationships/hyperlink" Target="https://www.itu.int/en/ITU-T/studygroups/2017-2020/05/Pages/q7.aspx" TargetMode="External"/><Relationship Id="rId203" Type="http://schemas.openxmlformats.org/officeDocument/2006/relationships/hyperlink" Target="http://www.itu.int/en/ITU-T/studygroups/2017-2020/20/Pages/q7.aspx" TargetMode="External"/><Relationship Id="rId385" Type="http://schemas.openxmlformats.org/officeDocument/2006/relationships/hyperlink" Target="http://www.itu.int/en/ITU-T/studygroups/2017-2020/17/Pages/q8.aspx" TargetMode="External"/><Relationship Id="rId592" Type="http://schemas.openxmlformats.org/officeDocument/2006/relationships/hyperlink" Target="http://www.itu.int/en/ITU-T/studygroups/2017-2020/20/Pages/q2.aspx" TargetMode="External"/><Relationship Id="rId245" Type="http://schemas.openxmlformats.org/officeDocument/2006/relationships/hyperlink" Target="http://itu.int/en/ITU-T/studygroups/2017-2020/16/Pages/q1.aspx" TargetMode="External"/><Relationship Id="rId287" Type="http://schemas.openxmlformats.org/officeDocument/2006/relationships/hyperlink" Target="http://www.itu.int/en/ITU-T/studygroups/2017-2020/03/Pages/q1.aspx" TargetMode="External"/><Relationship Id="rId410" Type="http://schemas.openxmlformats.org/officeDocument/2006/relationships/hyperlink" Target="http://www.itu.int/en/ITU-T/studygroups/2017-2020/11/Pages/q15.aspx" TargetMode="External"/><Relationship Id="rId452" Type="http://schemas.openxmlformats.org/officeDocument/2006/relationships/hyperlink" Target="http://www.itu.int/en/ITU-T/studygroups/2017-2020/12/Pages/q1.aspx" TargetMode="External"/><Relationship Id="rId494" Type="http://schemas.openxmlformats.org/officeDocument/2006/relationships/hyperlink" Target="https://www.itu.int/en/ITU-T/studygroups/2017-2020/03/Pages/q11.aspx" TargetMode="External"/><Relationship Id="rId508" Type="http://schemas.openxmlformats.org/officeDocument/2006/relationships/hyperlink" Target="http://www.itu.int/en/ITU-T/studygroups/2017-2020/20/Pages/q5.aspx" TargetMode="External"/><Relationship Id="rId105" Type="http://schemas.openxmlformats.org/officeDocument/2006/relationships/hyperlink" Target="https://www.itu.int/en/ITU-T/studygroups/2017-2020/05/Pages/q2.aspx" TargetMode="External"/><Relationship Id="rId147" Type="http://schemas.openxmlformats.org/officeDocument/2006/relationships/hyperlink" Target="https://www.itu.int/en/ITU-T/studygroups/2017-2020/05/Pages/q9.aspx" TargetMode="External"/><Relationship Id="rId312" Type="http://schemas.openxmlformats.org/officeDocument/2006/relationships/hyperlink" Target="http://www.itu.int/en/ITU-T/studygroups/2017-2020/09/Pages/q8.aspx" TargetMode="External"/><Relationship Id="rId354" Type="http://schemas.openxmlformats.org/officeDocument/2006/relationships/hyperlink" Target="http://www.itu.int/en/ITU-T/studygroups/2017-2020/13/Pages/q21.aspx" TargetMode="External"/><Relationship Id="rId51" Type="http://schemas.openxmlformats.org/officeDocument/2006/relationships/hyperlink" Target="http://itu.int/en/ITU-T/studygroups/2017-2020/16/Pages/q1.aspx" TargetMode="External"/><Relationship Id="rId93" Type="http://schemas.openxmlformats.org/officeDocument/2006/relationships/hyperlink" Target="http://www.itu.int/en/ITU-T/studygroups/2017-2020/15/Pages/q1.aspx" TargetMode="External"/><Relationship Id="rId189" Type="http://schemas.openxmlformats.org/officeDocument/2006/relationships/hyperlink" Target="https://www.itu.int/en/ITU-T/studygroups/2017-2020/12/Pages/default.aspx" TargetMode="External"/><Relationship Id="rId396" Type="http://schemas.openxmlformats.org/officeDocument/2006/relationships/hyperlink" Target="http://www.itu.int/en/ITU-T/studygroups/2017-2020/20/Pages/q7.aspx" TargetMode="External"/><Relationship Id="rId561" Type="http://schemas.openxmlformats.org/officeDocument/2006/relationships/hyperlink" Target="https://www.itu.int/en/ITU-T/studygroups/2017-2020/02/Pages/default.aspx" TargetMode="External"/><Relationship Id="rId214" Type="http://schemas.openxmlformats.org/officeDocument/2006/relationships/hyperlink" Target="https://www.itu.int/en/ITU-T/studygroups/2017-2020/05/Pages/default.aspx" TargetMode="External"/><Relationship Id="rId256" Type="http://schemas.openxmlformats.org/officeDocument/2006/relationships/hyperlink" Target="https://www.itu.int/en/ITU-T/studygroups/2017-2020/20/Pages/default.aspx" TargetMode="External"/><Relationship Id="rId298" Type="http://schemas.openxmlformats.org/officeDocument/2006/relationships/hyperlink" Target="https://www.itu.int/net4/ITU-T/lists/loqr.aspx?Group=5&amp;Period=16" TargetMode="External"/><Relationship Id="rId421" Type="http://schemas.openxmlformats.org/officeDocument/2006/relationships/hyperlink" Target="http://www.itu.int/en/ITU-T/studygroups/2017-2020/15/Pages/q2.aspx" TargetMode="External"/><Relationship Id="rId463" Type="http://schemas.openxmlformats.org/officeDocument/2006/relationships/hyperlink" Target="https://www.itu.int/net4/ITU-D/CDS/sg/rgqlist.asp?lg=1&amp;sp=2018&amp;rgq=D18-SG01-RGQ05.1&amp;stg=1" TargetMode="External"/><Relationship Id="rId519" Type="http://schemas.openxmlformats.org/officeDocument/2006/relationships/hyperlink" Target="http://www.itu.int/en/ITU-T/studygroups/2017-2020/12/Pages/q1.aspx" TargetMode="External"/><Relationship Id="rId116" Type="http://schemas.openxmlformats.org/officeDocument/2006/relationships/hyperlink" Target="http://itu.int/en/ITU-T/studygroups/2017-2020/16/Pages/q21.aspx" TargetMode="External"/><Relationship Id="rId158" Type="http://schemas.openxmlformats.org/officeDocument/2006/relationships/hyperlink" Target="http://www.itu.int/en/ITU-T/studygroups/2017-2020/20/Pages/q1.aspx" TargetMode="External"/><Relationship Id="rId323" Type="http://schemas.openxmlformats.org/officeDocument/2006/relationships/hyperlink" Target="http://www.itu.int/en/ITU-T/studygroups/2017-2020/11/Pages/q10.aspx" TargetMode="External"/><Relationship Id="rId530" Type="http://schemas.openxmlformats.org/officeDocument/2006/relationships/hyperlink" Target="http://www.itu.int/en/ITU-T/studygroups/2017-2020/12/Pages/q1.aspx" TargetMode="External"/><Relationship Id="rId20" Type="http://schemas.openxmlformats.org/officeDocument/2006/relationships/hyperlink" Target="https://www.itu.int/en/ITU-T/studygroups/2017-2020/05/Pages/q4.aspx" TargetMode="External"/><Relationship Id="rId62" Type="http://schemas.openxmlformats.org/officeDocument/2006/relationships/hyperlink" Target="http://www.itu.int/en/ITU-T/studygroups/2017-2020/20/Pages/q5.aspx" TargetMode="External"/><Relationship Id="rId365" Type="http://schemas.openxmlformats.org/officeDocument/2006/relationships/hyperlink" Target="http://www.itu.int/en/ITU-T/studygroups/2017-2020/15/Pages/q17.aspx" TargetMode="External"/><Relationship Id="rId572" Type="http://schemas.openxmlformats.org/officeDocument/2006/relationships/hyperlink" Target="https://www.itu.int/en/ITU-T/studygroups/2017-2020/09/Pages/default.aspx" TargetMode="External"/><Relationship Id="rId225" Type="http://schemas.openxmlformats.org/officeDocument/2006/relationships/hyperlink" Target="http://www.itu.int/en/ITU-T/studygroups/2017-2020/11/Pages/q14.aspx" TargetMode="External"/><Relationship Id="rId267" Type="http://schemas.openxmlformats.org/officeDocument/2006/relationships/footer" Target="footer2.xml"/><Relationship Id="rId432" Type="http://schemas.openxmlformats.org/officeDocument/2006/relationships/hyperlink" Target="http://www.itu.int/en/ITU-T/studygroups/2017-2020/20/Pages/q6.aspx" TargetMode="External"/><Relationship Id="rId474" Type="http://schemas.openxmlformats.org/officeDocument/2006/relationships/hyperlink" Target="http://www.itu.int/en/ITU-T/studygroups/2017-2020/12/Pages/q2.aspx" TargetMode="External"/><Relationship Id="rId127" Type="http://schemas.openxmlformats.org/officeDocument/2006/relationships/hyperlink" Target="https://www.itu.int/net4/ITU-D/CDS/sg/rgqlist.asp?lg=1&amp;sp=2018&amp;rgq=D18-SG01-RGQ06.1&amp;stg=1" TargetMode="External"/><Relationship Id="rId31" Type="http://schemas.openxmlformats.org/officeDocument/2006/relationships/hyperlink" Target="http://www.itu.int/en/ITU-T/studygroups/2017-2020/11/Pages/q4.aspx" TargetMode="External"/><Relationship Id="rId73" Type="http://schemas.openxmlformats.org/officeDocument/2006/relationships/hyperlink" Target="https://www.itu.int/en/ITU-T/studygroups/2017-2020/16/Pages/default.aspx" TargetMode="External"/><Relationship Id="rId169" Type="http://schemas.openxmlformats.org/officeDocument/2006/relationships/hyperlink" Target="https://www.itu.int/en/ITU-T/studygroups/2017-2020/15/Pages/default.aspx" TargetMode="External"/><Relationship Id="rId334" Type="http://schemas.openxmlformats.org/officeDocument/2006/relationships/hyperlink" Target="http://www.itu.int/en/ITU-T/studygroups/2017-2020/12/Pages/q6.aspx" TargetMode="External"/><Relationship Id="rId376" Type="http://schemas.openxmlformats.org/officeDocument/2006/relationships/hyperlink" Target="http://itu.int/en/ITU-T/studygroups/2017-2020/16/Pages/q27.aspx" TargetMode="External"/><Relationship Id="rId541" Type="http://schemas.openxmlformats.org/officeDocument/2006/relationships/hyperlink" Target="http://www.itu.int/en/ITU-T/studygroups/2017-2020/11/Pages/q1.aspx" TargetMode="External"/><Relationship Id="rId583" Type="http://schemas.openxmlformats.org/officeDocument/2006/relationships/hyperlink" Target="http://itu.int/en/ITU-T/studygroups/2017-2020/16/Pages/q1.aspx" TargetMode="External"/><Relationship Id="rId4" Type="http://schemas.openxmlformats.org/officeDocument/2006/relationships/styles" Target="styles.xml"/><Relationship Id="rId180" Type="http://schemas.openxmlformats.org/officeDocument/2006/relationships/hyperlink" Target="https://www.itu.int/en/ITU-T/studygroups/2017-2020/20/Pages/default.aspx" TargetMode="External"/><Relationship Id="rId236" Type="http://schemas.openxmlformats.org/officeDocument/2006/relationships/hyperlink" Target="https://www.itu.int/en/ITU-T/studygroups/2017-2020/12/Pages/default.aspx" TargetMode="External"/><Relationship Id="rId278" Type="http://schemas.openxmlformats.org/officeDocument/2006/relationships/hyperlink" Target="https://www.itu.int/net4/ITU-D/CDS/sg/rgqlist.asp?lg=1&amp;sp=2018&amp;rgq=D18-SG02-RGQ02.2&amp;stg=2" TargetMode="External"/><Relationship Id="rId401" Type="http://schemas.openxmlformats.org/officeDocument/2006/relationships/hyperlink" Target="http://www.itu.int/en/ITU-T/studygroups/2017-2020/03/Pages/q4.aspx" TargetMode="External"/><Relationship Id="rId443" Type="http://schemas.openxmlformats.org/officeDocument/2006/relationships/hyperlink" Target="https://www.itu.int/net4/ITU-D/CDS/sg/rgqlist.asp?lg=1&amp;sp=2018&amp;rgq=D18-SG01-RGQ03.1&amp;stg=1" TargetMode="External"/><Relationship Id="rId303" Type="http://schemas.openxmlformats.org/officeDocument/2006/relationships/hyperlink" Target="http://www.itu.int/en/ITU-T/studygroups/2017-2020/05/Pages/q7.aspx" TargetMode="External"/><Relationship Id="rId485" Type="http://schemas.openxmlformats.org/officeDocument/2006/relationships/hyperlink" Target="http://www.itu.int/en/ITU-T/studygroups/2017-2020/20/Pages/q3.aspx" TargetMode="External"/><Relationship Id="rId42" Type="http://schemas.openxmlformats.org/officeDocument/2006/relationships/hyperlink" Target="https://www.itu.int/en/ITU-T/studygroups/2017-2020/13/Pages/default.aspx" TargetMode="External"/><Relationship Id="rId84" Type="http://schemas.openxmlformats.org/officeDocument/2006/relationships/hyperlink" Target="https://www.itu.int/en/ITU-T/studygroups/2017-2020/11/Pages/default.aspx" TargetMode="External"/><Relationship Id="rId138" Type="http://schemas.openxmlformats.org/officeDocument/2006/relationships/hyperlink" Target="http://www.itu.int/en/ITU-T/studygroups/2017-2020/20/Pages/q4.aspx" TargetMode="External"/><Relationship Id="rId345" Type="http://schemas.openxmlformats.org/officeDocument/2006/relationships/hyperlink" Target="http://www.itu.int/en/ITU-T/studygroups/2017-2020/13/Pages/q2.aspx" TargetMode="External"/><Relationship Id="rId387" Type="http://schemas.openxmlformats.org/officeDocument/2006/relationships/hyperlink" Target="http://itu.int/en/ITU-T/studygroups/2017-2020/17/Pages/q10.aspx" TargetMode="External"/><Relationship Id="rId510" Type="http://schemas.openxmlformats.org/officeDocument/2006/relationships/hyperlink" Target="https://www.itu.int/net4/ITU-D/CDS/sg/rgqlist.asp?lg=1&amp;sp=2018&amp;rgq=D18-SG01-RGQ07.1&amp;stg=1" TargetMode="External"/><Relationship Id="rId552" Type="http://schemas.openxmlformats.org/officeDocument/2006/relationships/hyperlink" Target="http://www.itu.int/en/ITU-T/studygroups/2017-2020/20/Pages/q5.aspx" TargetMode="External"/><Relationship Id="rId594" Type="http://schemas.openxmlformats.org/officeDocument/2006/relationships/footer" Target="footer4.xml"/><Relationship Id="rId191" Type="http://schemas.openxmlformats.org/officeDocument/2006/relationships/hyperlink" Target="https://www.itu.int/en/ITU-T/studygroups/2017-2020/13/Pages/default.aspx" TargetMode="External"/><Relationship Id="rId205" Type="http://schemas.openxmlformats.org/officeDocument/2006/relationships/hyperlink" Target="https://www.itu.int/en/ITU-T/studygroups/2017-2020/09/Pages/default.aspx" TargetMode="External"/><Relationship Id="rId247" Type="http://schemas.openxmlformats.org/officeDocument/2006/relationships/hyperlink" Target="http://itu.int/en/ITU-T/studygroups/2017-2020/16/Pages/q11.aspx" TargetMode="External"/><Relationship Id="rId412" Type="http://schemas.openxmlformats.org/officeDocument/2006/relationships/hyperlink" Target="https://www.itu.int/en/ITU-T/studygroups/2017-2020/12/Pages/QSDG.aspx" TargetMode="External"/><Relationship Id="rId107" Type="http://schemas.openxmlformats.org/officeDocument/2006/relationships/hyperlink" Target="http://www.itu.int/en/ITU-T/studygroups/2017-2020/05/Pages/q6.aspx" TargetMode="External"/><Relationship Id="rId289" Type="http://schemas.openxmlformats.org/officeDocument/2006/relationships/hyperlink" Target="http://www.itu.int/en/ITU-T/studygroups/2017-2020/03/Pages/q3.aspx" TargetMode="External"/><Relationship Id="rId454" Type="http://schemas.openxmlformats.org/officeDocument/2006/relationships/hyperlink" Target="https://www.itu.int/en/ITU-T/studygroups/2017-2020/13/Pages/q1.aspx" TargetMode="External"/><Relationship Id="rId496" Type="http://schemas.openxmlformats.org/officeDocument/2006/relationships/hyperlink" Target="//www.itu.int/net4/ITU-T/lists/loqr.aspx?Group=5&amp;Period=16" TargetMode="External"/><Relationship Id="rId11" Type="http://schemas.openxmlformats.org/officeDocument/2006/relationships/hyperlink" Target="http://www.itu.int/en/ITU-T/studygroups/2017-2020/02/Pages/q1.aspx" TargetMode="External"/><Relationship Id="rId53" Type="http://schemas.openxmlformats.org/officeDocument/2006/relationships/hyperlink" Target="http://itu.int/en/ITU-T/studygroups/2017-2020/16/Pages/q13.aspx" TargetMode="External"/><Relationship Id="rId149" Type="http://schemas.openxmlformats.org/officeDocument/2006/relationships/hyperlink" Target="http://www.itu.int/en/ITU-T/studygroups/2017-2020/09/Pages/q6.aspx" TargetMode="External"/><Relationship Id="rId314" Type="http://schemas.openxmlformats.org/officeDocument/2006/relationships/hyperlink" Target="http://www.itu.int/en/ITU-T/studygroups/2017-2020/11/Pages/q1.aspx" TargetMode="External"/><Relationship Id="rId356" Type="http://schemas.openxmlformats.org/officeDocument/2006/relationships/hyperlink" Target="http://www.itu.int/en/ITU-T/studygroups/2017-2020/13/Pages/q23.aspx" TargetMode="External"/><Relationship Id="rId398" Type="http://schemas.openxmlformats.org/officeDocument/2006/relationships/hyperlink" Target="https://www.itu.int/en/ITU-T/studygroups/2017-2020/02/Pages/q3.aspx" TargetMode="External"/><Relationship Id="rId521" Type="http://schemas.openxmlformats.org/officeDocument/2006/relationships/hyperlink" Target="https://www.itu.int/en/ITU-T/studygroups/2017-2020/16/Pages/default.aspx" TargetMode="External"/><Relationship Id="rId563" Type="http://schemas.openxmlformats.org/officeDocument/2006/relationships/hyperlink" Target="https://www.itu.int/en/ITU-T/studygroups/2017-2020/05/Pages/default.aspx" TargetMode="External"/><Relationship Id="rId95" Type="http://schemas.openxmlformats.org/officeDocument/2006/relationships/hyperlink" Target="http://www.itu.int/en/ITU-T/studygroups/2017-2020/17/Pages/q8.aspx" TargetMode="External"/><Relationship Id="rId160" Type="http://schemas.openxmlformats.org/officeDocument/2006/relationships/hyperlink" Target="https://www.itu.int/net4/ITU-D/CDS/sg/rgqlist.asp?lg=1&amp;sp=2018&amp;rgq=D18-SG02-RGQ01.2&amp;stg=2" TargetMode="External"/><Relationship Id="rId216" Type="http://schemas.openxmlformats.org/officeDocument/2006/relationships/hyperlink" Target="http://www.itu.int/en/ITU-T/studygroups/2017-2020/05/Pages/q3.aspx" TargetMode="External"/><Relationship Id="rId423" Type="http://schemas.openxmlformats.org/officeDocument/2006/relationships/hyperlink" Target="http://www.itu.int/en/ITU-T/studygroups/2017-2020/15/Pages/q16.aspx" TargetMode="External"/><Relationship Id="rId258" Type="http://schemas.openxmlformats.org/officeDocument/2006/relationships/hyperlink" Target="http://www.itu.int/en/ITU-T/studygroups/2017-2020/20/Pages/q5.aspx" TargetMode="External"/><Relationship Id="rId465" Type="http://schemas.openxmlformats.org/officeDocument/2006/relationships/hyperlink" Target="http://www.itu.int/en/ITU-T/studygroups/2017-2020/03/Pages/q1.aspx" TargetMode="External"/><Relationship Id="rId22" Type="http://schemas.openxmlformats.org/officeDocument/2006/relationships/hyperlink" Target="https://www.itu.int/en/ITU-T/studygroups/2017-2020/05/Pages/q7.aspx" TargetMode="External"/><Relationship Id="rId64" Type="http://schemas.openxmlformats.org/officeDocument/2006/relationships/hyperlink" Target="http://www.itu.int/en/ITU-T/studygroups/2017-2020/20/Pages/q7.aspx" TargetMode="External"/><Relationship Id="rId118" Type="http://schemas.openxmlformats.org/officeDocument/2006/relationships/hyperlink" Target="http://itu.int/en/ITU-T/studygroups/2017-2020/16/Pages/q28.aspx" TargetMode="External"/><Relationship Id="rId325" Type="http://schemas.openxmlformats.org/officeDocument/2006/relationships/hyperlink" Target="http://www.itu.int/en/ITU-T/studygroups/2017-2020/11/Pages/q12.aspx" TargetMode="External"/><Relationship Id="rId367" Type="http://schemas.openxmlformats.org/officeDocument/2006/relationships/hyperlink" Target="http://www.itu.int/en/ITU-T/studygroups/2017-2020/15/Pages/q19.aspx" TargetMode="External"/><Relationship Id="rId532" Type="http://schemas.openxmlformats.org/officeDocument/2006/relationships/hyperlink" Target="https://www.itu.int/en/ITU-T/studygroups/2017-2020/15/Pages/default.aspx" TargetMode="External"/><Relationship Id="rId574" Type="http://schemas.openxmlformats.org/officeDocument/2006/relationships/hyperlink" Target="https://www.itu.int/en/ITU-T/studygroups/2017-2020/12/Pages/default.aspx" TargetMode="External"/><Relationship Id="rId171" Type="http://schemas.openxmlformats.org/officeDocument/2006/relationships/hyperlink" Target="https://www.itu.int/en/ITU-T/studygroups/2017-2020/16/Pages/default.aspx" TargetMode="External"/><Relationship Id="rId227" Type="http://schemas.openxmlformats.org/officeDocument/2006/relationships/hyperlink" Target="https://www.itu.int/net4/ITU-D/CDS/sg/rgqlist.asp?lg=1&amp;sp=2018&amp;rgq=D18-SG02-RGQ05.2&amp;stg=2" TargetMode="External"/><Relationship Id="rId269" Type="http://schemas.openxmlformats.org/officeDocument/2006/relationships/footer" Target="footer3.xml"/><Relationship Id="rId434" Type="http://schemas.openxmlformats.org/officeDocument/2006/relationships/hyperlink" Target="https://www.itu.int/net4/ITU-D/CDS/sg/rgqlist.asp?lg=1&amp;sp=2018&amp;rgq=D18-SG01-RGQ02.1&amp;stg=1" TargetMode="External"/><Relationship Id="rId476" Type="http://schemas.openxmlformats.org/officeDocument/2006/relationships/hyperlink" Target="http://www.itu.int/en/ITU-T/studygroups/2017-2020/15/Pages/q1.aspx" TargetMode="External"/><Relationship Id="rId33" Type="http://schemas.openxmlformats.org/officeDocument/2006/relationships/hyperlink" Target="http://www.itu.int/en/ITU-T/studygroups/2017-2020/11/Pages/q15.aspx" TargetMode="External"/><Relationship Id="rId129" Type="http://schemas.openxmlformats.org/officeDocument/2006/relationships/hyperlink" Target="http://www.itu.int/en/ITU-T/studygroups/2017-2020/02/Pages/q1.aspx" TargetMode="External"/><Relationship Id="rId280" Type="http://schemas.openxmlformats.org/officeDocument/2006/relationships/hyperlink" Target="https://www.itu.int/net4/ITU-D/CDS/sg/rgqlist.asp?lg=1&amp;sp=2018&amp;rgq=D18-SG02-RGQ04.2&amp;stg=2" TargetMode="External"/><Relationship Id="rId336" Type="http://schemas.openxmlformats.org/officeDocument/2006/relationships/hyperlink" Target="http://www.itu.int/en/ITU-T/studygroups/2017-2020/12/Pages/q8.aspx" TargetMode="External"/><Relationship Id="rId501" Type="http://schemas.openxmlformats.org/officeDocument/2006/relationships/hyperlink" Target="https://www.itu.int/en/ITU-T/studygroups/2017-2020/16/Pages/default.aspx" TargetMode="External"/><Relationship Id="rId543" Type="http://schemas.openxmlformats.org/officeDocument/2006/relationships/hyperlink" Target="http://www.itu.int/en/ITU-T/studygroups/2017-2020/12/Pages/q1.aspx" TargetMode="External"/><Relationship Id="rId75" Type="http://schemas.openxmlformats.org/officeDocument/2006/relationships/hyperlink" Target="http://itu.int/en/ITU-T/studygroups/2017-2020/16/Pages/q13.aspx" TargetMode="External"/><Relationship Id="rId140" Type="http://schemas.openxmlformats.org/officeDocument/2006/relationships/hyperlink" Target="http://www.itu.int/en/ITU-T/studygroups/2017-2020/20/Pages/q6.aspx" TargetMode="External"/><Relationship Id="rId182" Type="http://schemas.openxmlformats.org/officeDocument/2006/relationships/hyperlink" Target="http://www.itu.int/en/ITU-T/studygroups/2017-2020/20/Pages/q4.aspx" TargetMode="External"/><Relationship Id="rId378" Type="http://schemas.openxmlformats.org/officeDocument/2006/relationships/hyperlink" Target="http://www.itu.int/en/ITU-T/studygroups/2017-2020/17/Pages/q1.aspx" TargetMode="External"/><Relationship Id="rId403" Type="http://schemas.openxmlformats.org/officeDocument/2006/relationships/hyperlink" Target="https://www.itu.int/en/ITU-T/studygroups/2017-2020/05/Pages/default.aspx" TargetMode="External"/><Relationship Id="rId585" Type="http://schemas.openxmlformats.org/officeDocument/2006/relationships/hyperlink" Target="https://www.itu.int/en/ITU-T/studygroups/2017-2020/17/Pages/default.aspx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www.itu.int/en/ITU-T/studygroups/2017-2020/13/Pages/default.aspx" TargetMode="External"/><Relationship Id="rId445" Type="http://schemas.openxmlformats.org/officeDocument/2006/relationships/hyperlink" Target="http://www.itu.int/en/ITU-T/studygroups/2017-2020/02/Pages/q1.aspx" TargetMode="External"/><Relationship Id="rId487" Type="http://schemas.openxmlformats.org/officeDocument/2006/relationships/hyperlink" Target="http://www.itu.int/en/ITU-T/studygroups/2017-2020/20/Pages/q5.aspx" TargetMode="External"/><Relationship Id="rId291" Type="http://schemas.openxmlformats.org/officeDocument/2006/relationships/hyperlink" Target="https://www.itu.int/en/ITU-T/studygroups/2017-2020/03/Pages/q6.aspx" TargetMode="External"/><Relationship Id="rId305" Type="http://schemas.openxmlformats.org/officeDocument/2006/relationships/hyperlink" Target="http://www.itu.int/en/ITU-T/studygroups/2017-2020/05/Pages/q9.aspx" TargetMode="External"/><Relationship Id="rId347" Type="http://schemas.openxmlformats.org/officeDocument/2006/relationships/hyperlink" Target="https://www.itu.int/en/ITU-T/studygroups/2017-2020/13/Pages/q6.aspx" TargetMode="External"/><Relationship Id="rId512" Type="http://schemas.openxmlformats.org/officeDocument/2006/relationships/hyperlink" Target="https://www.itu.int/en/ITU-T/studygroups/2017-2020/05/Pages/q2.aspx" TargetMode="External"/><Relationship Id="rId44" Type="http://schemas.openxmlformats.org/officeDocument/2006/relationships/hyperlink" Target="http://www.itu.int/en/ITU-T/studygroups/2017-2020/13/Pages/q2.aspx" TargetMode="External"/><Relationship Id="rId86" Type="http://schemas.openxmlformats.org/officeDocument/2006/relationships/hyperlink" Target="https://www.itu.int/en/ITU-T/studygroups/2017-2020/12/Pages/default.aspx" TargetMode="External"/><Relationship Id="rId151" Type="http://schemas.openxmlformats.org/officeDocument/2006/relationships/hyperlink" Target="http://www.itu.int/en/ITU-T/studygroups/2017-2020/12/Pages/q1.aspx" TargetMode="External"/><Relationship Id="rId389" Type="http://schemas.openxmlformats.org/officeDocument/2006/relationships/hyperlink" Target="http://itu.int/en/ITU-T/studygroups/2017-2020/17/Pages/q13.aspx" TargetMode="External"/><Relationship Id="rId554" Type="http://schemas.openxmlformats.org/officeDocument/2006/relationships/hyperlink" Target="https://www.itu.int/en/ITU-T/studygroups/2017-2020/02/Pages/default.aspx" TargetMode="External"/><Relationship Id="rId596" Type="http://schemas.openxmlformats.org/officeDocument/2006/relationships/fontTable" Target="fontTable.xml"/><Relationship Id="rId193" Type="http://schemas.openxmlformats.org/officeDocument/2006/relationships/hyperlink" Target="https://www.itu.int/en/ITU-T/studygroups/2017-2020/15/Pages/default.aspx" TargetMode="External"/><Relationship Id="rId207" Type="http://schemas.openxmlformats.org/officeDocument/2006/relationships/hyperlink" Target="https://www.itu.int/en/ITU-T/studygroups/2017-2020/15/Pages/default.aspx" TargetMode="External"/><Relationship Id="rId249" Type="http://schemas.openxmlformats.org/officeDocument/2006/relationships/hyperlink" Target="https://www.itu.int/en/ITU-T/studygroups/2017-2020/17/Pages/default.aspx" TargetMode="External"/><Relationship Id="rId414" Type="http://schemas.openxmlformats.org/officeDocument/2006/relationships/hyperlink" Target="http://www.itu.int/en/ITU-T/studygroups/2017-2020/12/Pages/q9.aspx" TargetMode="External"/><Relationship Id="rId456" Type="http://schemas.openxmlformats.org/officeDocument/2006/relationships/hyperlink" Target="http://www.itu.int/en/ITU-T/studygroups/2017-2020/15/Pages/q1.aspx" TargetMode="External"/><Relationship Id="rId498" Type="http://schemas.openxmlformats.org/officeDocument/2006/relationships/hyperlink" Target="http://www.itu.int/en/ITU-T/studygroups/2017-2020/11/Pages/q15.aspx" TargetMode="External"/><Relationship Id="rId13" Type="http://schemas.openxmlformats.org/officeDocument/2006/relationships/hyperlink" Target="http://www.itu.int/en/ITU-T/studygroups/2017-2020/03/Pages/q1.aspx" TargetMode="External"/><Relationship Id="rId109" Type="http://schemas.openxmlformats.org/officeDocument/2006/relationships/hyperlink" Target="https://www.itu.int/en/ITU-T/studygroups/2017-2020/12/Pages/default.aspx" TargetMode="External"/><Relationship Id="rId260" Type="http://schemas.openxmlformats.org/officeDocument/2006/relationships/hyperlink" Target="https://www.itu.int/en/ITU-T/studygroups/2017-2020/05/Pages/default.aspx" TargetMode="External"/><Relationship Id="rId316" Type="http://schemas.openxmlformats.org/officeDocument/2006/relationships/hyperlink" Target="https://www.itu.int/en/ITU-T/studygroups/2017-2020/11/Pages/q3.aspx" TargetMode="External"/><Relationship Id="rId523" Type="http://schemas.openxmlformats.org/officeDocument/2006/relationships/hyperlink" Target="https://www.itu.int/en/ITU-T/studygroups/2017-2020/20/Pages/default.aspx" TargetMode="External"/><Relationship Id="rId55" Type="http://schemas.openxmlformats.org/officeDocument/2006/relationships/hyperlink" Target="https://www.itu.int/en/ITU-T/studygroups/2017-2020/17/Pages/default.aspx" TargetMode="External"/><Relationship Id="rId97" Type="http://schemas.openxmlformats.org/officeDocument/2006/relationships/hyperlink" Target="https://www.itu.int/en/ITU-T/studygroups/2017-2020/03/Pages/default.aspx" TargetMode="External"/><Relationship Id="rId120" Type="http://schemas.openxmlformats.org/officeDocument/2006/relationships/hyperlink" Target="http://www.itu.int/en/ITU-T/studygroups/2017-2020/20/Pages/q1.aspx" TargetMode="External"/><Relationship Id="rId358" Type="http://schemas.openxmlformats.org/officeDocument/2006/relationships/hyperlink" Target="http://www.itu.int/en/ITU-T/studygroups/2017-2020/15/Pages/q2.aspx" TargetMode="External"/><Relationship Id="rId565" Type="http://schemas.openxmlformats.org/officeDocument/2006/relationships/hyperlink" Target="http://www.itu.int/en/ITU-T/studygroups/2017-2020/05/Pages/q3.aspx" TargetMode="External"/><Relationship Id="rId162" Type="http://schemas.openxmlformats.org/officeDocument/2006/relationships/hyperlink" Target="http://www.itu.int/en/ITU-T/studygroups/2017-2020/05/Pages/q6.aspx" TargetMode="External"/><Relationship Id="rId218" Type="http://schemas.openxmlformats.org/officeDocument/2006/relationships/hyperlink" Target="http://www.itu.int/en/ITU-T/studygroups/2017-2020/05/Pages/q6.aspx" TargetMode="External"/><Relationship Id="rId425" Type="http://schemas.openxmlformats.org/officeDocument/2006/relationships/hyperlink" Target="https://www.itu.int/en/ITU-T/studygroups/2017-2020/16/Pages/default.aspx" TargetMode="External"/><Relationship Id="rId467" Type="http://schemas.openxmlformats.org/officeDocument/2006/relationships/hyperlink" Target="https://www.itu.int/en/ITU-T/studygroups/2017-2020/05/Pages/q2.aspx" TargetMode="External"/><Relationship Id="rId271" Type="http://schemas.openxmlformats.org/officeDocument/2006/relationships/hyperlink" Target="https://www.itu.int/net4/ITU-D/CDS/sg/rgqlist.asp?lg=1&amp;sp=2018&amp;rgq=D18-SG01-RGQ02.1&amp;stg=1" TargetMode="External"/><Relationship Id="rId24" Type="http://schemas.openxmlformats.org/officeDocument/2006/relationships/hyperlink" Target="https://www.itu.int/en/ITU-T/studygroups/2017-2020/09/Pages/default.aspx" TargetMode="External"/><Relationship Id="rId66" Type="http://schemas.openxmlformats.org/officeDocument/2006/relationships/hyperlink" Target="https://www.itu.int/en/ITU-T/studygroups/2017-2020/09/Pages/default.aspx" TargetMode="External"/><Relationship Id="rId131" Type="http://schemas.openxmlformats.org/officeDocument/2006/relationships/hyperlink" Target="http://www.itu.int/en/ITU-T/studygroups/2017-2020/11/Pages/q15.aspx" TargetMode="External"/><Relationship Id="rId327" Type="http://schemas.openxmlformats.org/officeDocument/2006/relationships/hyperlink" Target="http://www.itu.int/en/ITU-T/studygroups/2017-2020/11/Pages/q14.aspx" TargetMode="External"/><Relationship Id="rId369" Type="http://schemas.openxmlformats.org/officeDocument/2006/relationships/hyperlink" Target="http://itu.int/en/ITU-T/studygroups/2017-2020/16/Pages/q8.aspx" TargetMode="External"/><Relationship Id="rId534" Type="http://schemas.openxmlformats.org/officeDocument/2006/relationships/hyperlink" Target="https://www.itu.int/en/ITU-T/studygroups/2017-2020/16/Pages/default.aspx" TargetMode="External"/><Relationship Id="rId576" Type="http://schemas.openxmlformats.org/officeDocument/2006/relationships/hyperlink" Target="http://www.itu.int/en/ITU-T/studygroups/2017-2020/12/Pages/q2.aspx" TargetMode="External"/><Relationship Id="rId173" Type="http://schemas.openxmlformats.org/officeDocument/2006/relationships/hyperlink" Target="http://itu.int/en/ITU-T/studygroups/2017-2020/16/Pages/q13.aspx" TargetMode="External"/><Relationship Id="rId229" Type="http://schemas.openxmlformats.org/officeDocument/2006/relationships/hyperlink" Target="http://www.itu.int/en/ITU-T/studygroups/2017-2020/02/Pages/q3.aspx" TargetMode="External"/><Relationship Id="rId380" Type="http://schemas.openxmlformats.org/officeDocument/2006/relationships/hyperlink" Target="http://www.itu.int/en/ITU-T/studygroups/2017-2020/17/Pages/q3.aspx" TargetMode="External"/><Relationship Id="rId436" Type="http://schemas.openxmlformats.org/officeDocument/2006/relationships/hyperlink" Target="https://www.itu.int/en/ITU-T/studygroups/2017-2020/02/Pages/q3.aspx" TargetMode="External"/><Relationship Id="rId240" Type="http://schemas.openxmlformats.org/officeDocument/2006/relationships/hyperlink" Target="https://www.itu.int/en/ITU-T/studygroups/2017-2020/15/Pages/default.aspx" TargetMode="External"/><Relationship Id="rId478" Type="http://schemas.openxmlformats.org/officeDocument/2006/relationships/hyperlink" Target="https://www.itu.int/en/ITU-T/studygroups/2017-2020/16/Pages/default.aspx" TargetMode="External"/><Relationship Id="rId35" Type="http://schemas.openxmlformats.org/officeDocument/2006/relationships/hyperlink" Target="https://www.itu.int/en/ITU-T/studygroups/2017-2020/12/Pages/QSDG.aspx" TargetMode="External"/><Relationship Id="rId77" Type="http://schemas.openxmlformats.org/officeDocument/2006/relationships/hyperlink" Target="https://www.itu.int/en/ITU-T/studygroups/2017-2020/03/Pages/default.aspx" TargetMode="External"/><Relationship Id="rId100" Type="http://schemas.openxmlformats.org/officeDocument/2006/relationships/hyperlink" Target="http://www.itu.int/en/ITU-T/studygroups/2017-2020/03/Pages/q3.aspx" TargetMode="External"/><Relationship Id="rId282" Type="http://schemas.openxmlformats.org/officeDocument/2006/relationships/hyperlink" Target="https://www.itu.int/net4/ITU-D/CDS/sg/rgqlist.asp?lg=1&amp;sp=2018&amp;rgq=D18-SG02-RGQ06.2&amp;stg=2" TargetMode="External"/><Relationship Id="rId338" Type="http://schemas.openxmlformats.org/officeDocument/2006/relationships/hyperlink" Target="http://www.itu.int/en/ITU-T/studygroups/2017-2020/12/Pages/q12.aspx" TargetMode="External"/><Relationship Id="rId503" Type="http://schemas.openxmlformats.org/officeDocument/2006/relationships/hyperlink" Target="http://itu.int/en/ITU-T/studygroups/2017-2020/16/Pages/q24.aspx" TargetMode="External"/><Relationship Id="rId545" Type="http://schemas.openxmlformats.org/officeDocument/2006/relationships/hyperlink" Target="https://www.itu.int/en/ITU-T/studygroups/2017-2020/13/Pages/default.aspx" TargetMode="External"/><Relationship Id="rId587" Type="http://schemas.openxmlformats.org/officeDocument/2006/relationships/hyperlink" Target="https://www.itu.int/net4/ITU-D/CDS/sg/rgqlist.asp?lg=1&amp;sp=2018&amp;rgq=D18-SG02-RGQ06.2&amp;stg=2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www.itu.int/en/ITU-T/studygroups/2017-2020/05/Pages/default.aspx" TargetMode="External"/><Relationship Id="rId184" Type="http://schemas.openxmlformats.org/officeDocument/2006/relationships/hyperlink" Target="http://www.itu.int/en/ITU-T/studygroups/2017-2020/20/Pages/q7.aspx" TargetMode="External"/><Relationship Id="rId391" Type="http://schemas.openxmlformats.org/officeDocument/2006/relationships/hyperlink" Target="http://www.itu.int/en/ITU-T/studygroups/2017-2020/20/Pages/q2.aspx" TargetMode="External"/><Relationship Id="rId405" Type="http://schemas.openxmlformats.org/officeDocument/2006/relationships/hyperlink" Target="https://www.itu.int/en/ITU-T/studygroups/2017-2020/09/Pages/default.aspx" TargetMode="External"/><Relationship Id="rId447" Type="http://schemas.openxmlformats.org/officeDocument/2006/relationships/hyperlink" Target="https://www.itu.int/en/ITU-T/studygroups/2017-2020/02/Pages/q7.aspx" TargetMode="External"/><Relationship Id="rId251" Type="http://schemas.openxmlformats.org/officeDocument/2006/relationships/hyperlink" Target="https://www.itu.int/net4/ITU-D/CDS/sg/rgqlist.asp?lg=1&amp;sp=2018&amp;rgq=D18-SG02-RGQ06.2&amp;stg=2" TargetMode="External"/><Relationship Id="rId489" Type="http://schemas.openxmlformats.org/officeDocument/2006/relationships/hyperlink" Target="http://www.itu.int/en/ITU-T/studygroups/2017-2020/20/Pages/q7.aspx" TargetMode="External"/><Relationship Id="rId46" Type="http://schemas.openxmlformats.org/officeDocument/2006/relationships/hyperlink" Target="http://www.itu.int/en/ITU-T/studygroups/2017-2020/13/Pages/q22.aspx" TargetMode="External"/><Relationship Id="rId293" Type="http://schemas.openxmlformats.org/officeDocument/2006/relationships/hyperlink" Target="https://www.itu.int/en/ITU-T/studygroups/2017-2020/03/Pages/q9.aspx" TargetMode="External"/><Relationship Id="rId307" Type="http://schemas.openxmlformats.org/officeDocument/2006/relationships/hyperlink" Target="http://www.itu.int/en/ITU-T/studygroups/2017-2020/09/Pages/q2.aspx" TargetMode="External"/><Relationship Id="rId349" Type="http://schemas.openxmlformats.org/officeDocument/2006/relationships/hyperlink" Target="http://www.itu.int/en/ITU-T/studygroups/2017-2020/13/Pages/q16.aspx" TargetMode="External"/><Relationship Id="rId514" Type="http://schemas.openxmlformats.org/officeDocument/2006/relationships/hyperlink" Target="https://www.itu.int/en/ITU-T/studygroups/2017-2020/05/Pages/q7.aspx" TargetMode="External"/><Relationship Id="rId556" Type="http://schemas.openxmlformats.org/officeDocument/2006/relationships/hyperlink" Target="https://www.itu.int/en/ITU-T/studygroups/2017-2020/05/Pages/default.aspx" TargetMode="External"/><Relationship Id="rId88" Type="http://schemas.openxmlformats.org/officeDocument/2006/relationships/hyperlink" Target="https://www.itu.int/en/ITU-T/studygroups/2017-2020/13/Pages/default.aspx" TargetMode="External"/><Relationship Id="rId111" Type="http://schemas.openxmlformats.org/officeDocument/2006/relationships/hyperlink" Target="https://www.itu.int/en/ITU-T/studygroups/2017-2020/15/Pages/default.aspx" TargetMode="External"/><Relationship Id="rId153" Type="http://schemas.openxmlformats.org/officeDocument/2006/relationships/hyperlink" Target="http://itu.int/en/ITU-T/studygroups/2017-2020/16/Pages/q1.aspx" TargetMode="External"/><Relationship Id="rId195" Type="http://schemas.openxmlformats.org/officeDocument/2006/relationships/hyperlink" Target="https://www.itu.int/en/ITU-T/studygroups/2017-2020/16/Pages/default.aspx" TargetMode="External"/><Relationship Id="rId209" Type="http://schemas.openxmlformats.org/officeDocument/2006/relationships/hyperlink" Target="https://www.itu.int/en/ITU-T/studygroups/2017-2020/17/Pages/default.aspx" TargetMode="External"/><Relationship Id="rId360" Type="http://schemas.openxmlformats.org/officeDocument/2006/relationships/hyperlink" Target="http://www.itu.int/en/ITU-T/studygroups/2017-2020/15/Pages/q11.aspx" TargetMode="External"/><Relationship Id="rId416" Type="http://schemas.openxmlformats.org/officeDocument/2006/relationships/hyperlink" Target="http://www.itu.int/en/ITU-T/studygroups/2017-2020/12/Pages/q17.aspxhttp:/www.itu.int/en/ITU-T/studygroups/2013-2016/12/Pages/q17.aspx" TargetMode="External"/><Relationship Id="rId598" Type="http://schemas.openxmlformats.org/officeDocument/2006/relationships/theme" Target="theme/theme1.xml"/><Relationship Id="rId220" Type="http://schemas.openxmlformats.org/officeDocument/2006/relationships/hyperlink" Target="https://www.itu.int/en/ITU-T/studygroups/2017-2020/11/Pages/default.aspx" TargetMode="External"/><Relationship Id="rId458" Type="http://schemas.openxmlformats.org/officeDocument/2006/relationships/hyperlink" Target="http://www.itu.int/en/ITU-T/studygroups/2017-2020/20/Pages/q1.aspx" TargetMode="External"/><Relationship Id="rId15" Type="http://schemas.openxmlformats.org/officeDocument/2006/relationships/hyperlink" Target="http://www.itu.int/en/ITU-T/studygroups/2017-2020/03/Pages/q3.aspx" TargetMode="External"/><Relationship Id="rId57" Type="http://schemas.openxmlformats.org/officeDocument/2006/relationships/hyperlink" Target="https://www.itu.int/en/ITU-T/studygroups/2017-2020/20/Pages/default.aspx" TargetMode="External"/><Relationship Id="rId262" Type="http://schemas.openxmlformats.org/officeDocument/2006/relationships/hyperlink" Target="https://www.itu.int/en/ITU-T/studygroups/2017-2020/20/Pages/default.aspx" TargetMode="External"/><Relationship Id="rId318" Type="http://schemas.openxmlformats.org/officeDocument/2006/relationships/hyperlink" Target="http://www.itu.int/en/ITU-T/studygroups/2017-2020/11/Pages/q5.aspx" TargetMode="External"/><Relationship Id="rId525" Type="http://schemas.openxmlformats.org/officeDocument/2006/relationships/hyperlink" Target="http://www.itu.int/en/ITU-T/studygroups/2017-2020/20/Pages/q4.aspx" TargetMode="External"/><Relationship Id="rId567" Type="http://schemas.openxmlformats.org/officeDocument/2006/relationships/hyperlink" Target="http://www.itu.int/en/ITU-T/studygroups/2017-2020/05/Pages/q6.aspx" TargetMode="External"/><Relationship Id="rId99" Type="http://schemas.openxmlformats.org/officeDocument/2006/relationships/hyperlink" Target="http://www.itu.int/en/ITU-T/studygroups/2017-2020/03/Pages/q2.aspx" TargetMode="External"/><Relationship Id="rId122" Type="http://schemas.openxmlformats.org/officeDocument/2006/relationships/hyperlink" Target="http://www.itu.int/en/ITU-T/studygroups/2017-2020/20/Pages/q3.aspx" TargetMode="External"/><Relationship Id="rId164" Type="http://schemas.openxmlformats.org/officeDocument/2006/relationships/hyperlink" Target="https://www.itu.int/en/ITU-T/studygroups/2017-2020/05/Pages/q9.aspx" TargetMode="External"/><Relationship Id="rId371" Type="http://schemas.openxmlformats.org/officeDocument/2006/relationships/hyperlink" Target="http://itu.int/en/ITU-T/studygroups/2017-2020/16/Pages/q13.aspx" TargetMode="External"/><Relationship Id="rId427" Type="http://schemas.openxmlformats.org/officeDocument/2006/relationships/hyperlink" Target="http://itu.int/en/ITU-T/studygroups/2017-2020/16/Pages/q11.aspx" TargetMode="External"/><Relationship Id="rId469" Type="http://schemas.openxmlformats.org/officeDocument/2006/relationships/hyperlink" Target="http://www.itu.int/en/ITU-T/studygroups/2017-2020/05/Pages/q6.aspx" TargetMode="External"/><Relationship Id="rId26" Type="http://schemas.openxmlformats.org/officeDocument/2006/relationships/hyperlink" Target="http://www.itu.int/en/ITU-T/studygroups/2017-2020/09/Pages/q8.aspx" TargetMode="External"/><Relationship Id="rId231" Type="http://schemas.openxmlformats.org/officeDocument/2006/relationships/hyperlink" Target="https://www.itu.int/en/ITU-T/studygroups/2017-2020/05/Pages/q9.aspx" TargetMode="External"/><Relationship Id="rId273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329" Type="http://schemas.openxmlformats.org/officeDocument/2006/relationships/hyperlink" Target="http://www.itu.int/en/ITU-T/studygroups/2017-2020/12/Pages/q1.aspx" TargetMode="External"/><Relationship Id="rId480" Type="http://schemas.openxmlformats.org/officeDocument/2006/relationships/hyperlink" Target="http://itu.int/en/ITU-T/studygroups/2017-2020/16/Pages/q13.aspx" TargetMode="External"/><Relationship Id="rId536" Type="http://schemas.openxmlformats.org/officeDocument/2006/relationships/hyperlink" Target="http://itu.int/en/ITU-T/studygroups/2017-2020/16/Pages/q13.aspx" TargetMode="External"/><Relationship Id="rId68" Type="http://schemas.openxmlformats.org/officeDocument/2006/relationships/hyperlink" Target="http://www.itu.int/en/ITU-T/studygroups/2017-2020/09/Pages/q2.aspx" TargetMode="External"/><Relationship Id="rId133" Type="http://schemas.openxmlformats.org/officeDocument/2006/relationships/hyperlink" Target="http://itu.int/en/ITU-T/studygroups/2017-2020/16/Pages/q1.aspx" TargetMode="External"/><Relationship Id="rId175" Type="http://schemas.openxmlformats.org/officeDocument/2006/relationships/hyperlink" Target="http://itu.int/en/ITU-T/studygroups/2017-2020/16/Pages/q26.aspx" TargetMode="External"/><Relationship Id="rId340" Type="http://schemas.openxmlformats.org/officeDocument/2006/relationships/hyperlink" Target="http://www.itu.int/en/ITU-T/studygroups/2017-2020/12/Pages/q16.aspx" TargetMode="External"/><Relationship Id="rId578" Type="http://schemas.openxmlformats.org/officeDocument/2006/relationships/hyperlink" Target="http://www.itu.int/en/ITU-T/studygroups/2017-2020/13/Pages/q2.aspx" TargetMode="External"/><Relationship Id="rId200" Type="http://schemas.openxmlformats.org/officeDocument/2006/relationships/hyperlink" Target="https://www.itu.int/en/ITU-T/studygroups/2017-2020/20/Pages/default.aspx" TargetMode="External"/><Relationship Id="rId382" Type="http://schemas.openxmlformats.org/officeDocument/2006/relationships/hyperlink" Target="http://www.itu.int/en/ITU-T/studygroups/2017-2020/17/Pages/q5.aspx" TargetMode="External"/><Relationship Id="rId438" Type="http://schemas.openxmlformats.org/officeDocument/2006/relationships/hyperlink" Target="http://www.itu.int/en/ITU-T/studygroups/2017-2020/12/Pages/q1.aspx" TargetMode="External"/><Relationship Id="rId242" Type="http://schemas.openxmlformats.org/officeDocument/2006/relationships/hyperlink" Target="http://www.itu.int/en/ITU-T/studygroups/2017-2020/15/Pages/q16.aspx" TargetMode="External"/><Relationship Id="rId284" Type="http://schemas.openxmlformats.org/officeDocument/2006/relationships/hyperlink" Target="http://www.itu.int/en/ITU-T/studygroups/2017-2020/02/Pages/q1.aspx" TargetMode="External"/><Relationship Id="rId491" Type="http://schemas.openxmlformats.org/officeDocument/2006/relationships/hyperlink" Target="https://www.itu.int/en/ITU-T/studygroups/2017-2020/03/Pages/default.aspx" TargetMode="External"/><Relationship Id="rId505" Type="http://schemas.openxmlformats.org/officeDocument/2006/relationships/hyperlink" Target="https://www.itu.int/en/ITU-T/studygroups/2017-2020/20/Pages/default.aspx" TargetMode="External"/><Relationship Id="rId37" Type="http://schemas.openxmlformats.org/officeDocument/2006/relationships/hyperlink" Target="http://www.itu.int/en/ITU-T/studygroups/2017-2020/12/Pages/q11.aspx" TargetMode="External"/><Relationship Id="rId79" Type="http://schemas.openxmlformats.org/officeDocument/2006/relationships/hyperlink" Target="https://www.itu.int/en/ITU-T/studygroups/2017-2020/03/Pages/q9.aspx" TargetMode="External"/><Relationship Id="rId102" Type="http://schemas.openxmlformats.org/officeDocument/2006/relationships/hyperlink" Target="http://www.itu.int/en/ITU-T/studygroups/2017-2020/03/Pages/q11.aspx" TargetMode="External"/><Relationship Id="rId144" Type="http://schemas.openxmlformats.org/officeDocument/2006/relationships/hyperlink" Target="https://www.itu.int/en/ITU-T/studygroups/2017-2020/05/Pages/q4.aspx" TargetMode="External"/><Relationship Id="rId547" Type="http://schemas.openxmlformats.org/officeDocument/2006/relationships/hyperlink" Target="https://www.itu.int/en/ITU-T/studygroups/2017-2020/15/Pages/default.aspx" TargetMode="External"/><Relationship Id="rId589" Type="http://schemas.openxmlformats.org/officeDocument/2006/relationships/hyperlink" Target="http://www.itu.int/en/ITU-T/studygroups/2017-2020/20/Pages/q5.aspx" TargetMode="External"/><Relationship Id="rId90" Type="http://schemas.openxmlformats.org/officeDocument/2006/relationships/hyperlink" Target="http://www.itu.int/en/ITU-T/studygroups/2017-2020/13/Pages/q18.aspx" TargetMode="External"/><Relationship Id="rId186" Type="http://schemas.openxmlformats.org/officeDocument/2006/relationships/hyperlink" Target="https://www.itu.int/net4/ITU-D/CDS/sg/rgqlist.asp?lg=1&amp;sp=2018&amp;rgq=D18-SG02-RGQ02.2&amp;stg=2" TargetMode="External"/><Relationship Id="rId351" Type="http://schemas.openxmlformats.org/officeDocument/2006/relationships/hyperlink" Target="http://www.itu.int/en/ITU-T/studygroups/2017-2020/13/Pages/q18.aspx" TargetMode="External"/><Relationship Id="rId393" Type="http://schemas.openxmlformats.org/officeDocument/2006/relationships/hyperlink" Target="http://www.itu.int/en/ITU-T/studygroups/2017-2020/20/Pages/q4.aspx" TargetMode="External"/><Relationship Id="rId407" Type="http://schemas.openxmlformats.org/officeDocument/2006/relationships/hyperlink" Target="http://www.itu.int/en/ITU-T/studygroups/2017-2020/09/Pages/q5.aspx" TargetMode="External"/><Relationship Id="rId449" Type="http://schemas.openxmlformats.org/officeDocument/2006/relationships/hyperlink" Target="http://www.itu.int/en/ITU-T/studygroups/2017-2020/05/Pages/q6.aspx" TargetMode="External"/><Relationship Id="rId211" Type="http://schemas.openxmlformats.org/officeDocument/2006/relationships/hyperlink" Target="https://www.itu.int/en/ITU-T/studygroups/2017-2020/20/Pages/default.aspx" TargetMode="External"/><Relationship Id="rId253" Type="http://schemas.openxmlformats.org/officeDocument/2006/relationships/hyperlink" Target="http://www.itu.int/en/ITU-T/studygroups/2017-2020/05/Pages/q6.aspx" TargetMode="External"/><Relationship Id="rId295" Type="http://schemas.openxmlformats.org/officeDocument/2006/relationships/hyperlink" Target="http://www.itu.int/en/ITU-T/studygroups/2017-2020/03/Pages/q11.aspx" TargetMode="External"/><Relationship Id="rId309" Type="http://schemas.openxmlformats.org/officeDocument/2006/relationships/hyperlink" Target="http://www.itu.int/en/ITU-T/studygroups/2017-2020/09/Pages/q5.aspx" TargetMode="External"/><Relationship Id="rId460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516" Type="http://schemas.openxmlformats.org/officeDocument/2006/relationships/hyperlink" Target="https://www.itu.int/en/ITU-T/studygroups/2017-2020/09/Pages/default.aspx" TargetMode="External"/><Relationship Id="rId48" Type="http://schemas.openxmlformats.org/officeDocument/2006/relationships/hyperlink" Target="http://www.itu.int/en/ITU-T/studygroups/2017-2020/15/Pages/q1.aspx" TargetMode="External"/><Relationship Id="rId113" Type="http://schemas.openxmlformats.org/officeDocument/2006/relationships/hyperlink" Target="https://www.itu.int/en/ITU-T/studygroups/2017-2020/16/Pages/default.aspx" TargetMode="External"/><Relationship Id="rId320" Type="http://schemas.openxmlformats.org/officeDocument/2006/relationships/hyperlink" Target="http://www.itu.int/en/ITU-T/studygroups/2017-2020/11/Pages/q7.aspx" TargetMode="External"/><Relationship Id="rId558" Type="http://schemas.openxmlformats.org/officeDocument/2006/relationships/hyperlink" Target="https://www.itu.int/en/ITU-T/studygroups/2017-2020/15/Pages/default.aspx" TargetMode="External"/><Relationship Id="rId155" Type="http://schemas.openxmlformats.org/officeDocument/2006/relationships/hyperlink" Target="http://itu.int/en/ITU-T/studygroups/2017-2020/16/Pages/q26.aspx" TargetMode="External"/><Relationship Id="rId197" Type="http://schemas.openxmlformats.org/officeDocument/2006/relationships/hyperlink" Target="http://itu.int/en/ITU-T/studygroups/2017-2020/16/Pages/q28.aspx" TargetMode="External"/><Relationship Id="rId362" Type="http://schemas.openxmlformats.org/officeDocument/2006/relationships/hyperlink" Target="http://www.itu.int/en/ITU-T/studygroups/2017-2020/15/Pages/q14.aspx" TargetMode="External"/><Relationship Id="rId418" Type="http://schemas.openxmlformats.org/officeDocument/2006/relationships/hyperlink" Target="http://www.itu.int/en/ITU-T/studygroups/2017-2020/13/Pages/q5.aspx" TargetMode="External"/><Relationship Id="rId222" Type="http://schemas.openxmlformats.org/officeDocument/2006/relationships/hyperlink" Target="http://www.itu.int/en/ITU-T/studygroups/2017-2020/11/Pages/q11.aspx" TargetMode="External"/><Relationship Id="rId264" Type="http://schemas.openxmlformats.org/officeDocument/2006/relationships/header" Target="header1.xml"/><Relationship Id="rId471" Type="http://schemas.openxmlformats.org/officeDocument/2006/relationships/hyperlink" Target="https://www.itu.int/en/ITU-T/studygroups/2017-2020/05/Pages/q9.aspx" TargetMode="External"/><Relationship Id="rId17" Type="http://schemas.openxmlformats.org/officeDocument/2006/relationships/hyperlink" Target="http://www.itu.int/en/ITU-T/studygroups/2017-2020/03/Pages/q11.aspx" TargetMode="External"/><Relationship Id="rId59" Type="http://schemas.openxmlformats.org/officeDocument/2006/relationships/hyperlink" Target="http://www.itu.int/en/ITU-T/studygroups/2017-2020/20/Pages/q2.aspx" TargetMode="External"/><Relationship Id="rId124" Type="http://schemas.openxmlformats.org/officeDocument/2006/relationships/hyperlink" Target="http://www.itu.int/en/ITU-T/studygroups/2017-2020/20/Pages/q5.aspx" TargetMode="External"/><Relationship Id="rId527" Type="http://schemas.openxmlformats.org/officeDocument/2006/relationships/hyperlink" Target="https://www.itu.int/en/ITU-T/studygroups/2017-2020/05/Pages/default.aspx" TargetMode="External"/><Relationship Id="rId569" Type="http://schemas.openxmlformats.org/officeDocument/2006/relationships/hyperlink" Target="https://www.itu.int/md/D14-WTDC17-C-0115/" TargetMode="External"/><Relationship Id="rId70" Type="http://schemas.openxmlformats.org/officeDocument/2006/relationships/hyperlink" Target="http://www.itu.int/en/ITU-T/studygroups/2017-2020/09/Pages/q6.aspx" TargetMode="External"/><Relationship Id="rId166" Type="http://schemas.openxmlformats.org/officeDocument/2006/relationships/hyperlink" Target="http://www.itu.int/en/ITU-T/studygroups/2017-2020/12/Pages/q1.aspx" TargetMode="External"/><Relationship Id="rId331" Type="http://schemas.openxmlformats.org/officeDocument/2006/relationships/hyperlink" Target="http://www.itu.int/en/ITU-T/studygroups/2017-2020/12/Pages/q3.aspx" TargetMode="External"/><Relationship Id="rId373" Type="http://schemas.openxmlformats.org/officeDocument/2006/relationships/hyperlink" Target="http://itu.int/en/ITU-T/studygroups/2017-2020/16/Pages/q21.aspx" TargetMode="External"/><Relationship Id="rId429" Type="http://schemas.openxmlformats.org/officeDocument/2006/relationships/hyperlink" Target="http://www.itu.int/en/ITU-T/studygroups/2017-2020/20/Pages/q1.aspx" TargetMode="External"/><Relationship Id="rId580" Type="http://schemas.openxmlformats.org/officeDocument/2006/relationships/hyperlink" Target="http://www.itu.int/en/ITU-T/studygroups/2017-2020/15/Pages/q1.aspx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www.itu.int/en/ITU-T/studygroups/2017-2020/09/Pages/q8.aspx" TargetMode="External"/><Relationship Id="rId440" Type="http://schemas.openxmlformats.org/officeDocument/2006/relationships/hyperlink" Target="http://www.itu.int/en/ITU-T/studygroups/2017-2020/12/Pages/q14.aspx" TargetMode="External"/><Relationship Id="rId28" Type="http://schemas.openxmlformats.org/officeDocument/2006/relationships/hyperlink" Target="https://www.itu.int/en/ITU-T/studygroups/2017-2020/11/Pages/default.aspx" TargetMode="External"/><Relationship Id="rId275" Type="http://schemas.openxmlformats.org/officeDocument/2006/relationships/hyperlink" Target="https://www.itu.int/net4/ITU-D/CDS/sg/rgqlist.asp?lg=1&amp;sp=2018&amp;rgq=D18-SG01-RGQ06.1&amp;stg=1" TargetMode="External"/><Relationship Id="rId300" Type="http://schemas.openxmlformats.org/officeDocument/2006/relationships/hyperlink" Target="http://www.itu.int/en/ITU-T/studygroups/2017-2020/05/Pages/q3.aspx" TargetMode="External"/><Relationship Id="rId482" Type="http://schemas.openxmlformats.org/officeDocument/2006/relationships/hyperlink" Target="http://itu.int/en/ITU-T/studygroups/2017-2020/16/Pages/q28.aspx" TargetMode="External"/><Relationship Id="rId538" Type="http://schemas.openxmlformats.org/officeDocument/2006/relationships/hyperlink" Target="http://itu.int/en/ITU-T/studygroups/2017-2020/16/Pages/q28.aspx" TargetMode="External"/><Relationship Id="rId81" Type="http://schemas.openxmlformats.org/officeDocument/2006/relationships/hyperlink" Target="http://www.itu.int/en/ITU-T/studygroups/2017-2020/05/Pages/q6.aspx" TargetMode="External"/><Relationship Id="rId135" Type="http://schemas.openxmlformats.org/officeDocument/2006/relationships/hyperlink" Target="http://itu.int/en/ITU-T/studygroups/2017-2020/16/Pages/q26.aspx" TargetMode="External"/><Relationship Id="rId177" Type="http://schemas.openxmlformats.org/officeDocument/2006/relationships/hyperlink" Target="http://itu.int/en/ITU-T/studygroups/2017-2020/16/Pages/q28.aspx" TargetMode="External"/><Relationship Id="rId342" Type="http://schemas.openxmlformats.org/officeDocument/2006/relationships/hyperlink" Target="http://www.itu.int/en/ITU-T/studygroups/2017-2020/12/Pages/q18.aspx" TargetMode="External"/><Relationship Id="rId384" Type="http://schemas.openxmlformats.org/officeDocument/2006/relationships/hyperlink" Target="http://www.itu.int/en/ITU-T/studygroups/2017-2020/17/Pages/q7.aspx" TargetMode="External"/><Relationship Id="rId591" Type="http://schemas.openxmlformats.org/officeDocument/2006/relationships/hyperlink" Target="https://www.itu.int/en/ITU-T/studygroups/2017-2020/20/Pages/default.aspx" TargetMode="External"/><Relationship Id="rId202" Type="http://schemas.openxmlformats.org/officeDocument/2006/relationships/hyperlink" Target="http://www.itu.int/en/ITU-T/studygroups/2017-2020/20/Pages/q5.aspx" TargetMode="External"/><Relationship Id="rId244" Type="http://schemas.openxmlformats.org/officeDocument/2006/relationships/hyperlink" Target="https://www.itu.int/en/ITU-T/studygroups/2017-2020/16/Pages/default.aspx" TargetMode="External"/><Relationship Id="rId39" Type="http://schemas.openxmlformats.org/officeDocument/2006/relationships/hyperlink" Target="http://www.itu.int/en/ITU-T/studygroups/2017-2020/12/Pages/q17.aspxhttp:/www.itu.int/en/ITU-T/studygroups/2013-2016/12/Pages/q17.aspx" TargetMode="External"/><Relationship Id="rId286" Type="http://schemas.openxmlformats.org/officeDocument/2006/relationships/hyperlink" Target="https://www.itu.int/en/ITU-T/studygroups/2017-2020/02/Pages/q5.aspx" TargetMode="External"/><Relationship Id="rId451" Type="http://schemas.openxmlformats.org/officeDocument/2006/relationships/hyperlink" Target="https://www.itu.int/en/ITU-T/studygroups/2017-2020/12/Pages/default.aspx" TargetMode="External"/><Relationship Id="rId493" Type="http://schemas.openxmlformats.org/officeDocument/2006/relationships/hyperlink" Target="https://www.itu.int/en/ITU-T/studygroups/2017-2020/05/Pages/q8.aspx" TargetMode="External"/><Relationship Id="rId507" Type="http://schemas.openxmlformats.org/officeDocument/2006/relationships/hyperlink" Target="http://www.itu.int/en/ITU-T/studygroups/2017-2020/20/Pages/q4.aspx" TargetMode="External"/><Relationship Id="rId549" Type="http://schemas.openxmlformats.org/officeDocument/2006/relationships/hyperlink" Target="https://www.itu.int/en/ITU-T/studygroups/2017-2020/16/Pages/default.aspx" TargetMode="External"/><Relationship Id="rId50" Type="http://schemas.openxmlformats.org/officeDocument/2006/relationships/hyperlink" Target="https://www.itu.int/en/ITU-T/studygroups/2017-2020/16/Pages/default.aspx" TargetMode="External"/><Relationship Id="rId104" Type="http://schemas.openxmlformats.org/officeDocument/2006/relationships/hyperlink" Target="https://www.itu.int/en/ITU-T/studygroups/2017-2020/05/Pages/default.aspx" TargetMode="External"/><Relationship Id="rId146" Type="http://schemas.openxmlformats.org/officeDocument/2006/relationships/hyperlink" Target="https://www.itu.int/en/ITU-T/studygroups/2017-2020/05/Pages/q7.aspx" TargetMode="External"/><Relationship Id="rId188" Type="http://schemas.openxmlformats.org/officeDocument/2006/relationships/hyperlink" Target="http://www.itu.int/en/ITU-T/studygroups/2017-2020/11/Pages/q1.aspx" TargetMode="External"/><Relationship Id="rId311" Type="http://schemas.openxmlformats.org/officeDocument/2006/relationships/hyperlink" Target="http://www.itu.int/en/ITU-T/studygroups/2017-2020/09/Pages/q7.aspx" TargetMode="External"/><Relationship Id="rId353" Type="http://schemas.openxmlformats.org/officeDocument/2006/relationships/hyperlink" Target="http://www.itu.int/en/ITU-T/studygroups/2017-2020/13/Pages/q20.aspx" TargetMode="External"/><Relationship Id="rId395" Type="http://schemas.openxmlformats.org/officeDocument/2006/relationships/hyperlink" Target="http://www.itu.int/en/ITU-T/studygroups/2017-2020/20/Pages/q6.aspx" TargetMode="External"/><Relationship Id="rId409" Type="http://schemas.openxmlformats.org/officeDocument/2006/relationships/hyperlink" Target="http://www.itu.int/en/ITU-T/studygroups/2017-2020/09/Pages/q9.aspx" TargetMode="External"/><Relationship Id="rId560" Type="http://schemas.openxmlformats.org/officeDocument/2006/relationships/hyperlink" Target="https://www.itu.int/net4/ITU-D/CDS/sg/rgqlist.asp?lg=1&amp;sp=2018&amp;rgq=D18-SG02-RGQ04.2&amp;stg=2" TargetMode="External"/><Relationship Id="rId92" Type="http://schemas.openxmlformats.org/officeDocument/2006/relationships/hyperlink" Target="https://www.itu.int/en/ITU-T/studygroups/2017-2020/15/Pages/default.aspx" TargetMode="External"/><Relationship Id="rId213" Type="http://schemas.openxmlformats.org/officeDocument/2006/relationships/hyperlink" Target="https://www.itu.int/net4/ITU-D/CDS/sg/rgqlist.asp?lg=1&amp;sp=2018&amp;rgq=D18-SG02-RGQ04.2&amp;stg=2" TargetMode="External"/><Relationship Id="rId420" Type="http://schemas.openxmlformats.org/officeDocument/2006/relationships/hyperlink" Target="http://www.itu.int/en/ITU-T/studygroups/2017-2020/15/Pages/q1.aspx" TargetMode="External"/><Relationship Id="rId255" Type="http://schemas.openxmlformats.org/officeDocument/2006/relationships/hyperlink" Target="http://www.itu.int/en/ITU-T/studygroups/2017-2020/05/Pages/q9.aspx" TargetMode="External"/><Relationship Id="rId297" Type="http://schemas.openxmlformats.org/officeDocument/2006/relationships/hyperlink" Target="https://www.itu.int/en/ITU-T/studygroups/2017-2020/03/Pages/q13.aspx" TargetMode="External"/><Relationship Id="rId462" Type="http://schemas.openxmlformats.org/officeDocument/2006/relationships/hyperlink" Target="http://www.itu.int/en/ITU-T/studygroups/2017-2020/03/Pages/q11.aspx" TargetMode="External"/><Relationship Id="rId518" Type="http://schemas.openxmlformats.org/officeDocument/2006/relationships/hyperlink" Target="https://www.itu.int/en/ITU-T/studygroups/2017-2020/12/Pages/default.aspx" TargetMode="External"/><Relationship Id="rId115" Type="http://schemas.openxmlformats.org/officeDocument/2006/relationships/hyperlink" Target="http://itu.int/en/ITU-T/studygroups/2017-2020/16/Pages/q13.aspx" TargetMode="External"/><Relationship Id="rId157" Type="http://schemas.openxmlformats.org/officeDocument/2006/relationships/hyperlink" Target="https://www.itu.int/en/ITU-T/studygroups/2017-2020/20/Pages/default.aspx" TargetMode="External"/><Relationship Id="rId322" Type="http://schemas.openxmlformats.org/officeDocument/2006/relationships/hyperlink" Target="http://www.itu.int/en/ITU-T/studygroups/2017-2020/11/Pages/q9.aspx" TargetMode="External"/><Relationship Id="rId364" Type="http://schemas.openxmlformats.org/officeDocument/2006/relationships/hyperlink" Target="http://www.itu.int/en/ITU-T/studygroups/2017-2020/15/Pages/q16.aspx" TargetMode="External"/><Relationship Id="rId61" Type="http://schemas.openxmlformats.org/officeDocument/2006/relationships/hyperlink" Target="http://www.itu.int/en/ITU-T/studygroups/2017-2020/20/Pages/q4.aspx" TargetMode="External"/><Relationship Id="rId199" Type="http://schemas.openxmlformats.org/officeDocument/2006/relationships/hyperlink" Target="http://www.itu.int/en/ITU-T/studygroups/2017-2020/17/Pages/q9.aspx" TargetMode="External"/><Relationship Id="rId571" Type="http://schemas.openxmlformats.org/officeDocument/2006/relationships/hyperlink" Target="https://www.itu.int/en/ITU-T/studygroups/2017-2020/05/Pages/q9.aspx" TargetMode="External"/><Relationship Id="rId19" Type="http://schemas.openxmlformats.org/officeDocument/2006/relationships/hyperlink" Target="https://www.itu.int/en/ITU-T/studygroups/2017-2020/05/Pages/q2.aspx" TargetMode="External"/><Relationship Id="rId224" Type="http://schemas.openxmlformats.org/officeDocument/2006/relationships/hyperlink" Target="http://www.itu.int/en/ITU-T/studygroups/2017-2020/11/Pages/q13.aspx" TargetMode="External"/><Relationship Id="rId266" Type="http://schemas.openxmlformats.org/officeDocument/2006/relationships/footer" Target="footer1.xml"/><Relationship Id="rId431" Type="http://schemas.openxmlformats.org/officeDocument/2006/relationships/hyperlink" Target="http://www.itu.int/en/ITU-T/studygroups/2017-2020/20/Pages/q5.aspx" TargetMode="External"/><Relationship Id="rId473" Type="http://schemas.openxmlformats.org/officeDocument/2006/relationships/hyperlink" Target="http://www.itu.int/en/ITU-T/studygroups/2017-2020/12/Pages/q1.aspx" TargetMode="External"/><Relationship Id="rId529" Type="http://schemas.openxmlformats.org/officeDocument/2006/relationships/hyperlink" Target="https://www.itu.int/en/ITU-T/studygroups/2017-2020/12/Pages/default.aspx" TargetMode="External"/><Relationship Id="rId30" Type="http://schemas.openxmlformats.org/officeDocument/2006/relationships/hyperlink" Target="http://www.itu.int/en/ITU-T/studygroups/2017-2020/11/Pages/q2.aspx" TargetMode="External"/><Relationship Id="rId126" Type="http://schemas.openxmlformats.org/officeDocument/2006/relationships/hyperlink" Target="http://www.itu.int/en/ITU-T/studygroups/2017-2020/20/Pages/q7.aspx" TargetMode="External"/><Relationship Id="rId168" Type="http://schemas.openxmlformats.org/officeDocument/2006/relationships/hyperlink" Target="http://www.itu.int/en/ITU-T/studygroups/2017-2020/13/Pages/q16.aspx" TargetMode="External"/><Relationship Id="rId333" Type="http://schemas.openxmlformats.org/officeDocument/2006/relationships/hyperlink" Target="http://www.itu.int/en/ITU-T/studygroups/2017-2020/12/Pages/q5.aspx" TargetMode="External"/><Relationship Id="rId540" Type="http://schemas.openxmlformats.org/officeDocument/2006/relationships/hyperlink" Target="https://www.itu.int/en/ITU-T/studygroups/2017-2020/11/Pages/default.aspx" TargetMode="External"/><Relationship Id="rId72" Type="http://schemas.openxmlformats.org/officeDocument/2006/relationships/hyperlink" Target="http://www.itu.int/en/ITU-T/studygroups/2017-2020/09/Pages/q8.aspx" TargetMode="External"/><Relationship Id="rId375" Type="http://schemas.openxmlformats.org/officeDocument/2006/relationships/hyperlink" Target="http://itu.int/en/ITU-T/studygroups/2017-2020/16/Pages/q26.aspx" TargetMode="External"/><Relationship Id="rId582" Type="http://schemas.openxmlformats.org/officeDocument/2006/relationships/hyperlink" Target="https://www.itu.int/en/ITU-T/studygroups/2017-2020/16/Pages/default.aspx" TargetMode="External"/><Relationship Id="rId3" Type="http://schemas.openxmlformats.org/officeDocument/2006/relationships/numbering" Target="numbering.xml"/><Relationship Id="rId235" Type="http://schemas.openxmlformats.org/officeDocument/2006/relationships/hyperlink" Target="https://www.itu.int/en/ITU-T/studygroups/2017-2020/11/Pages/q3.aspx" TargetMode="External"/><Relationship Id="rId277" Type="http://schemas.openxmlformats.org/officeDocument/2006/relationships/hyperlink" Target="https://www.itu.int/net4/ITU-D/CDS/sg/rgqlist.asp?lg=1&amp;sp=2018&amp;rgq=D18-SG02-RGQ01.2&amp;stg=2" TargetMode="External"/><Relationship Id="rId400" Type="http://schemas.openxmlformats.org/officeDocument/2006/relationships/hyperlink" Target="http://www.itu.int/en/ITU-T/studygroups/2017-2020/03/Pages/q2.aspx" TargetMode="External"/><Relationship Id="rId442" Type="http://schemas.openxmlformats.org/officeDocument/2006/relationships/hyperlink" Target="http://itu.int/en/ITU-T/studygroups/2017-2020/16/Pages/q1.aspx" TargetMode="External"/><Relationship Id="rId484" Type="http://schemas.openxmlformats.org/officeDocument/2006/relationships/hyperlink" Target="http://www.itu.int/en/ITU-T/studygroups/2017-2020/20/Pages/q1.aspx" TargetMode="External"/><Relationship Id="rId137" Type="http://schemas.openxmlformats.org/officeDocument/2006/relationships/hyperlink" Target="http://www.itu.int/en/ITU-T/studygroups/2017-2020/20/Pages/q1.aspx" TargetMode="External"/><Relationship Id="rId302" Type="http://schemas.openxmlformats.org/officeDocument/2006/relationships/hyperlink" Target="http://www.itu.int/en/ITU-T/studygroups/2017-2020/05/Pages/q6.aspx" TargetMode="External"/><Relationship Id="rId344" Type="http://schemas.openxmlformats.org/officeDocument/2006/relationships/hyperlink" Target="http://www.itu.int/en/ITU-T/studygroups/2017-2020/13/Pages/q1.aspx" TargetMode="External"/><Relationship Id="rId41" Type="http://schemas.openxmlformats.org/officeDocument/2006/relationships/hyperlink" Target="http://www.itu.int/en/ITU-T/studygroups/2017-2020/12/Pages/q19.aspx" TargetMode="External"/><Relationship Id="rId83" Type="http://schemas.openxmlformats.org/officeDocument/2006/relationships/hyperlink" Target="https://www.itu.int/en/ITU-T/studygroups/2017-2020/05/Pages/q9.aspx" TargetMode="External"/><Relationship Id="rId179" Type="http://schemas.openxmlformats.org/officeDocument/2006/relationships/hyperlink" Target="http://itu.int/en/ITU-T/studygroups/2017-2020/17/Pages/q13.aspx" TargetMode="External"/><Relationship Id="rId386" Type="http://schemas.openxmlformats.org/officeDocument/2006/relationships/hyperlink" Target="http://www.itu.int/en/ITU-T/studygroups/2017-2020/17/Pages/q9.aspx" TargetMode="External"/><Relationship Id="rId551" Type="http://schemas.openxmlformats.org/officeDocument/2006/relationships/hyperlink" Target="https://www.itu.int/en/ITU-T/studygroups/2017-2020/20/Pages/default.aspx" TargetMode="External"/><Relationship Id="rId593" Type="http://schemas.openxmlformats.org/officeDocument/2006/relationships/header" Target="header4.xml"/><Relationship Id="rId190" Type="http://schemas.openxmlformats.org/officeDocument/2006/relationships/hyperlink" Target="http://www.itu.int/en/ITU-T/studygroups/2017-2020/12/Pages/q1.aspx" TargetMode="External"/><Relationship Id="rId204" Type="http://schemas.openxmlformats.org/officeDocument/2006/relationships/hyperlink" Target="https://www.itu.int/net4/ITU-D/CDS/sg/rgqlist.asp?lg=1&amp;sp=2018&amp;rgq=D18-SG02-RGQ03.2&amp;stg=2" TargetMode="External"/><Relationship Id="rId246" Type="http://schemas.openxmlformats.org/officeDocument/2006/relationships/hyperlink" Target="http://itu.int/en/ITU-T/studygroups/2017-2020/16/Pages/q8.aspx" TargetMode="External"/><Relationship Id="rId288" Type="http://schemas.openxmlformats.org/officeDocument/2006/relationships/hyperlink" Target="http://www.itu.int/en/ITU-T/studygroups/2017-2020/03/Pages/q2.aspx" TargetMode="External"/><Relationship Id="rId411" Type="http://schemas.openxmlformats.org/officeDocument/2006/relationships/hyperlink" Target="https://www.itu.int/en/ITU-T/studygroups/2017-2020/12/Pages/default.aspx" TargetMode="External"/><Relationship Id="rId453" Type="http://schemas.openxmlformats.org/officeDocument/2006/relationships/hyperlink" Target="https://www.itu.int/en/ITU-T/studygroups/2017-2020/13/Pages/default.aspx" TargetMode="External"/><Relationship Id="rId509" Type="http://schemas.openxmlformats.org/officeDocument/2006/relationships/hyperlink" Target="http://www.itu.int/en/ITU-T/studygroups/2017-2020/20/Pages/q6.aspx" TargetMode="External"/><Relationship Id="rId106" Type="http://schemas.openxmlformats.org/officeDocument/2006/relationships/hyperlink" Target="https://www.itu.int/en/ITU-T/studygroups/2017-2020/05/Pages/q4.aspx" TargetMode="External"/><Relationship Id="rId313" Type="http://schemas.openxmlformats.org/officeDocument/2006/relationships/hyperlink" Target="http://www.itu.int/en/ITU-T/studygroups/2017-2020/09/Pages/q10.aspx" TargetMode="External"/><Relationship Id="rId495" Type="http://schemas.openxmlformats.org/officeDocument/2006/relationships/hyperlink" Target="https://www.itu.int/en/ITU-T/studygroups/2017-2020/05/Pages/default.aspx" TargetMode="External"/><Relationship Id="rId10" Type="http://schemas.openxmlformats.org/officeDocument/2006/relationships/hyperlink" Target="https://www.itu.int/en/ITU-T/studygroups/2017-2020/02/Pages/default.aspx" TargetMode="External"/><Relationship Id="rId52" Type="http://schemas.openxmlformats.org/officeDocument/2006/relationships/hyperlink" Target="http://itu.int/en/ITU-T/studygroups/2017-2020/16/Pages/q11.aspx" TargetMode="External"/><Relationship Id="rId94" Type="http://schemas.openxmlformats.org/officeDocument/2006/relationships/hyperlink" Target="https://www.itu.int/en/ITU-T/studygroups/2017-2020/17/Pages/default.aspx" TargetMode="External"/><Relationship Id="rId148" Type="http://schemas.openxmlformats.org/officeDocument/2006/relationships/hyperlink" Target="https://www.itu.int/en/ITU-T/studygroups/2017-2020/09/Pages/default.aspx" TargetMode="External"/><Relationship Id="rId355" Type="http://schemas.openxmlformats.org/officeDocument/2006/relationships/hyperlink" Target="http://www.itu.int/en/ITU-T/studygroups/2017-2020/13/Pages/q22.aspx" TargetMode="External"/><Relationship Id="rId397" Type="http://schemas.openxmlformats.org/officeDocument/2006/relationships/hyperlink" Target="https://www.itu.int/net4/ITU-D/CDS/sg/rgqlist.asp?lg=1&amp;sp=2018&amp;rgq=D18-SG01-RGQ01.1&amp;stg=1" TargetMode="External"/><Relationship Id="rId520" Type="http://schemas.openxmlformats.org/officeDocument/2006/relationships/hyperlink" Target="http://www.itu.int/en/ITU-T/studygroups/2017-2020/12/Pages/q2.aspx" TargetMode="External"/><Relationship Id="rId562" Type="http://schemas.openxmlformats.org/officeDocument/2006/relationships/hyperlink" Target="https://www.itu.int/en/ITU-T/studygroups/2017-2020/02/Pages/q3.aspx" TargetMode="External"/><Relationship Id="rId215" Type="http://schemas.openxmlformats.org/officeDocument/2006/relationships/hyperlink" Target="https://www.itu.int/en/ITU-T/studygroups/2017-2020/05/Pages/q2.aspx" TargetMode="External"/><Relationship Id="rId257" Type="http://schemas.openxmlformats.org/officeDocument/2006/relationships/hyperlink" Target="http://www.itu.int/en/ITU-T/studygroups/2017-2020/20/Pages/q2.aspx" TargetMode="External"/><Relationship Id="rId422" Type="http://schemas.openxmlformats.org/officeDocument/2006/relationships/hyperlink" Target="http://www.itu.int/en/ITU-T/studygroups/2017-2020/15/Pages/q4.aspx" TargetMode="External"/><Relationship Id="rId464" Type="http://schemas.openxmlformats.org/officeDocument/2006/relationships/hyperlink" Target="https://www.itu.int/en/ITU-T/studygroups/2017-2020/03/Pages/default.aspx" TargetMode="External"/><Relationship Id="rId299" Type="http://schemas.openxmlformats.org/officeDocument/2006/relationships/hyperlink" Target="https://www.itu.int/en/ITU-T/studygroups/2017-2020/05/Pages/q2.aspx" TargetMode="External"/><Relationship Id="rId63" Type="http://schemas.openxmlformats.org/officeDocument/2006/relationships/hyperlink" Target="http://www.itu.int/en/ITU-T/studygroups/2017-2020/20/Pages/q6.aspx" TargetMode="External"/><Relationship Id="rId159" Type="http://schemas.openxmlformats.org/officeDocument/2006/relationships/hyperlink" Target="http://www.itu.int/en/ITU-T/studygroups/2017-2020/20/Pages/q4.aspx" TargetMode="External"/><Relationship Id="rId366" Type="http://schemas.openxmlformats.org/officeDocument/2006/relationships/hyperlink" Target="http://www.itu.int/en/ITU-T/studygroups/2017-2020/15/Pages/q18.aspx" TargetMode="External"/><Relationship Id="rId573" Type="http://schemas.openxmlformats.org/officeDocument/2006/relationships/hyperlink" Target="http://www.itu.int/en/ITU-T/studygroups/2017-2020/09/Pages/q8.aspx" TargetMode="External"/><Relationship Id="rId226" Type="http://schemas.openxmlformats.org/officeDocument/2006/relationships/hyperlink" Target="http://www.itu.int/en/ITU-T/studygroups/2017-2020/11/Pages/q15.aspx" TargetMode="External"/><Relationship Id="rId433" Type="http://schemas.openxmlformats.org/officeDocument/2006/relationships/hyperlink" Target="http://www.itu.int/en/ITU-T/studygroups/2017-2020/20/Pages/q7.aspx" TargetMode="External"/><Relationship Id="rId74" Type="http://schemas.openxmlformats.org/officeDocument/2006/relationships/hyperlink" Target="http://itu.int/en/ITU-T/studygroups/2017-2020/16/Pages/q1.aspx" TargetMode="External"/><Relationship Id="rId377" Type="http://schemas.openxmlformats.org/officeDocument/2006/relationships/hyperlink" Target="http://itu.int/en/ITU-T/studygroups/2017-2020/16/Pages/q28.aspx" TargetMode="External"/><Relationship Id="rId500" Type="http://schemas.openxmlformats.org/officeDocument/2006/relationships/hyperlink" Target="http://www.itu.int/en/ITU-T/studygroups/2017-2020/12/Pages/q1.aspx" TargetMode="External"/><Relationship Id="rId584" Type="http://schemas.openxmlformats.org/officeDocument/2006/relationships/hyperlink" Target="http://itu.int/en/ITU-T/studygroups/2017-2020/16/Pages/q11.aspx" TargetMode="External"/><Relationship Id="rId5" Type="http://schemas.openxmlformats.org/officeDocument/2006/relationships/settings" Target="settings.xml"/><Relationship Id="rId237" Type="http://schemas.openxmlformats.org/officeDocument/2006/relationships/hyperlink" Target="http://www.itu.int/en/ITU-T/studygroups/2017-2020/12/Pages/q1.aspx" TargetMode="External"/><Relationship Id="rId444" Type="http://schemas.openxmlformats.org/officeDocument/2006/relationships/hyperlink" Target="https://www.itu.int/en/ITU-T/studygroups/2017-2020/02/Pages/default.aspx" TargetMode="External"/><Relationship Id="rId290" Type="http://schemas.openxmlformats.org/officeDocument/2006/relationships/hyperlink" Target="http://www.itu.int/en/ITU-T/studygroups/2017-2020/03/Pages/q4.aspx" TargetMode="External"/><Relationship Id="rId304" Type="http://schemas.openxmlformats.org/officeDocument/2006/relationships/hyperlink" Target="http://www.itu.int/en/ITU-T/studygroups/2017-2020/05/Pages/q8.aspx" TargetMode="External"/><Relationship Id="rId388" Type="http://schemas.openxmlformats.org/officeDocument/2006/relationships/hyperlink" Target="http://itu.int/en/ITU-T/studygroups/2017-2020/17/Pages/q11.aspx" TargetMode="External"/><Relationship Id="rId511" Type="http://schemas.openxmlformats.org/officeDocument/2006/relationships/hyperlink" Target="https://www.itu.int/en/ITU-T/studygroups/2017-2020/05/Pages/default.aspx" TargetMode="External"/><Relationship Id="rId85" Type="http://schemas.openxmlformats.org/officeDocument/2006/relationships/hyperlink" Target="http://www.itu.int/en/ITU-T/studygroups/2017-2020/11/Pages/q14.aspx" TargetMode="External"/><Relationship Id="rId150" Type="http://schemas.openxmlformats.org/officeDocument/2006/relationships/hyperlink" Target="https://www.itu.int/en/ITU-T/studygroups/2017-2020/12/Pages/default.aspx" TargetMode="External"/><Relationship Id="rId595" Type="http://schemas.openxmlformats.org/officeDocument/2006/relationships/footer" Target="footer5.xml"/><Relationship Id="rId248" Type="http://schemas.openxmlformats.org/officeDocument/2006/relationships/hyperlink" Target="http://itu.int/en/ITU-T/studygroups/2017-2020/16/Pages/q14.aspx" TargetMode="External"/><Relationship Id="rId455" Type="http://schemas.openxmlformats.org/officeDocument/2006/relationships/hyperlink" Target="https://www.itu.int/en/ITU-T/studygroups/2017-2020/15/Pages/default.aspx" TargetMode="External"/><Relationship Id="rId12" Type="http://schemas.openxmlformats.org/officeDocument/2006/relationships/hyperlink" Target="https://www.itu.int/en/ITU-T/studygroups/2017-2020/03/Pages/default.aspx" TargetMode="External"/><Relationship Id="rId108" Type="http://schemas.openxmlformats.org/officeDocument/2006/relationships/hyperlink" Target="https://www.itu.int/en/ITU-T/studygroups/2017-2020/05/Pages/q9.aspx" TargetMode="External"/><Relationship Id="rId315" Type="http://schemas.openxmlformats.org/officeDocument/2006/relationships/hyperlink" Target="http://www.itu.int/en/ITU-T/studygroups/2017-2020/11/Pages/q2.aspx" TargetMode="External"/><Relationship Id="rId522" Type="http://schemas.openxmlformats.org/officeDocument/2006/relationships/hyperlink" Target="http://itu.int/en/ITU-T/studygroups/2017-2020/16/Pages/q1.aspx" TargetMode="External"/><Relationship Id="rId96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161" Type="http://schemas.openxmlformats.org/officeDocument/2006/relationships/hyperlink" Target="https://www.itu.int/en/ITU-T/studygroups/2017-2020/05/Pages/default.aspx" TargetMode="External"/><Relationship Id="rId399" Type="http://schemas.openxmlformats.org/officeDocument/2006/relationships/hyperlink" Target="https://www.itu.int/en/ITU-T/studygroups/2017-2020/03/Pages/default.aspx" TargetMode="External"/><Relationship Id="rId259" Type="http://schemas.openxmlformats.org/officeDocument/2006/relationships/hyperlink" Target="https://www.itu.int/net4/ITU-D/CDS/sg/rgqlist.asp?lg=1&amp;sp=2018&amp;rgq=D18-SG02-RGQ07.2&amp;stg=2" TargetMode="External"/><Relationship Id="rId466" Type="http://schemas.openxmlformats.org/officeDocument/2006/relationships/hyperlink" Target="https://www.itu.int/en/ITU-T/studygroups/2017-2020/05/Pages/default.aspx" TargetMode="External"/><Relationship Id="rId23" Type="http://schemas.openxmlformats.org/officeDocument/2006/relationships/hyperlink" Target="https://www.itu.int/en/ITU-T/studygroups/2017-2020/05/Pages/q9.aspx" TargetMode="External"/><Relationship Id="rId119" Type="http://schemas.openxmlformats.org/officeDocument/2006/relationships/hyperlink" Target="https://www.itu.int/en/ITU-T/studygroups/2017-2020/20/Pages/default.aspx" TargetMode="External"/><Relationship Id="rId326" Type="http://schemas.openxmlformats.org/officeDocument/2006/relationships/hyperlink" Target="http://www.itu.int/en/ITU-T/studygroups/2017-2020/11/Pages/q13.aspx" TargetMode="External"/><Relationship Id="rId533" Type="http://schemas.openxmlformats.org/officeDocument/2006/relationships/hyperlink" Target="http://www.itu.int/en/ITU-T/studygroups/2017-2020/15/Pages/q1.aspx" TargetMode="External"/><Relationship Id="rId172" Type="http://schemas.openxmlformats.org/officeDocument/2006/relationships/hyperlink" Target="http://itu.int/en/ITU-T/studygroups/2017-2020/16/Pages/q1.aspx" TargetMode="External"/><Relationship Id="rId477" Type="http://schemas.openxmlformats.org/officeDocument/2006/relationships/hyperlink" Target="http://www.itu.int/en/ITU-T/studygroups/2017-2020/15/Pages/q16.aspx" TargetMode="External"/><Relationship Id="rId337" Type="http://schemas.openxmlformats.org/officeDocument/2006/relationships/hyperlink" Target="http://www.itu.int/en/ITU-T/studygroups/2017-2020/12/Pages/q11.aspx" TargetMode="External"/><Relationship Id="rId34" Type="http://schemas.openxmlformats.org/officeDocument/2006/relationships/hyperlink" Target="https://www.itu.int/en/ITU-T/studygroups/2017-2020/12/Pages/default.aspx" TargetMode="External"/><Relationship Id="rId544" Type="http://schemas.openxmlformats.org/officeDocument/2006/relationships/hyperlink" Target="http://www.itu.int/en/ITU-T/studygroups/2017-2020/12/Pages/q2.aspx" TargetMode="External"/><Relationship Id="rId183" Type="http://schemas.openxmlformats.org/officeDocument/2006/relationships/hyperlink" Target="http://www.itu.int/en/ITU-T/studygroups/2017-2020/20/Pages/q6.aspx" TargetMode="External"/><Relationship Id="rId390" Type="http://schemas.openxmlformats.org/officeDocument/2006/relationships/hyperlink" Target="http://www.itu.int/en/ITU-T/studygroups/2017-2020/20/Pages/q1.aspx" TargetMode="External"/><Relationship Id="rId404" Type="http://schemas.openxmlformats.org/officeDocument/2006/relationships/hyperlink" Target="https://www.itu.int/en/ITU-T/studygroups/2017-2020/05/Pages/q9.aspx" TargetMode="External"/><Relationship Id="rId250" Type="http://schemas.openxmlformats.org/officeDocument/2006/relationships/hyperlink" Target="http://www.itu.int/en/ITU-T/studygroups/2017-2020/17/Pages/q4.aspx" TargetMode="External"/><Relationship Id="rId488" Type="http://schemas.openxmlformats.org/officeDocument/2006/relationships/hyperlink" Target="http://www.itu.int/en/ITU-T/studygroups/2017-2020/20/Pages/q6.aspx" TargetMode="External"/><Relationship Id="rId45" Type="http://schemas.openxmlformats.org/officeDocument/2006/relationships/hyperlink" Target="http://www.itu.int/en/ITU-T/studygroups/2017-2020/13/Pages/q5.aspx" TargetMode="External"/><Relationship Id="rId110" Type="http://schemas.openxmlformats.org/officeDocument/2006/relationships/hyperlink" Target="http://www.itu.int/en/ITU-T/studygroups/2017-2020/12/Pages/q1.aspx" TargetMode="External"/><Relationship Id="rId348" Type="http://schemas.openxmlformats.org/officeDocument/2006/relationships/hyperlink" Target="https://www.itu.int/en/ITU-T/studygroups/2017-2020/13/Pages/q7.aspx" TargetMode="External"/><Relationship Id="rId555" Type="http://schemas.openxmlformats.org/officeDocument/2006/relationships/hyperlink" Target="https://www.itu.int/en/ITU-T/studygroups/2017-2020/02/Pages/q6.aspx" TargetMode="External"/><Relationship Id="rId194" Type="http://schemas.openxmlformats.org/officeDocument/2006/relationships/hyperlink" Target="http://www.itu.int/en/ITU-T/studygroups/2017-2020/15/Pages/q1.aspx" TargetMode="External"/><Relationship Id="rId208" Type="http://schemas.openxmlformats.org/officeDocument/2006/relationships/hyperlink" Target="http://www.itu.int/en/ITU-T/studygroups/2017-2020/15/Pages/q1.aspx" TargetMode="External"/><Relationship Id="rId415" Type="http://schemas.openxmlformats.org/officeDocument/2006/relationships/hyperlink" Target="http://www.itu.int/en/ITU-T/studygroups/2017-2020/12/Pages/q14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BDF81-FA38-421B-8288-ECEB9F862D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C9536B-BE4A-4D80-A01C-8F8D0609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509</TotalTime>
  <Pages>55</Pages>
  <Words>33433</Words>
  <Characters>190570</Characters>
  <Application>Microsoft Office Word</Application>
  <DocSecurity>0</DocSecurity>
  <Lines>1588</Lines>
  <Paragraphs>447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matching of ITU-D SG1 and SG2 Questions of interest to ITU-T Study Groups [from ITU-D SG2, ITU-D SG1]</vt:lpstr>
    </vt:vector>
  </TitlesOfParts>
  <Manager>ITU-T</Manager>
  <Company>International Telecommunication Union (ITU)</Company>
  <LinksUpToDate>false</LinksUpToDate>
  <CharactersWithSpaces>223556</CharactersWithSpaces>
  <SharedDoc>false</SharedDoc>
  <HLinks>
    <vt:vector size="6738" baseType="variant">
      <vt:variant>
        <vt:i4>7929981</vt:i4>
      </vt:variant>
      <vt:variant>
        <vt:i4>3360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3357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3351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3348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3345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8257656</vt:i4>
      </vt:variant>
      <vt:variant>
        <vt:i4>3342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3339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7995496</vt:i4>
      </vt:variant>
      <vt:variant>
        <vt:i4>3336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3333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3330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3327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3324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3321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3318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3315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3312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3309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3306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7340149</vt:i4>
      </vt:variant>
      <vt:variant>
        <vt:i4>3303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3300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3297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3294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3291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8126580</vt:i4>
      </vt:variant>
      <vt:variant>
        <vt:i4>3288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8126587</vt:i4>
      </vt:variant>
      <vt:variant>
        <vt:i4>3285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3282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3279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3276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3273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6684776</vt:i4>
      </vt:variant>
      <vt:variant>
        <vt:i4>3270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3267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3264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8126589</vt:i4>
      </vt:variant>
      <vt:variant>
        <vt:i4>3261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3258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6684779</vt:i4>
      </vt:variant>
      <vt:variant>
        <vt:i4>3255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3252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1376326</vt:i4>
      </vt:variant>
      <vt:variant>
        <vt:i4>3249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3246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https://www.itu.int/en/ITU-T/studygroups/2017-2020/02/Pages/q6.aspx</vt:lpwstr>
      </vt:variant>
      <vt:variant>
        <vt:lpwstr/>
      </vt:variant>
      <vt:variant>
        <vt:i4>589910</vt:i4>
      </vt:variant>
      <vt:variant>
        <vt:i4>3240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3237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3234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3231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3228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3225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3222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3219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3216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3213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3210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3207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3204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7864445</vt:i4>
      </vt:variant>
      <vt:variant>
        <vt:i4>3201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3198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4259933</vt:i4>
      </vt:variant>
      <vt:variant>
        <vt:i4>3195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7536747</vt:i4>
      </vt:variant>
      <vt:variant>
        <vt:i4>3192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3189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3186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3183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3180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3177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3174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3171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3168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3165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8126580</vt:i4>
      </vt:variant>
      <vt:variant>
        <vt:i4>3162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589905</vt:i4>
      </vt:variant>
      <vt:variant>
        <vt:i4>3159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3156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7929979</vt:i4>
      </vt:variant>
      <vt:variant>
        <vt:i4>3153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3150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3147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3144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3141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8061054</vt:i4>
      </vt:variant>
      <vt:variant>
        <vt:i4>3138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3135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3132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7340155</vt:i4>
      </vt:variant>
      <vt:variant>
        <vt:i4>3129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589917</vt:i4>
      </vt:variant>
      <vt:variant>
        <vt:i4>3126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3123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3120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3117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6750319</vt:i4>
      </vt:variant>
      <vt:variant>
        <vt:i4>3114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3111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3108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7929977</vt:i4>
      </vt:variant>
      <vt:variant>
        <vt:i4>3105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3102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3099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3096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3093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3090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3087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8323108</vt:i4>
      </vt:variant>
      <vt:variant>
        <vt:i4>3084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3081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8061053</vt:i4>
      </vt:variant>
      <vt:variant>
        <vt:i4>3078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3075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3072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3069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2818089</vt:i4>
      </vt:variant>
      <vt:variant>
        <vt:i4>3066</vt:i4>
      </vt:variant>
      <vt:variant>
        <vt:i4>0</vt:i4>
      </vt:variant>
      <vt:variant>
        <vt:i4>5</vt:i4>
      </vt:variant>
      <vt:variant>
        <vt:lpwstr>//www.itu.int/net4/ITU-T/lists/loqr.aspx?Group=5&amp;Period=16</vt:lpwstr>
      </vt:variant>
      <vt:variant>
        <vt:lpwstr/>
      </vt:variant>
      <vt:variant>
        <vt:i4>589905</vt:i4>
      </vt:variant>
      <vt:variant>
        <vt:i4>3063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5242900</vt:i4>
      </vt:variant>
      <vt:variant>
        <vt:i4>3060</vt:i4>
      </vt:variant>
      <vt:variant>
        <vt:i4>0</vt:i4>
      </vt:variant>
      <vt:variant>
        <vt:i4>5</vt:i4>
      </vt:variant>
      <vt:variant>
        <vt:lpwstr>https://www.itu.int/en/ITU-T/studygroups/2017-2020/03/Pages/q11.aspx</vt:lpwstr>
      </vt:variant>
      <vt:variant>
        <vt:lpwstr/>
      </vt:variant>
      <vt:variant>
        <vt:i4>7143535</vt:i4>
      </vt:variant>
      <vt:variant>
        <vt:i4>3057</vt:i4>
      </vt:variant>
      <vt:variant>
        <vt:i4>0</vt:i4>
      </vt:variant>
      <vt:variant>
        <vt:i4>5</vt:i4>
      </vt:variant>
      <vt:variant>
        <vt:lpwstr>https://www.itu.int/en/ITU-T/studygroups/2017-2020/05/Pages/q8.aspx</vt:lpwstr>
      </vt:variant>
      <vt:variant>
        <vt:lpwstr/>
      </vt:variant>
      <vt:variant>
        <vt:i4>6684783</vt:i4>
      </vt:variant>
      <vt:variant>
        <vt:i4>3054</vt:i4>
      </vt:variant>
      <vt:variant>
        <vt:i4>0</vt:i4>
      </vt:variant>
      <vt:variant>
        <vt:i4>5</vt:i4>
      </vt:variant>
      <vt:variant>
        <vt:lpwstr>https://www.itu.int/en/ITU-T/studygroups/2017-2020/05/Pages/q3.aspx</vt:lpwstr>
      </vt:variant>
      <vt:variant>
        <vt:lpwstr/>
      </vt:variant>
      <vt:variant>
        <vt:i4>589911</vt:i4>
      </vt:variant>
      <vt:variant>
        <vt:i4>3051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3048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3045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3042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3039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3036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3033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7929982</vt:i4>
      </vt:variant>
      <vt:variant>
        <vt:i4>3030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3027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7536747</vt:i4>
      </vt:variant>
      <vt:variant>
        <vt:i4>3024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3021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3018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3015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3012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3009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3006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3003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3000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2997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2994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2991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2988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2985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2982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6750319</vt:i4>
      </vt:variant>
      <vt:variant>
        <vt:i4>2979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2976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7995516</vt:i4>
      </vt:variant>
      <vt:variant>
        <vt:i4>2973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2970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2967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8323120</vt:i4>
      </vt:variant>
      <vt:variant>
        <vt:i4>2964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589911</vt:i4>
      </vt:variant>
      <vt:variant>
        <vt:i4>2961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2958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2955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7929982</vt:i4>
      </vt:variant>
      <vt:variant>
        <vt:i4>2952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2949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8126589</vt:i4>
      </vt:variant>
      <vt:variant>
        <vt:i4>2946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2943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6619241</vt:i4>
      </vt:variant>
      <vt:variant>
        <vt:i4>2940</vt:i4>
      </vt:variant>
      <vt:variant>
        <vt:i4>0</vt:i4>
      </vt:variant>
      <vt:variant>
        <vt:i4>5</vt:i4>
      </vt:variant>
      <vt:variant>
        <vt:lpwstr>https://www.itu.int/en/ITU-T/studygroups/2017-2020/13/Pages/q1.aspx</vt:lpwstr>
      </vt:variant>
      <vt:variant>
        <vt:lpwstr/>
      </vt:variant>
      <vt:variant>
        <vt:i4>524375</vt:i4>
      </vt:variant>
      <vt:variant>
        <vt:i4>2937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8061053</vt:i4>
      </vt:variant>
      <vt:variant>
        <vt:i4>2934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2931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2928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8126587</vt:i4>
      </vt:variant>
      <vt:variant>
        <vt:i4>2925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2922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6422632</vt:i4>
      </vt:variant>
      <vt:variant>
        <vt:i4>2919</vt:i4>
      </vt:variant>
      <vt:variant>
        <vt:i4>0</vt:i4>
      </vt:variant>
      <vt:variant>
        <vt:i4>5</vt:i4>
      </vt:variant>
      <vt:variant>
        <vt:lpwstr>https://www.itu.int/en/ITU-T/studygroups/2017-2020/02/Pages/q7.aspx</vt:lpwstr>
      </vt:variant>
      <vt:variant>
        <vt:lpwstr/>
      </vt:variant>
      <vt:variant>
        <vt:i4>6684776</vt:i4>
      </vt:variant>
      <vt:variant>
        <vt:i4>2916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8061052</vt:i4>
      </vt:variant>
      <vt:variant>
        <vt:i4>2913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2910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2907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8323108</vt:i4>
      </vt:variant>
      <vt:variant>
        <vt:i4>2904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2901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8060977</vt:i4>
      </vt:variant>
      <vt:variant>
        <vt:i4>2898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2895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2892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2889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6684776</vt:i4>
      </vt:variant>
      <vt:variant>
        <vt:i4>2886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2883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2880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2877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2874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2871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2868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2865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2862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7995496</vt:i4>
      </vt:variant>
      <vt:variant>
        <vt:i4>2859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2856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2853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2850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2847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2844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7995513</vt:i4>
      </vt:variant>
      <vt:variant>
        <vt:i4>2841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2838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655452</vt:i4>
      </vt:variant>
      <vt:variant>
        <vt:i4>2835</vt:i4>
      </vt:variant>
      <vt:variant>
        <vt:i4>0</vt:i4>
      </vt:variant>
      <vt:variant>
        <vt:i4>5</vt:i4>
      </vt:variant>
      <vt:variant>
        <vt:lpwstr>http://www.itu.int/en/ITU-T/studygroups/2017-2020/12/Pages/q17.aspxhttp:/www.itu.int/en/ITU-T/studygroups/2013-2016/12/Pages/q17.aspx</vt:lpwstr>
      </vt:variant>
      <vt:variant>
        <vt:lpwstr/>
      </vt:variant>
      <vt:variant>
        <vt:i4>8060977</vt:i4>
      </vt:variant>
      <vt:variant>
        <vt:i4>2832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2829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2826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4194316</vt:i4>
      </vt:variant>
      <vt:variant>
        <vt:i4>2823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2820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2817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2814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7340148</vt:i4>
      </vt:variant>
      <vt:variant>
        <vt:i4>2811</vt:i4>
      </vt:variant>
      <vt:variant>
        <vt:i4>0</vt:i4>
      </vt:variant>
      <vt:variant>
        <vt:i4>5</vt:i4>
      </vt:variant>
      <vt:variant>
        <vt:lpwstr>http://www.itu.int/en/ITU-T/studygroups/2017-2020/09/Pages/q9.aspx</vt:lpwstr>
      </vt:variant>
      <vt:variant>
        <vt:lpwstr/>
      </vt:variant>
      <vt:variant>
        <vt:i4>7340149</vt:i4>
      </vt:variant>
      <vt:variant>
        <vt:i4>2808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7340152</vt:i4>
      </vt:variant>
      <vt:variant>
        <vt:i4>2805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2802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589917</vt:i4>
      </vt:variant>
      <vt:variant>
        <vt:i4>2799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2796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2793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8323120</vt:i4>
      </vt:variant>
      <vt:variant>
        <vt:i4>2790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7995513</vt:i4>
      </vt:variant>
      <vt:variant>
        <vt:i4>2787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7995519</vt:i4>
      </vt:variant>
      <vt:variant>
        <vt:i4>2784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589911</vt:i4>
      </vt:variant>
      <vt:variant>
        <vt:i4>2781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6684776</vt:i4>
      </vt:variant>
      <vt:variant>
        <vt:i4>2778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2775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2772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2769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2766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2763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2760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2757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7929981</vt:i4>
      </vt:variant>
      <vt:variant>
        <vt:i4>2754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7929982</vt:i4>
      </vt:variant>
      <vt:variant>
        <vt:i4>2751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7929960</vt:i4>
      </vt:variant>
      <vt:variant>
        <vt:i4>2748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8061032</vt:i4>
      </vt:variant>
      <vt:variant>
        <vt:i4>2745</vt:i4>
      </vt:variant>
      <vt:variant>
        <vt:i4>0</vt:i4>
      </vt:variant>
      <vt:variant>
        <vt:i4>5</vt:i4>
      </vt:variant>
      <vt:variant>
        <vt:lpwstr>http://itu.int/en/ITU-T/studygroups/2017-2020/17/Pages/q11.aspx</vt:lpwstr>
      </vt:variant>
      <vt:variant>
        <vt:lpwstr/>
      </vt:variant>
      <vt:variant>
        <vt:i4>7995496</vt:i4>
      </vt:variant>
      <vt:variant>
        <vt:i4>2742</vt:i4>
      </vt:variant>
      <vt:variant>
        <vt:i4>0</vt:i4>
      </vt:variant>
      <vt:variant>
        <vt:i4>5</vt:i4>
      </vt:variant>
      <vt:variant>
        <vt:lpwstr>http://itu.int/en/ITU-T/studygroups/2017-2020/17/Pages/q10.aspx</vt:lpwstr>
      </vt:variant>
      <vt:variant>
        <vt:lpwstr/>
      </vt:variant>
      <vt:variant>
        <vt:i4>8257653</vt:i4>
      </vt:variant>
      <vt:variant>
        <vt:i4>2739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8257652</vt:i4>
      </vt:variant>
      <vt:variant>
        <vt:i4>2736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8257659</vt:i4>
      </vt:variant>
      <vt:variant>
        <vt:i4>2733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8257658</vt:i4>
      </vt:variant>
      <vt:variant>
        <vt:i4>2730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8257657</vt:i4>
      </vt:variant>
      <vt:variant>
        <vt:i4>2727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8257656</vt:i4>
      </vt:variant>
      <vt:variant>
        <vt:i4>2724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8257663</vt:i4>
      </vt:variant>
      <vt:variant>
        <vt:i4>2721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8257662</vt:i4>
      </vt:variant>
      <vt:variant>
        <vt:i4>2718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8257661</vt:i4>
      </vt:variant>
      <vt:variant>
        <vt:i4>2715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7536747</vt:i4>
      </vt:variant>
      <vt:variant>
        <vt:i4>2712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8126571</vt:i4>
      </vt:variant>
      <vt:variant>
        <vt:i4>2709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8192107</vt:i4>
      </vt:variant>
      <vt:variant>
        <vt:i4>2706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2703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7995499</vt:i4>
      </vt:variant>
      <vt:variant>
        <vt:i4>2700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8323176</vt:i4>
      </vt:variant>
      <vt:variant>
        <vt:i4>2697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7864424</vt:i4>
      </vt:variant>
      <vt:variant>
        <vt:i4>2694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8323117</vt:i4>
      </vt:variant>
      <vt:variant>
        <vt:i4>2691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8323121</vt:i4>
      </vt:variant>
      <vt:variant>
        <vt:i4>2688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7995441</vt:i4>
      </vt:variant>
      <vt:variant>
        <vt:i4>2685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7929905</vt:i4>
      </vt:variant>
      <vt:variant>
        <vt:i4>2682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8192050</vt:i4>
      </vt:variant>
      <vt:variant>
        <vt:i4>2679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8126514</vt:i4>
      </vt:variant>
      <vt:variant>
        <vt:i4>2676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8323122</vt:i4>
      </vt:variant>
      <vt:variant>
        <vt:i4>2673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8257586</vt:i4>
      </vt:variant>
      <vt:variant>
        <vt:i4>2670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7798833</vt:i4>
      </vt:variant>
      <vt:variant>
        <vt:i4>2667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7733297</vt:i4>
      </vt:variant>
      <vt:variant>
        <vt:i4>2664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7929905</vt:i4>
      </vt:variant>
      <vt:variant>
        <vt:i4>2661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7864369</vt:i4>
      </vt:variant>
      <vt:variant>
        <vt:i4>2658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6488169</vt:i4>
      </vt:variant>
      <vt:variant>
        <vt:i4>2655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6422633</vt:i4>
      </vt:variant>
      <vt:variant>
        <vt:i4>2652</vt:i4>
      </vt:variant>
      <vt:variant>
        <vt:i4>0</vt:i4>
      </vt:variant>
      <vt:variant>
        <vt:i4>5</vt:i4>
      </vt:variant>
      <vt:variant>
        <vt:lpwstr>https://www.itu.int/en/ITU-T/studygroups/2017-2020/13/Pages/q6.aspx</vt:lpwstr>
      </vt:variant>
      <vt:variant>
        <vt:lpwstr/>
      </vt:variant>
      <vt:variant>
        <vt:i4>7995513</vt:i4>
      </vt:variant>
      <vt:variant>
        <vt:i4>2649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7995518</vt:i4>
      </vt:variant>
      <vt:variant>
        <vt:i4>2646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7995517</vt:i4>
      </vt:variant>
      <vt:variant>
        <vt:i4>2643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7733297</vt:i4>
      </vt:variant>
      <vt:variant>
        <vt:i4>2640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7798833</vt:i4>
      </vt:variant>
      <vt:variant>
        <vt:i4>2637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7929905</vt:i4>
      </vt:variant>
      <vt:variant>
        <vt:i4>2634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8126513</vt:i4>
      </vt:variant>
      <vt:variant>
        <vt:i4>2631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8192049</vt:i4>
      </vt:variant>
      <vt:variant>
        <vt:i4>2628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8257585</vt:i4>
      </vt:variant>
      <vt:variant>
        <vt:i4>2625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8061044</vt:i4>
      </vt:variant>
      <vt:variant>
        <vt:i4>2622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8061051</vt:i4>
      </vt:variant>
      <vt:variant>
        <vt:i4>2619</vt:i4>
      </vt:variant>
      <vt:variant>
        <vt:i4>0</vt:i4>
      </vt:variant>
      <vt:variant>
        <vt:i4>5</vt:i4>
      </vt:variant>
      <vt:variant>
        <vt:lpwstr>http://www.itu.int/en/ITU-T/studygroups/2017-2020/12/Pages/q7.aspx</vt:lpwstr>
      </vt:variant>
      <vt:variant>
        <vt:lpwstr/>
      </vt:variant>
      <vt:variant>
        <vt:i4>8061050</vt:i4>
      </vt:variant>
      <vt:variant>
        <vt:i4>2616</vt:i4>
      </vt:variant>
      <vt:variant>
        <vt:i4>0</vt:i4>
      </vt:variant>
      <vt:variant>
        <vt:i4>5</vt:i4>
      </vt:variant>
      <vt:variant>
        <vt:lpwstr>http://www.itu.int/en/ITU-T/studygroups/2017-2020/12/Pages/q6.aspx</vt:lpwstr>
      </vt:variant>
      <vt:variant>
        <vt:lpwstr/>
      </vt:variant>
      <vt:variant>
        <vt:i4>8061049</vt:i4>
      </vt:variant>
      <vt:variant>
        <vt:i4>2613</vt:i4>
      </vt:variant>
      <vt:variant>
        <vt:i4>0</vt:i4>
      </vt:variant>
      <vt:variant>
        <vt:i4>5</vt:i4>
      </vt:variant>
      <vt:variant>
        <vt:lpwstr>http://www.itu.int/en/ITU-T/studygroups/2017-2020/12/Pages/q5.aspx</vt:lpwstr>
      </vt:variant>
      <vt:variant>
        <vt:lpwstr/>
      </vt:variant>
      <vt:variant>
        <vt:i4>8061048</vt:i4>
      </vt:variant>
      <vt:variant>
        <vt:i4>2610</vt:i4>
      </vt:variant>
      <vt:variant>
        <vt:i4>0</vt:i4>
      </vt:variant>
      <vt:variant>
        <vt:i4>5</vt:i4>
      </vt:variant>
      <vt:variant>
        <vt:lpwstr>http://www.itu.int/en/ITU-T/studygroups/2017-2020/12/Pages/q4.aspx</vt:lpwstr>
      </vt:variant>
      <vt:variant>
        <vt:lpwstr/>
      </vt:variant>
      <vt:variant>
        <vt:i4>8061055</vt:i4>
      </vt:variant>
      <vt:variant>
        <vt:i4>2607</vt:i4>
      </vt:variant>
      <vt:variant>
        <vt:i4>0</vt:i4>
      </vt:variant>
      <vt:variant>
        <vt:i4>5</vt:i4>
      </vt:variant>
      <vt:variant>
        <vt:lpwstr>http://www.itu.int/en/ITU-T/studygroups/2017-2020/12/Pages/q3.aspx</vt:lpwstr>
      </vt:variant>
      <vt:variant>
        <vt:lpwstr/>
      </vt:variant>
      <vt:variant>
        <vt:i4>8061054</vt:i4>
      </vt:variant>
      <vt:variant>
        <vt:i4>2604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7929905</vt:i4>
      </vt:variant>
      <vt:variant>
        <vt:i4>2601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7864369</vt:i4>
      </vt:variant>
      <vt:variant>
        <vt:i4>2598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8323121</vt:i4>
      </vt:variant>
      <vt:variant>
        <vt:i4>2595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8257585</vt:i4>
      </vt:variant>
      <vt:variant>
        <vt:i4>2592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8192049</vt:i4>
      </vt:variant>
      <vt:variant>
        <vt:i4>2589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8126513</vt:i4>
      </vt:variant>
      <vt:variant>
        <vt:i4>2586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7864437</vt:i4>
      </vt:variant>
      <vt:variant>
        <vt:i4>2583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7864443</vt:i4>
      </vt:variant>
      <vt:variant>
        <vt:i4>2580</vt:i4>
      </vt:variant>
      <vt:variant>
        <vt:i4>0</vt:i4>
      </vt:variant>
      <vt:variant>
        <vt:i4>5</vt:i4>
      </vt:variant>
      <vt:variant>
        <vt:lpwstr>http://www.itu.int/en/ITU-T/studygroups/2017-2020/11/Pages/q7.aspx</vt:lpwstr>
      </vt:variant>
      <vt:variant>
        <vt:lpwstr/>
      </vt:variant>
      <vt:variant>
        <vt:i4>7864442</vt:i4>
      </vt:variant>
      <vt:variant>
        <vt:i4>2577</vt:i4>
      </vt:variant>
      <vt:variant>
        <vt:i4>0</vt:i4>
      </vt:variant>
      <vt:variant>
        <vt:i4>5</vt:i4>
      </vt:variant>
      <vt:variant>
        <vt:lpwstr>http://www.itu.int/en/ITU-T/studygroups/2017-2020/11/Pages/q6.aspx</vt:lpwstr>
      </vt:variant>
      <vt:variant>
        <vt:lpwstr/>
      </vt:variant>
      <vt:variant>
        <vt:i4>7864441</vt:i4>
      </vt:variant>
      <vt:variant>
        <vt:i4>2574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7864440</vt:i4>
      </vt:variant>
      <vt:variant>
        <vt:i4>2571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6750315</vt:i4>
      </vt:variant>
      <vt:variant>
        <vt:i4>2568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7864446</vt:i4>
      </vt:variant>
      <vt:variant>
        <vt:i4>2565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7864445</vt:i4>
      </vt:variant>
      <vt:variant>
        <vt:i4>2562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7602224</vt:i4>
      </vt:variant>
      <vt:variant>
        <vt:i4>2559</vt:i4>
      </vt:variant>
      <vt:variant>
        <vt:i4>0</vt:i4>
      </vt:variant>
      <vt:variant>
        <vt:i4>5</vt:i4>
      </vt:variant>
      <vt:variant>
        <vt:lpwstr>http://www.itu.int/en/ITU-T/studygroups/2017-2020/09/Pages/q10.aspx</vt:lpwstr>
      </vt:variant>
      <vt:variant>
        <vt:lpwstr/>
      </vt:variant>
      <vt:variant>
        <vt:i4>7340149</vt:i4>
      </vt:variant>
      <vt:variant>
        <vt:i4>2556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7340154</vt:i4>
      </vt:variant>
      <vt:variant>
        <vt:i4>2553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7340155</vt:i4>
      </vt:variant>
      <vt:variant>
        <vt:i4>2550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7340152</vt:i4>
      </vt:variant>
      <vt:variant>
        <vt:i4>2547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2544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7340159</vt:i4>
      </vt:variant>
      <vt:variant>
        <vt:i4>2541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7340156</vt:i4>
      </vt:variant>
      <vt:variant>
        <vt:i4>2538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8126580</vt:i4>
      </vt:variant>
      <vt:variant>
        <vt:i4>2535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8126581</vt:i4>
      </vt:variant>
      <vt:variant>
        <vt:i4>2532</vt:i4>
      </vt:variant>
      <vt:variant>
        <vt:i4>0</vt:i4>
      </vt:variant>
      <vt:variant>
        <vt:i4>5</vt:i4>
      </vt:variant>
      <vt:variant>
        <vt:lpwstr>http://www.itu.int/en/ITU-T/studygroups/2017-2020/05/Pages/q8.aspx</vt:lpwstr>
      </vt:variant>
      <vt:variant>
        <vt:lpwstr/>
      </vt:variant>
      <vt:variant>
        <vt:i4>8126586</vt:i4>
      </vt:variant>
      <vt:variant>
        <vt:i4>2529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8126587</vt:i4>
      </vt:variant>
      <vt:variant>
        <vt:i4>2526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2523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2520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2517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1376326</vt:i4>
      </vt:variant>
      <vt:variant>
        <vt:i4>2514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5242902</vt:i4>
      </vt:variant>
      <vt:variant>
        <vt:i4>2511</vt:i4>
      </vt:variant>
      <vt:variant>
        <vt:i4>0</vt:i4>
      </vt:variant>
      <vt:variant>
        <vt:i4>5</vt:i4>
      </vt:variant>
      <vt:variant>
        <vt:lpwstr>https://www.itu.int/en/ITU-T/studygroups/2017-2020/03/Pages/q13.aspx</vt:lpwstr>
      </vt:variant>
      <vt:variant>
        <vt:lpwstr/>
      </vt:variant>
      <vt:variant>
        <vt:i4>5242903</vt:i4>
      </vt:variant>
      <vt:variant>
        <vt:i4>2508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8323120</vt:i4>
      </vt:variant>
      <vt:variant>
        <vt:i4>2505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8257584</vt:i4>
      </vt:variant>
      <vt:variant>
        <vt:i4>2502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7077993</vt:i4>
      </vt:variant>
      <vt:variant>
        <vt:i4>2499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6422633</vt:i4>
      </vt:variant>
      <vt:variant>
        <vt:i4>2496</vt:i4>
      </vt:variant>
      <vt:variant>
        <vt:i4>0</vt:i4>
      </vt:variant>
      <vt:variant>
        <vt:i4>5</vt:i4>
      </vt:variant>
      <vt:variant>
        <vt:lpwstr>https://www.itu.int/en/ITU-T/studygroups/2017-2020/03/Pages/q7.aspx</vt:lpwstr>
      </vt:variant>
      <vt:variant>
        <vt:lpwstr/>
      </vt:variant>
      <vt:variant>
        <vt:i4>6488169</vt:i4>
      </vt:variant>
      <vt:variant>
        <vt:i4>2493</vt:i4>
      </vt:variant>
      <vt:variant>
        <vt:i4>0</vt:i4>
      </vt:variant>
      <vt:variant>
        <vt:i4>5</vt:i4>
      </vt:variant>
      <vt:variant>
        <vt:lpwstr>https://www.itu.int/en/ITU-T/studygroups/2017-2020/03/Pages/q6.aspx</vt:lpwstr>
      </vt:variant>
      <vt:variant>
        <vt:lpwstr/>
      </vt:variant>
      <vt:variant>
        <vt:i4>7995513</vt:i4>
      </vt:variant>
      <vt:variant>
        <vt:i4>2490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7995518</vt:i4>
      </vt:variant>
      <vt:variant>
        <vt:i4>2487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7995519</vt:i4>
      </vt:variant>
      <vt:variant>
        <vt:i4>2484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7995516</vt:i4>
      </vt:variant>
      <vt:variant>
        <vt:i4>2481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6291560</vt:i4>
      </vt:variant>
      <vt:variant>
        <vt:i4>2478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8061054</vt:i4>
      </vt:variant>
      <vt:variant>
        <vt:i4>2475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8061052</vt:i4>
      </vt:variant>
      <vt:variant>
        <vt:i4>2472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6553674</vt:i4>
      </vt:variant>
      <vt:variant>
        <vt:i4>2469</vt:i4>
      </vt:variant>
      <vt:variant>
        <vt:i4>0</vt:i4>
      </vt:variant>
      <vt:variant>
        <vt:i4>5</vt:i4>
      </vt:variant>
      <vt:variant>
        <vt:lpwstr>https://www.itu.int/ITU-T/workprog/wp_item.aspx?isn=13923</vt:lpwstr>
      </vt:variant>
      <vt:variant>
        <vt:lpwstr/>
      </vt:variant>
      <vt:variant>
        <vt:i4>6553671</vt:i4>
      </vt:variant>
      <vt:variant>
        <vt:i4>2466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2463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6553671</vt:i4>
      </vt:variant>
      <vt:variant>
        <vt:i4>2460</vt:i4>
      </vt:variant>
      <vt:variant>
        <vt:i4>0</vt:i4>
      </vt:variant>
      <vt:variant>
        <vt:i4>5</vt:i4>
      </vt:variant>
      <vt:variant>
        <vt:lpwstr>https://www.itu.int/ITU-T/workprog/wp_item.aspx?isn=14454</vt:lpwstr>
      </vt:variant>
      <vt:variant>
        <vt:lpwstr/>
      </vt:variant>
      <vt:variant>
        <vt:i4>6553671</vt:i4>
      </vt:variant>
      <vt:variant>
        <vt:i4>2457</vt:i4>
      </vt:variant>
      <vt:variant>
        <vt:i4>0</vt:i4>
      </vt:variant>
      <vt:variant>
        <vt:i4>5</vt:i4>
      </vt:variant>
      <vt:variant>
        <vt:lpwstr>https://www.itu.int/ITU-T/workprog/wp_item.aspx?isn=14453</vt:lpwstr>
      </vt:variant>
      <vt:variant>
        <vt:lpwstr/>
      </vt:variant>
      <vt:variant>
        <vt:i4>6619202</vt:i4>
      </vt:variant>
      <vt:variant>
        <vt:i4>2454</vt:i4>
      </vt:variant>
      <vt:variant>
        <vt:i4>0</vt:i4>
      </vt:variant>
      <vt:variant>
        <vt:i4>5</vt:i4>
      </vt:variant>
      <vt:variant>
        <vt:lpwstr>https://www.itu.int/ITU-T/workprog/wp_item.aspx?isn=14146</vt:lpwstr>
      </vt:variant>
      <vt:variant>
        <vt:lpwstr/>
      </vt:variant>
      <vt:variant>
        <vt:i4>6357067</vt:i4>
      </vt:variant>
      <vt:variant>
        <vt:i4>2451</vt:i4>
      </vt:variant>
      <vt:variant>
        <vt:i4>0</vt:i4>
      </vt:variant>
      <vt:variant>
        <vt:i4>5</vt:i4>
      </vt:variant>
      <vt:variant>
        <vt:lpwstr>https://www.itu.int/ITU-T/workprog/wp_item.aspx?isn=13873</vt:lpwstr>
      </vt:variant>
      <vt:variant>
        <vt:lpwstr/>
      </vt:variant>
      <vt:variant>
        <vt:i4>6619202</vt:i4>
      </vt:variant>
      <vt:variant>
        <vt:i4>2448</vt:i4>
      </vt:variant>
      <vt:variant>
        <vt:i4>0</vt:i4>
      </vt:variant>
      <vt:variant>
        <vt:i4>5</vt:i4>
      </vt:variant>
      <vt:variant>
        <vt:lpwstr>https://www.itu.int/ITU-T/workprog/wp_item.aspx?isn=14145</vt:lpwstr>
      </vt:variant>
      <vt:variant>
        <vt:lpwstr/>
      </vt:variant>
      <vt:variant>
        <vt:i4>8126590</vt:i4>
      </vt:variant>
      <vt:variant>
        <vt:i4>2445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589905</vt:i4>
      </vt:variant>
      <vt:variant>
        <vt:i4>2442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2439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2436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6357061</vt:i4>
      </vt:variant>
      <vt:variant>
        <vt:i4>2433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7929979</vt:i4>
      </vt:variant>
      <vt:variant>
        <vt:i4>2430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6684740</vt:i4>
      </vt:variant>
      <vt:variant>
        <vt:i4>2427</vt:i4>
      </vt:variant>
      <vt:variant>
        <vt:i4>0</vt:i4>
      </vt:variant>
      <vt:variant>
        <vt:i4>5</vt:i4>
      </vt:variant>
      <vt:variant>
        <vt:lpwstr>https://www.itu.int/ITU-T/workprog/wp_item.aspx?isn=13706</vt:lpwstr>
      </vt:variant>
      <vt:variant>
        <vt:lpwstr/>
      </vt:variant>
      <vt:variant>
        <vt:i4>6291525</vt:i4>
      </vt:variant>
      <vt:variant>
        <vt:i4>2424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7929981</vt:i4>
      </vt:variant>
      <vt:variant>
        <vt:i4>2421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2418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6750274</vt:i4>
      </vt:variant>
      <vt:variant>
        <vt:i4>2415</vt:i4>
      </vt:variant>
      <vt:variant>
        <vt:i4>0</vt:i4>
      </vt:variant>
      <vt:variant>
        <vt:i4>5</vt:i4>
      </vt:variant>
      <vt:variant>
        <vt:lpwstr>https://www.itu.int/ITU-T/workprog/wp_item.aspx?isn=14161</vt:lpwstr>
      </vt:variant>
      <vt:variant>
        <vt:lpwstr/>
      </vt:variant>
      <vt:variant>
        <vt:i4>6750274</vt:i4>
      </vt:variant>
      <vt:variant>
        <vt:i4>2412</vt:i4>
      </vt:variant>
      <vt:variant>
        <vt:i4>0</vt:i4>
      </vt:variant>
      <vt:variant>
        <vt:i4>5</vt:i4>
      </vt:variant>
      <vt:variant>
        <vt:lpwstr>https://www.itu.int/ITU-T/workprog/wp_item.aspx?isn=14163</vt:lpwstr>
      </vt:variant>
      <vt:variant>
        <vt:lpwstr/>
      </vt:variant>
      <vt:variant>
        <vt:i4>6357067</vt:i4>
      </vt:variant>
      <vt:variant>
        <vt:i4>2409</vt:i4>
      </vt:variant>
      <vt:variant>
        <vt:i4>0</vt:i4>
      </vt:variant>
      <vt:variant>
        <vt:i4>5</vt:i4>
      </vt:variant>
      <vt:variant>
        <vt:lpwstr>https://www.itu.int/ITU-T/workprog/wp_item.aspx?isn=13875</vt:lpwstr>
      </vt:variant>
      <vt:variant>
        <vt:lpwstr/>
      </vt:variant>
      <vt:variant>
        <vt:i4>6553666</vt:i4>
      </vt:variant>
      <vt:variant>
        <vt:i4>2406</vt:i4>
      </vt:variant>
      <vt:variant>
        <vt:i4>0</vt:i4>
      </vt:variant>
      <vt:variant>
        <vt:i4>5</vt:i4>
      </vt:variant>
      <vt:variant>
        <vt:lpwstr>https://www.itu.int/ITU-T/workprog/wp_item.aspx?isn=14159</vt:lpwstr>
      </vt:variant>
      <vt:variant>
        <vt:lpwstr/>
      </vt:variant>
      <vt:variant>
        <vt:i4>6619210</vt:i4>
      </vt:variant>
      <vt:variant>
        <vt:i4>2403</vt:i4>
      </vt:variant>
      <vt:variant>
        <vt:i4>0</vt:i4>
      </vt:variant>
      <vt:variant>
        <vt:i4>5</vt:i4>
      </vt:variant>
      <vt:variant>
        <vt:lpwstr>https://www.itu.int/ITU-T/workprog/wp_item.aspx?isn=13930</vt:lpwstr>
      </vt:variant>
      <vt:variant>
        <vt:lpwstr/>
      </vt:variant>
      <vt:variant>
        <vt:i4>6553674</vt:i4>
      </vt:variant>
      <vt:variant>
        <vt:i4>2400</vt:i4>
      </vt:variant>
      <vt:variant>
        <vt:i4>0</vt:i4>
      </vt:variant>
      <vt:variant>
        <vt:i4>5</vt:i4>
      </vt:variant>
      <vt:variant>
        <vt:lpwstr>https://www.itu.int/ITU-T/workprog/wp_item.aspx?isn=13929</vt:lpwstr>
      </vt:variant>
      <vt:variant>
        <vt:lpwstr/>
      </vt:variant>
      <vt:variant>
        <vt:i4>6619210</vt:i4>
      </vt:variant>
      <vt:variant>
        <vt:i4>2397</vt:i4>
      </vt:variant>
      <vt:variant>
        <vt:i4>0</vt:i4>
      </vt:variant>
      <vt:variant>
        <vt:i4>5</vt:i4>
      </vt:variant>
      <vt:variant>
        <vt:lpwstr>https://www.itu.int/ITU-T/workprog/wp_item.aspx?isn=13936</vt:lpwstr>
      </vt:variant>
      <vt:variant>
        <vt:lpwstr/>
      </vt:variant>
      <vt:variant>
        <vt:i4>6750274</vt:i4>
      </vt:variant>
      <vt:variant>
        <vt:i4>2394</vt:i4>
      </vt:variant>
      <vt:variant>
        <vt:i4>0</vt:i4>
      </vt:variant>
      <vt:variant>
        <vt:i4>5</vt:i4>
      </vt:variant>
      <vt:variant>
        <vt:lpwstr>https://www.itu.int/ITU-T/workprog/wp_item.aspx?isn=14162</vt:lpwstr>
      </vt:variant>
      <vt:variant>
        <vt:lpwstr/>
      </vt:variant>
      <vt:variant>
        <vt:i4>8126580</vt:i4>
      </vt:variant>
      <vt:variant>
        <vt:i4>2391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6291531</vt:i4>
      </vt:variant>
      <vt:variant>
        <vt:i4>2388</vt:i4>
      </vt:variant>
      <vt:variant>
        <vt:i4>0</vt:i4>
      </vt:variant>
      <vt:variant>
        <vt:i4>5</vt:i4>
      </vt:variant>
      <vt:variant>
        <vt:lpwstr>https://www.itu.int/ITU-T/workprog/wp_item.aspx?isn=13862</vt:lpwstr>
      </vt:variant>
      <vt:variant>
        <vt:lpwstr/>
      </vt:variant>
      <vt:variant>
        <vt:i4>6291531</vt:i4>
      </vt:variant>
      <vt:variant>
        <vt:i4>2385</vt:i4>
      </vt:variant>
      <vt:variant>
        <vt:i4>0</vt:i4>
      </vt:variant>
      <vt:variant>
        <vt:i4>5</vt:i4>
      </vt:variant>
      <vt:variant>
        <vt:lpwstr>https://www.itu.int/ITU-T/workprog/wp_item.aspx?isn=13864</vt:lpwstr>
      </vt:variant>
      <vt:variant>
        <vt:lpwstr/>
      </vt:variant>
      <vt:variant>
        <vt:i4>3604571</vt:i4>
      </vt:variant>
      <vt:variant>
        <vt:i4>2382</vt:i4>
      </vt:variant>
      <vt:variant>
        <vt:i4>0</vt:i4>
      </vt:variant>
      <vt:variant>
        <vt:i4>5</vt:i4>
      </vt:variant>
      <vt:variant>
        <vt:lpwstr>https://www.itu.int/ITU-T/workprog/wp_block.aspx?isn=4123</vt:lpwstr>
      </vt:variant>
      <vt:variant>
        <vt:lpwstr/>
      </vt:variant>
      <vt:variant>
        <vt:i4>7274571</vt:i4>
      </vt:variant>
      <vt:variant>
        <vt:i4>2379</vt:i4>
      </vt:variant>
      <vt:variant>
        <vt:i4>0</vt:i4>
      </vt:variant>
      <vt:variant>
        <vt:i4>5</vt:i4>
      </vt:variant>
      <vt:variant>
        <vt:lpwstr>https://www.itu.int/ITU-T/workprog/wp_item.aspx?isn=13892</vt:lpwstr>
      </vt:variant>
      <vt:variant>
        <vt:lpwstr/>
      </vt:variant>
      <vt:variant>
        <vt:i4>6422598</vt:i4>
      </vt:variant>
      <vt:variant>
        <vt:i4>2376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6422598</vt:i4>
      </vt:variant>
      <vt:variant>
        <vt:i4>2373</vt:i4>
      </vt:variant>
      <vt:variant>
        <vt:i4>0</vt:i4>
      </vt:variant>
      <vt:variant>
        <vt:i4>5</vt:i4>
      </vt:variant>
      <vt:variant>
        <vt:lpwstr>https://www.itu.int/ITU-T/workprog/wp_item.aspx?isn=14539</vt:lpwstr>
      </vt:variant>
      <vt:variant>
        <vt:lpwstr/>
      </vt:variant>
      <vt:variant>
        <vt:i4>6553666</vt:i4>
      </vt:variant>
      <vt:variant>
        <vt:i4>2370</vt:i4>
      </vt:variant>
      <vt:variant>
        <vt:i4>0</vt:i4>
      </vt:variant>
      <vt:variant>
        <vt:i4>5</vt:i4>
      </vt:variant>
      <vt:variant>
        <vt:lpwstr>https://www.itu.int/ITU-T/workprog/wp_item.aspx?isn=14158</vt:lpwstr>
      </vt:variant>
      <vt:variant>
        <vt:lpwstr/>
      </vt:variant>
      <vt:variant>
        <vt:i4>6553671</vt:i4>
      </vt:variant>
      <vt:variant>
        <vt:i4>2367</vt:i4>
      </vt:variant>
      <vt:variant>
        <vt:i4>0</vt:i4>
      </vt:variant>
      <vt:variant>
        <vt:i4>5</vt:i4>
      </vt:variant>
      <vt:variant>
        <vt:lpwstr>https://www.itu.int/ITU-T/workprog/wp_item.aspx?isn=14459</vt:lpwstr>
      </vt:variant>
      <vt:variant>
        <vt:lpwstr/>
      </vt:variant>
      <vt:variant>
        <vt:i4>6750274</vt:i4>
      </vt:variant>
      <vt:variant>
        <vt:i4>2364</vt:i4>
      </vt:variant>
      <vt:variant>
        <vt:i4>0</vt:i4>
      </vt:variant>
      <vt:variant>
        <vt:i4>5</vt:i4>
      </vt:variant>
      <vt:variant>
        <vt:lpwstr>https://www.itu.int/ITU-T/workprog/wp_item.aspx?isn=14160</vt:lpwstr>
      </vt:variant>
      <vt:variant>
        <vt:lpwstr/>
      </vt:variant>
      <vt:variant>
        <vt:i4>6553674</vt:i4>
      </vt:variant>
      <vt:variant>
        <vt:i4>2361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6553674</vt:i4>
      </vt:variant>
      <vt:variant>
        <vt:i4>2358</vt:i4>
      </vt:variant>
      <vt:variant>
        <vt:i4>0</vt:i4>
      </vt:variant>
      <vt:variant>
        <vt:i4>5</vt:i4>
      </vt:variant>
      <vt:variant>
        <vt:lpwstr>https://www.itu.int/ITU-T/workprog/wp_item.aspx?isn=13928</vt:lpwstr>
      </vt:variant>
      <vt:variant>
        <vt:lpwstr/>
      </vt:variant>
      <vt:variant>
        <vt:i4>6619206</vt:i4>
      </vt:variant>
      <vt:variant>
        <vt:i4>2355</vt:i4>
      </vt:variant>
      <vt:variant>
        <vt:i4>0</vt:i4>
      </vt:variant>
      <vt:variant>
        <vt:i4>5</vt:i4>
      </vt:variant>
      <vt:variant>
        <vt:lpwstr>https://www.itu.int/ITU-T/workprog/wp_item.aspx?isn=14540</vt:lpwstr>
      </vt:variant>
      <vt:variant>
        <vt:lpwstr/>
      </vt:variant>
      <vt:variant>
        <vt:i4>6422598</vt:i4>
      </vt:variant>
      <vt:variant>
        <vt:i4>2352</vt:i4>
      </vt:variant>
      <vt:variant>
        <vt:i4>0</vt:i4>
      </vt:variant>
      <vt:variant>
        <vt:i4>5</vt:i4>
      </vt:variant>
      <vt:variant>
        <vt:lpwstr>https://www.itu.int/ITU-T/workprog/wp_item.aspx?isn=14536</vt:lpwstr>
      </vt:variant>
      <vt:variant>
        <vt:lpwstr/>
      </vt:variant>
      <vt:variant>
        <vt:i4>6684746</vt:i4>
      </vt:variant>
      <vt:variant>
        <vt:i4>2349</vt:i4>
      </vt:variant>
      <vt:variant>
        <vt:i4>0</vt:i4>
      </vt:variant>
      <vt:variant>
        <vt:i4>5</vt:i4>
      </vt:variant>
      <vt:variant>
        <vt:lpwstr>https://www.itu.int/ITU-T/workprog/wp_item.aspx?isn=13907</vt:lpwstr>
      </vt:variant>
      <vt:variant>
        <vt:lpwstr/>
      </vt:variant>
      <vt:variant>
        <vt:i4>6750279</vt:i4>
      </vt:variant>
      <vt:variant>
        <vt:i4>2346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8126586</vt:i4>
      </vt:variant>
      <vt:variant>
        <vt:i4>2343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6553666</vt:i4>
      </vt:variant>
      <vt:variant>
        <vt:i4>2340</vt:i4>
      </vt:variant>
      <vt:variant>
        <vt:i4>0</vt:i4>
      </vt:variant>
      <vt:variant>
        <vt:i4>5</vt:i4>
      </vt:variant>
      <vt:variant>
        <vt:lpwstr>https://www.itu.int/ITU-T/workprog/wp_item.aspx?isn=14155</vt:lpwstr>
      </vt:variant>
      <vt:variant>
        <vt:lpwstr/>
      </vt:variant>
      <vt:variant>
        <vt:i4>6750282</vt:i4>
      </vt:variant>
      <vt:variant>
        <vt:i4>2337</vt:i4>
      </vt:variant>
      <vt:variant>
        <vt:i4>0</vt:i4>
      </vt:variant>
      <vt:variant>
        <vt:i4>5</vt:i4>
      </vt:variant>
      <vt:variant>
        <vt:lpwstr>https://www.itu.int/ITU-T/workprog/wp_item.aspx?isn=13914</vt:lpwstr>
      </vt:variant>
      <vt:variant>
        <vt:lpwstr/>
      </vt:variant>
      <vt:variant>
        <vt:i4>6619210</vt:i4>
      </vt:variant>
      <vt:variant>
        <vt:i4>2334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7274571</vt:i4>
      </vt:variant>
      <vt:variant>
        <vt:i4>2331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2328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2325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2322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6357058</vt:i4>
      </vt:variant>
      <vt:variant>
        <vt:i4>2319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6422592</vt:i4>
      </vt:variant>
      <vt:variant>
        <vt:i4>2316</vt:i4>
      </vt:variant>
      <vt:variant>
        <vt:i4>0</vt:i4>
      </vt:variant>
      <vt:variant>
        <vt:i4>5</vt:i4>
      </vt:variant>
      <vt:variant>
        <vt:lpwstr>https://www.itu.int/ITU-T/workprog/wp_item.aspx?isn=14331</vt:lpwstr>
      </vt:variant>
      <vt:variant>
        <vt:lpwstr/>
      </vt:variant>
      <vt:variant>
        <vt:i4>7929979</vt:i4>
      </vt:variant>
      <vt:variant>
        <vt:i4>2313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2310</vt:i4>
      </vt:variant>
      <vt:variant>
        <vt:i4>0</vt:i4>
      </vt:variant>
      <vt:variant>
        <vt:i4>5</vt:i4>
      </vt:variant>
      <vt:variant>
        <vt:lpwstr>https://www.itu.int/ITU-T/workprog/wp_item.aspx?isn=14501</vt:lpwstr>
      </vt:variant>
      <vt:variant>
        <vt:lpwstr/>
      </vt:variant>
      <vt:variant>
        <vt:i4>6357062</vt:i4>
      </vt:variant>
      <vt:variant>
        <vt:i4>2307</vt:i4>
      </vt:variant>
      <vt:variant>
        <vt:i4>0</vt:i4>
      </vt:variant>
      <vt:variant>
        <vt:i4>5</vt:i4>
      </vt:variant>
      <vt:variant>
        <vt:lpwstr>https://www.itu.int/ITU-T/workprog/wp_item.aspx?isn=14502</vt:lpwstr>
      </vt:variant>
      <vt:variant>
        <vt:lpwstr/>
      </vt:variant>
      <vt:variant>
        <vt:i4>7929980</vt:i4>
      </vt:variant>
      <vt:variant>
        <vt:i4>2304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2301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7929981</vt:i4>
      </vt:variant>
      <vt:variant>
        <vt:i4>2298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2295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6553664</vt:i4>
      </vt:variant>
      <vt:variant>
        <vt:i4>2292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8192107</vt:i4>
      </vt:variant>
      <vt:variant>
        <vt:i4>2289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6750272</vt:i4>
      </vt:variant>
      <vt:variant>
        <vt:i4>2286</vt:i4>
      </vt:variant>
      <vt:variant>
        <vt:i4>0</vt:i4>
      </vt:variant>
      <vt:variant>
        <vt:i4>5</vt:i4>
      </vt:variant>
      <vt:variant>
        <vt:lpwstr>https://www.itu.int/ITU-T/workprog/wp_item.aspx?isn=13311</vt:lpwstr>
      </vt:variant>
      <vt:variant>
        <vt:lpwstr/>
      </vt:variant>
      <vt:variant>
        <vt:i4>6291521</vt:i4>
      </vt:variant>
      <vt:variant>
        <vt:i4>2283</vt:i4>
      </vt:variant>
      <vt:variant>
        <vt:i4>0</vt:i4>
      </vt:variant>
      <vt:variant>
        <vt:i4>5</vt:i4>
      </vt:variant>
      <vt:variant>
        <vt:lpwstr>https://www.itu.int/ITU-T/workprog/wp_item.aspx?isn=13266</vt:lpwstr>
      </vt:variant>
      <vt:variant>
        <vt:lpwstr/>
      </vt:variant>
      <vt:variant>
        <vt:i4>6750275</vt:i4>
      </vt:variant>
      <vt:variant>
        <vt:i4>2280</vt:i4>
      </vt:variant>
      <vt:variant>
        <vt:i4>0</vt:i4>
      </vt:variant>
      <vt:variant>
        <vt:i4>5</vt:i4>
      </vt:variant>
      <vt:variant>
        <vt:lpwstr>https://www.itu.int/ITU-T/workprog/wp_item.aspx?isn=14060</vt:lpwstr>
      </vt:variant>
      <vt:variant>
        <vt:lpwstr/>
      </vt:variant>
      <vt:variant>
        <vt:i4>8323176</vt:i4>
      </vt:variant>
      <vt:variant>
        <vt:i4>2277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6815810</vt:i4>
      </vt:variant>
      <vt:variant>
        <vt:i4>2274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2271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2268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2265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7209024</vt:i4>
      </vt:variant>
      <vt:variant>
        <vt:i4>2262</vt:i4>
      </vt:variant>
      <vt:variant>
        <vt:i4>0</vt:i4>
      </vt:variant>
      <vt:variant>
        <vt:i4>5</vt:i4>
      </vt:variant>
      <vt:variant>
        <vt:lpwstr>https://www.itu.int/ITU-T/workprog/wp_item.aspx?isn=13384</vt:lpwstr>
      </vt:variant>
      <vt:variant>
        <vt:lpwstr/>
      </vt:variant>
      <vt:variant>
        <vt:i4>8323121</vt:i4>
      </vt:variant>
      <vt:variant>
        <vt:i4>2259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524369</vt:i4>
      </vt:variant>
      <vt:variant>
        <vt:i4>2256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6619200</vt:i4>
      </vt:variant>
      <vt:variant>
        <vt:i4>2253</vt:i4>
      </vt:variant>
      <vt:variant>
        <vt:i4>0</vt:i4>
      </vt:variant>
      <vt:variant>
        <vt:i4>5</vt:i4>
      </vt:variant>
      <vt:variant>
        <vt:lpwstr>https://www.itu.int/ITU-T/workprog/wp_item.aspx?isn=14344</vt:lpwstr>
      </vt:variant>
      <vt:variant>
        <vt:lpwstr/>
      </vt:variant>
      <vt:variant>
        <vt:i4>3145819</vt:i4>
      </vt:variant>
      <vt:variant>
        <vt:i4>2250</vt:i4>
      </vt:variant>
      <vt:variant>
        <vt:i4>0</vt:i4>
      </vt:variant>
      <vt:variant>
        <vt:i4>5</vt:i4>
      </vt:variant>
      <vt:variant>
        <vt:lpwstr>https://www.itu.int/ITU-T/workprog/wp_block.aspx?isn=4155</vt:lpwstr>
      </vt:variant>
      <vt:variant>
        <vt:lpwstr/>
      </vt:variant>
      <vt:variant>
        <vt:i4>524374</vt:i4>
      </vt:variant>
      <vt:variant>
        <vt:i4>2247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6553667</vt:i4>
      </vt:variant>
      <vt:variant>
        <vt:i4>2244</vt:i4>
      </vt:variant>
      <vt:variant>
        <vt:i4>0</vt:i4>
      </vt:variant>
      <vt:variant>
        <vt:i4>5</vt:i4>
      </vt:variant>
      <vt:variant>
        <vt:lpwstr>https://www.itu.int/ITU-T/workprog/wp_item.aspx?isn=14052</vt:lpwstr>
      </vt:variant>
      <vt:variant>
        <vt:lpwstr/>
      </vt:variant>
      <vt:variant>
        <vt:i4>6553671</vt:i4>
      </vt:variant>
      <vt:variant>
        <vt:i4>2241</vt:i4>
      </vt:variant>
      <vt:variant>
        <vt:i4>0</vt:i4>
      </vt:variant>
      <vt:variant>
        <vt:i4>5</vt:i4>
      </vt:variant>
      <vt:variant>
        <vt:lpwstr>https://www.itu.int/ITU-T/workprog/wp_item.aspx?isn=14451</vt:lpwstr>
      </vt:variant>
      <vt:variant>
        <vt:lpwstr/>
      </vt:variant>
      <vt:variant>
        <vt:i4>6553671</vt:i4>
      </vt:variant>
      <vt:variant>
        <vt:i4>2238</vt:i4>
      </vt:variant>
      <vt:variant>
        <vt:i4>0</vt:i4>
      </vt:variant>
      <vt:variant>
        <vt:i4>5</vt:i4>
      </vt:variant>
      <vt:variant>
        <vt:lpwstr>https://www.itu.int/ITU-T/workprog/wp_item.aspx?isn=14450</vt:lpwstr>
      </vt:variant>
      <vt:variant>
        <vt:lpwstr/>
      </vt:variant>
      <vt:variant>
        <vt:i4>6750315</vt:i4>
      </vt:variant>
      <vt:variant>
        <vt:i4>2235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524373</vt:i4>
      </vt:variant>
      <vt:variant>
        <vt:i4>2232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6619210</vt:i4>
      </vt:variant>
      <vt:variant>
        <vt:i4>2229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8126587</vt:i4>
      </vt:variant>
      <vt:variant>
        <vt:i4>2226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2223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6488138</vt:i4>
      </vt:variant>
      <vt:variant>
        <vt:i4>2220</vt:i4>
      </vt:variant>
      <vt:variant>
        <vt:i4>0</vt:i4>
      </vt:variant>
      <vt:variant>
        <vt:i4>5</vt:i4>
      </vt:variant>
      <vt:variant>
        <vt:lpwstr>https://www.itu.int/ITU-T/workprog/wp_item.aspx?isn=13959</vt:lpwstr>
      </vt:variant>
      <vt:variant>
        <vt:lpwstr/>
      </vt:variant>
      <vt:variant>
        <vt:i4>6291530</vt:i4>
      </vt:variant>
      <vt:variant>
        <vt:i4>2217</vt:i4>
      </vt:variant>
      <vt:variant>
        <vt:i4>0</vt:i4>
      </vt:variant>
      <vt:variant>
        <vt:i4>5</vt:i4>
      </vt:variant>
      <vt:variant>
        <vt:lpwstr>https://www.itu.int/ITU-T/workprog/wp_item.aspx?isn=13960</vt:lpwstr>
      </vt:variant>
      <vt:variant>
        <vt:lpwstr/>
      </vt:variant>
      <vt:variant>
        <vt:i4>6291530</vt:i4>
      </vt:variant>
      <vt:variant>
        <vt:i4>2214</vt:i4>
      </vt:variant>
      <vt:variant>
        <vt:i4>0</vt:i4>
      </vt:variant>
      <vt:variant>
        <vt:i4>5</vt:i4>
      </vt:variant>
      <vt:variant>
        <vt:lpwstr>https://www.itu.int/ITU-T/workprog/wp_item.aspx?isn=13964</vt:lpwstr>
      </vt:variant>
      <vt:variant>
        <vt:lpwstr/>
      </vt:variant>
      <vt:variant>
        <vt:i4>8061054</vt:i4>
      </vt:variant>
      <vt:variant>
        <vt:i4>2211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589910</vt:i4>
      </vt:variant>
      <vt:variant>
        <vt:i4>2208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2205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6422592</vt:i4>
      </vt:variant>
      <vt:variant>
        <vt:i4>2202</vt:i4>
      </vt:variant>
      <vt:variant>
        <vt:i4>0</vt:i4>
      </vt:variant>
      <vt:variant>
        <vt:i4>5</vt:i4>
      </vt:variant>
      <vt:variant>
        <vt:lpwstr>https://www.itu.int/ITU-T/workprog/wp_item.aspx?isn=13342</vt:lpwstr>
      </vt:variant>
      <vt:variant>
        <vt:lpwstr/>
      </vt:variant>
      <vt:variant>
        <vt:i4>6291523</vt:i4>
      </vt:variant>
      <vt:variant>
        <vt:i4>2199</vt:i4>
      </vt:variant>
      <vt:variant>
        <vt:i4>0</vt:i4>
      </vt:variant>
      <vt:variant>
        <vt:i4>5</vt:i4>
      </vt:variant>
      <vt:variant>
        <vt:lpwstr>https://www.itu.int/ITU-T/workprog/wp_item.aspx?isn=14011</vt:lpwstr>
      </vt:variant>
      <vt:variant>
        <vt:lpwstr/>
      </vt:variant>
      <vt:variant>
        <vt:i4>7274570</vt:i4>
      </vt:variant>
      <vt:variant>
        <vt:i4>2196</vt:i4>
      </vt:variant>
      <vt:variant>
        <vt:i4>0</vt:i4>
      </vt:variant>
      <vt:variant>
        <vt:i4>5</vt:i4>
      </vt:variant>
      <vt:variant>
        <vt:lpwstr>https://www.itu.int/ITU-T/workprog/wp_item.aspx?isn=13999</vt:lpwstr>
      </vt:variant>
      <vt:variant>
        <vt:lpwstr/>
      </vt:variant>
      <vt:variant>
        <vt:i4>7274570</vt:i4>
      </vt:variant>
      <vt:variant>
        <vt:i4>2193</vt:i4>
      </vt:variant>
      <vt:variant>
        <vt:i4>0</vt:i4>
      </vt:variant>
      <vt:variant>
        <vt:i4>5</vt:i4>
      </vt:variant>
      <vt:variant>
        <vt:lpwstr>https://www.itu.int/ITU-T/workprog/wp_item.aspx?isn=13998</vt:lpwstr>
      </vt:variant>
      <vt:variant>
        <vt:lpwstr/>
      </vt:variant>
      <vt:variant>
        <vt:i4>7536747</vt:i4>
      </vt:variant>
      <vt:variant>
        <vt:i4>2190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6553664</vt:i4>
      </vt:variant>
      <vt:variant>
        <vt:i4>2187</vt:i4>
      </vt:variant>
      <vt:variant>
        <vt:i4>0</vt:i4>
      </vt:variant>
      <vt:variant>
        <vt:i4>5</vt:i4>
      </vt:variant>
      <vt:variant>
        <vt:lpwstr>https://www.itu.int/ITU-T/workprog/wp_item.aspx?isn=13322</vt:lpwstr>
      </vt:variant>
      <vt:variant>
        <vt:lpwstr/>
      </vt:variant>
      <vt:variant>
        <vt:i4>8192107</vt:i4>
      </vt:variant>
      <vt:variant>
        <vt:i4>2184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6488129</vt:i4>
      </vt:variant>
      <vt:variant>
        <vt:i4>2181</vt:i4>
      </vt:variant>
      <vt:variant>
        <vt:i4>0</vt:i4>
      </vt:variant>
      <vt:variant>
        <vt:i4>5</vt:i4>
      </vt:variant>
      <vt:variant>
        <vt:lpwstr>https://www.itu.int/ITU-T/workprog/wp_item.aspx?isn=13250</vt:lpwstr>
      </vt:variant>
      <vt:variant>
        <vt:lpwstr/>
      </vt:variant>
      <vt:variant>
        <vt:i4>7864424</vt:i4>
      </vt:variant>
      <vt:variant>
        <vt:i4>2178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2175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7209028</vt:i4>
      </vt:variant>
      <vt:variant>
        <vt:i4>2172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2169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2166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6488134</vt:i4>
      </vt:variant>
      <vt:variant>
        <vt:i4>2163</vt:i4>
      </vt:variant>
      <vt:variant>
        <vt:i4>0</vt:i4>
      </vt:variant>
      <vt:variant>
        <vt:i4>5</vt:i4>
      </vt:variant>
      <vt:variant>
        <vt:lpwstr>https://www.itu.int/ITU-T/workprog/wp_item.aspx?isn=13550</vt:lpwstr>
      </vt:variant>
      <vt:variant>
        <vt:lpwstr/>
      </vt:variant>
      <vt:variant>
        <vt:i4>8257658</vt:i4>
      </vt:variant>
      <vt:variant>
        <vt:i4>2160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2157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6684740</vt:i4>
      </vt:variant>
      <vt:variant>
        <vt:i4>2154</vt:i4>
      </vt:variant>
      <vt:variant>
        <vt:i4>0</vt:i4>
      </vt:variant>
      <vt:variant>
        <vt:i4>5</vt:i4>
      </vt:variant>
      <vt:variant>
        <vt:lpwstr>https://www.itu.int/ITU-T/workprog/wp_item.aspx?isn=13702</vt:lpwstr>
      </vt:variant>
      <vt:variant>
        <vt:lpwstr/>
      </vt:variant>
      <vt:variant>
        <vt:i4>7929977</vt:i4>
      </vt:variant>
      <vt:variant>
        <vt:i4>2151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720980</vt:i4>
      </vt:variant>
      <vt:variant>
        <vt:i4>2148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6553675</vt:i4>
      </vt:variant>
      <vt:variant>
        <vt:i4>2145</vt:i4>
      </vt:variant>
      <vt:variant>
        <vt:i4>0</vt:i4>
      </vt:variant>
      <vt:variant>
        <vt:i4>5</vt:i4>
      </vt:variant>
      <vt:variant>
        <vt:lpwstr>https://www.itu.int/ITU-T/workprog/wp_item.aspx?isn=13826</vt:lpwstr>
      </vt:variant>
      <vt:variant>
        <vt:lpwstr/>
      </vt:variant>
      <vt:variant>
        <vt:i4>6553675</vt:i4>
      </vt:variant>
      <vt:variant>
        <vt:i4>2142</vt:i4>
      </vt:variant>
      <vt:variant>
        <vt:i4>0</vt:i4>
      </vt:variant>
      <vt:variant>
        <vt:i4>5</vt:i4>
      </vt:variant>
      <vt:variant>
        <vt:lpwstr>https://www.itu.int/ITU-T/workprog/wp_item.aspx?isn=13827</vt:lpwstr>
      </vt:variant>
      <vt:variant>
        <vt:lpwstr/>
      </vt:variant>
      <vt:variant>
        <vt:i4>6553667</vt:i4>
      </vt:variant>
      <vt:variant>
        <vt:i4>2139</vt:i4>
      </vt:variant>
      <vt:variant>
        <vt:i4>0</vt:i4>
      </vt:variant>
      <vt:variant>
        <vt:i4>5</vt:i4>
      </vt:variant>
      <vt:variant>
        <vt:lpwstr>https://www.itu.int/ITU-T/workprog/wp_item.aspx?isn=14058</vt:lpwstr>
      </vt:variant>
      <vt:variant>
        <vt:lpwstr/>
      </vt:variant>
      <vt:variant>
        <vt:i4>6553675</vt:i4>
      </vt:variant>
      <vt:variant>
        <vt:i4>2136</vt:i4>
      </vt:variant>
      <vt:variant>
        <vt:i4>0</vt:i4>
      </vt:variant>
      <vt:variant>
        <vt:i4>5</vt:i4>
      </vt:variant>
      <vt:variant>
        <vt:lpwstr>https://www.itu.int/ITU-T/workprog/wp_item.aspx?isn=13825</vt:lpwstr>
      </vt:variant>
      <vt:variant>
        <vt:lpwstr/>
      </vt:variant>
      <vt:variant>
        <vt:i4>7929905</vt:i4>
      </vt:variant>
      <vt:variant>
        <vt:i4>2133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6619211</vt:i4>
      </vt:variant>
      <vt:variant>
        <vt:i4>2130</vt:i4>
      </vt:variant>
      <vt:variant>
        <vt:i4>0</vt:i4>
      </vt:variant>
      <vt:variant>
        <vt:i4>5</vt:i4>
      </vt:variant>
      <vt:variant>
        <vt:lpwstr>https://www.itu.int/ITU-T/workprog/wp_item.aspx?isn=13839</vt:lpwstr>
      </vt:variant>
      <vt:variant>
        <vt:lpwstr/>
      </vt:variant>
      <vt:variant>
        <vt:i4>7864369</vt:i4>
      </vt:variant>
      <vt:variant>
        <vt:i4>2127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6750279</vt:i4>
      </vt:variant>
      <vt:variant>
        <vt:i4>2124</vt:i4>
      </vt:variant>
      <vt:variant>
        <vt:i4>0</vt:i4>
      </vt:variant>
      <vt:variant>
        <vt:i4>5</vt:i4>
      </vt:variant>
      <vt:variant>
        <vt:lpwstr>https://www.itu.int/ITU-T/workprog/wp_item.aspx?isn=14468</vt:lpwstr>
      </vt:variant>
      <vt:variant>
        <vt:lpwstr/>
      </vt:variant>
      <vt:variant>
        <vt:i4>8323121</vt:i4>
      </vt:variant>
      <vt:variant>
        <vt:i4>2121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6553667</vt:i4>
      </vt:variant>
      <vt:variant>
        <vt:i4>2118</vt:i4>
      </vt:variant>
      <vt:variant>
        <vt:i4>0</vt:i4>
      </vt:variant>
      <vt:variant>
        <vt:i4>5</vt:i4>
      </vt:variant>
      <vt:variant>
        <vt:lpwstr>https://www.itu.int/ITU-T/workprog/wp_item.aspx?isn=14057</vt:lpwstr>
      </vt:variant>
      <vt:variant>
        <vt:lpwstr/>
      </vt:variant>
      <vt:variant>
        <vt:i4>6750283</vt:i4>
      </vt:variant>
      <vt:variant>
        <vt:i4>2115</vt:i4>
      </vt:variant>
      <vt:variant>
        <vt:i4>0</vt:i4>
      </vt:variant>
      <vt:variant>
        <vt:i4>5</vt:i4>
      </vt:variant>
      <vt:variant>
        <vt:lpwstr>https://www.itu.int/ITU-T/workprog/wp_item.aspx?isn=13818</vt:lpwstr>
      </vt:variant>
      <vt:variant>
        <vt:lpwstr/>
      </vt:variant>
      <vt:variant>
        <vt:i4>6619211</vt:i4>
      </vt:variant>
      <vt:variant>
        <vt:i4>2112</vt:i4>
      </vt:variant>
      <vt:variant>
        <vt:i4>0</vt:i4>
      </vt:variant>
      <vt:variant>
        <vt:i4>5</vt:i4>
      </vt:variant>
      <vt:variant>
        <vt:lpwstr>https://www.itu.int/ITU-T/workprog/wp_item.aspx?isn=13837</vt:lpwstr>
      </vt:variant>
      <vt:variant>
        <vt:lpwstr/>
      </vt:variant>
      <vt:variant>
        <vt:i4>8257585</vt:i4>
      </vt:variant>
      <vt:variant>
        <vt:i4>2109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6750279</vt:i4>
      </vt:variant>
      <vt:variant>
        <vt:i4>2106</vt:i4>
      </vt:variant>
      <vt:variant>
        <vt:i4>0</vt:i4>
      </vt:variant>
      <vt:variant>
        <vt:i4>5</vt:i4>
      </vt:variant>
      <vt:variant>
        <vt:lpwstr>https://www.itu.int/ITU-T/workprog/wp_item.aspx?isn=14467</vt:lpwstr>
      </vt:variant>
      <vt:variant>
        <vt:lpwstr/>
      </vt:variant>
      <vt:variant>
        <vt:i4>6619211</vt:i4>
      </vt:variant>
      <vt:variant>
        <vt:i4>2103</vt:i4>
      </vt:variant>
      <vt:variant>
        <vt:i4>0</vt:i4>
      </vt:variant>
      <vt:variant>
        <vt:i4>5</vt:i4>
      </vt:variant>
      <vt:variant>
        <vt:lpwstr>https://www.itu.int/ITU-T/workprog/wp_item.aspx?isn=13831</vt:lpwstr>
      </vt:variant>
      <vt:variant>
        <vt:lpwstr/>
      </vt:variant>
      <vt:variant>
        <vt:i4>6488139</vt:i4>
      </vt:variant>
      <vt:variant>
        <vt:i4>2100</vt:i4>
      </vt:variant>
      <vt:variant>
        <vt:i4>0</vt:i4>
      </vt:variant>
      <vt:variant>
        <vt:i4>5</vt:i4>
      </vt:variant>
      <vt:variant>
        <vt:lpwstr>https://www.itu.int/ITU-T/workprog/wp_item.aspx?isn=13850</vt:lpwstr>
      </vt:variant>
      <vt:variant>
        <vt:lpwstr/>
      </vt:variant>
      <vt:variant>
        <vt:i4>6422603</vt:i4>
      </vt:variant>
      <vt:variant>
        <vt:i4>2097</vt:i4>
      </vt:variant>
      <vt:variant>
        <vt:i4>0</vt:i4>
      </vt:variant>
      <vt:variant>
        <vt:i4>5</vt:i4>
      </vt:variant>
      <vt:variant>
        <vt:lpwstr>https://www.itu.int/ITU-T/workprog/wp_item.aspx?isn=13849</vt:lpwstr>
      </vt:variant>
      <vt:variant>
        <vt:lpwstr/>
      </vt:variant>
      <vt:variant>
        <vt:i4>8192049</vt:i4>
      </vt:variant>
      <vt:variant>
        <vt:i4>2094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6750279</vt:i4>
      </vt:variant>
      <vt:variant>
        <vt:i4>2091</vt:i4>
      </vt:variant>
      <vt:variant>
        <vt:i4>0</vt:i4>
      </vt:variant>
      <vt:variant>
        <vt:i4>5</vt:i4>
      </vt:variant>
      <vt:variant>
        <vt:lpwstr>https://www.itu.int/ITU-T/workprog/wp_item.aspx?isn=14466</vt:lpwstr>
      </vt:variant>
      <vt:variant>
        <vt:lpwstr/>
      </vt:variant>
      <vt:variant>
        <vt:i4>8126513</vt:i4>
      </vt:variant>
      <vt:variant>
        <vt:i4>2088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6750279</vt:i4>
      </vt:variant>
      <vt:variant>
        <vt:i4>2085</vt:i4>
      </vt:variant>
      <vt:variant>
        <vt:i4>0</vt:i4>
      </vt:variant>
      <vt:variant>
        <vt:i4>5</vt:i4>
      </vt:variant>
      <vt:variant>
        <vt:lpwstr>https://www.itu.int/ITU-T/workprog/wp_item.aspx?isn=14465</vt:lpwstr>
      </vt:variant>
      <vt:variant>
        <vt:lpwstr/>
      </vt:variant>
      <vt:variant>
        <vt:i4>6750283</vt:i4>
      </vt:variant>
      <vt:variant>
        <vt:i4>2082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7864437</vt:i4>
      </vt:variant>
      <vt:variant>
        <vt:i4>2079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524373</vt:i4>
      </vt:variant>
      <vt:variant>
        <vt:i4>2076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6422594</vt:i4>
      </vt:variant>
      <vt:variant>
        <vt:i4>2073</vt:i4>
      </vt:variant>
      <vt:variant>
        <vt:i4>0</vt:i4>
      </vt:variant>
      <vt:variant>
        <vt:i4>5</vt:i4>
      </vt:variant>
      <vt:variant>
        <vt:lpwstr>https://www.itu.int/ITU-T/workprog/wp_item.aspx?isn=14131</vt:lpwstr>
      </vt:variant>
      <vt:variant>
        <vt:lpwstr/>
      </vt:variant>
      <vt:variant>
        <vt:i4>5242903</vt:i4>
      </vt:variant>
      <vt:variant>
        <vt:i4>2070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589911</vt:i4>
      </vt:variant>
      <vt:variant>
        <vt:i4>2067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2064</vt:i4>
      </vt:variant>
      <vt:variant>
        <vt:i4>0</vt:i4>
      </vt:variant>
      <vt:variant>
        <vt:i4>5</vt:i4>
      </vt:variant>
      <vt:variant>
        <vt:lpwstr>https://www.itu.int/ITU-T/workprog/wp_item.aspx?isn=13954</vt:lpwstr>
      </vt:variant>
      <vt:variant>
        <vt:lpwstr/>
      </vt:variant>
      <vt:variant>
        <vt:i4>6422602</vt:i4>
      </vt:variant>
      <vt:variant>
        <vt:i4>2061</vt:i4>
      </vt:variant>
      <vt:variant>
        <vt:i4>0</vt:i4>
      </vt:variant>
      <vt:variant>
        <vt:i4>5</vt:i4>
      </vt:variant>
      <vt:variant>
        <vt:lpwstr>https://www.itu.int/ITU-T/workprog/wp_item.aspx?isn=13949</vt:lpwstr>
      </vt:variant>
      <vt:variant>
        <vt:lpwstr/>
      </vt:variant>
      <vt:variant>
        <vt:i4>8061052</vt:i4>
      </vt:variant>
      <vt:variant>
        <vt:i4>2058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2055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2052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2049</vt:i4>
      </vt:variant>
      <vt:variant>
        <vt:i4>0</vt:i4>
      </vt:variant>
      <vt:variant>
        <vt:i4>5</vt:i4>
      </vt:variant>
      <vt:variant>
        <vt:lpwstr>https://www.itu.int/ITU-T/workprog/wp_item.aspx?isn=13703</vt:lpwstr>
      </vt:variant>
      <vt:variant>
        <vt:lpwstr/>
      </vt:variant>
      <vt:variant>
        <vt:i4>6815809</vt:i4>
      </vt:variant>
      <vt:variant>
        <vt:i4>2046</vt:i4>
      </vt:variant>
      <vt:variant>
        <vt:i4>0</vt:i4>
      </vt:variant>
      <vt:variant>
        <vt:i4>5</vt:i4>
      </vt:variant>
      <vt:variant>
        <vt:lpwstr>https://www.itu.int/ITU-T/workprog/wp_item.aspx?isn=14298</vt:lpwstr>
      </vt:variant>
      <vt:variant>
        <vt:lpwstr/>
      </vt:variant>
      <vt:variant>
        <vt:i4>7274565</vt:i4>
      </vt:variant>
      <vt:variant>
        <vt:i4>2043</vt:i4>
      </vt:variant>
      <vt:variant>
        <vt:i4>0</vt:i4>
      </vt:variant>
      <vt:variant>
        <vt:i4>5</vt:i4>
      </vt:variant>
      <vt:variant>
        <vt:lpwstr>https://www.itu.int/ITU-T/workprog/wp_item.aspx?isn=13690</vt:lpwstr>
      </vt:variant>
      <vt:variant>
        <vt:lpwstr/>
      </vt:variant>
      <vt:variant>
        <vt:i4>6684740</vt:i4>
      </vt:variant>
      <vt:variant>
        <vt:i4>2040</vt:i4>
      </vt:variant>
      <vt:variant>
        <vt:i4>0</vt:i4>
      </vt:variant>
      <vt:variant>
        <vt:i4>5</vt:i4>
      </vt:variant>
      <vt:variant>
        <vt:lpwstr>https://www.itu.int/ITU-T/workprog/wp_item.aspx?isn=13700</vt:lpwstr>
      </vt:variant>
      <vt:variant>
        <vt:lpwstr/>
      </vt:variant>
      <vt:variant>
        <vt:i4>7929977</vt:i4>
      </vt:variant>
      <vt:variant>
        <vt:i4>2037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6291520</vt:i4>
      </vt:variant>
      <vt:variant>
        <vt:i4>2034</vt:i4>
      </vt:variant>
      <vt:variant>
        <vt:i4>0</vt:i4>
      </vt:variant>
      <vt:variant>
        <vt:i4>5</vt:i4>
      </vt:variant>
      <vt:variant>
        <vt:lpwstr>https://www.itu.int/ITU-T/workprog/wp_item.aspx?isn=14318</vt:lpwstr>
      </vt:variant>
      <vt:variant>
        <vt:lpwstr/>
      </vt:variant>
      <vt:variant>
        <vt:i4>7929980</vt:i4>
      </vt:variant>
      <vt:variant>
        <vt:i4>2031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720980</vt:i4>
      </vt:variant>
      <vt:variant>
        <vt:i4>2028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2025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2022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2019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2016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2013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2010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7929905</vt:i4>
      </vt:variant>
      <vt:variant>
        <vt:i4>2007</vt:i4>
      </vt:variant>
      <vt:variant>
        <vt:i4>0</vt:i4>
      </vt:variant>
      <vt:variant>
        <vt:i4>5</vt:i4>
      </vt:variant>
      <vt:variant>
        <vt:lpwstr>http://www.itu.int/en/ITU-T/studygroups/2017-2020/17/Pages/q13.aspx</vt:lpwstr>
      </vt:variant>
      <vt:variant>
        <vt:lpwstr/>
      </vt:variant>
      <vt:variant>
        <vt:i4>6422598</vt:i4>
      </vt:variant>
      <vt:variant>
        <vt:i4>2004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2001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7274566</vt:i4>
      </vt:variant>
      <vt:variant>
        <vt:i4>1998</vt:i4>
      </vt:variant>
      <vt:variant>
        <vt:i4>0</vt:i4>
      </vt:variant>
      <vt:variant>
        <vt:i4>5</vt:i4>
      </vt:variant>
      <vt:variant>
        <vt:lpwstr>https://www.itu.int/ITU-T/workprog/wp_item.aspx?isn=13594</vt:lpwstr>
      </vt:variant>
      <vt:variant>
        <vt:lpwstr/>
      </vt:variant>
      <vt:variant>
        <vt:i4>6684737</vt:i4>
      </vt:variant>
      <vt:variant>
        <vt:i4>1995</vt:i4>
      </vt:variant>
      <vt:variant>
        <vt:i4>0</vt:i4>
      </vt:variant>
      <vt:variant>
        <vt:i4>5</vt:i4>
      </vt:variant>
      <vt:variant>
        <vt:lpwstr>https://www.itu.int/ITU-T/workprog/wp_item.aspx?isn=14272</vt:lpwstr>
      </vt:variant>
      <vt:variant>
        <vt:lpwstr/>
      </vt:variant>
      <vt:variant>
        <vt:i4>8060977</vt:i4>
      </vt:variant>
      <vt:variant>
        <vt:i4>1992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7274566</vt:i4>
      </vt:variant>
      <vt:variant>
        <vt:i4>1989</vt:i4>
      </vt:variant>
      <vt:variant>
        <vt:i4>0</vt:i4>
      </vt:variant>
      <vt:variant>
        <vt:i4>5</vt:i4>
      </vt:variant>
      <vt:variant>
        <vt:lpwstr>https://www.itu.int/ITU-T/workprog/wp_item.aspx?isn=13593</vt:lpwstr>
      </vt:variant>
      <vt:variant>
        <vt:lpwstr/>
      </vt:variant>
      <vt:variant>
        <vt:i4>7012460</vt:i4>
      </vt:variant>
      <vt:variant>
        <vt:i4>1986</vt:i4>
      </vt:variant>
      <vt:variant>
        <vt:i4>0</vt:i4>
      </vt:variant>
      <vt:variant>
        <vt:i4>5</vt:i4>
      </vt:variant>
      <vt:variant>
        <vt:lpwstr>http://www.itu.int/en/ITU-T/studygroups/2017-2020/17/Pages/q10</vt:lpwstr>
      </vt:variant>
      <vt:variant>
        <vt:lpwstr/>
      </vt:variant>
      <vt:variant>
        <vt:i4>6357061</vt:i4>
      </vt:variant>
      <vt:variant>
        <vt:i4>1983</vt:i4>
      </vt:variant>
      <vt:variant>
        <vt:i4>0</vt:i4>
      </vt:variant>
      <vt:variant>
        <vt:i4>5</vt:i4>
      </vt:variant>
      <vt:variant>
        <vt:lpwstr>https://www.itu.int/ITU-T/workprog/wp_item.aspx?isn=14602</vt:lpwstr>
      </vt:variant>
      <vt:variant>
        <vt:lpwstr/>
      </vt:variant>
      <vt:variant>
        <vt:i4>6291522</vt:i4>
      </vt:variant>
      <vt:variant>
        <vt:i4>1980</vt:i4>
      </vt:variant>
      <vt:variant>
        <vt:i4>0</vt:i4>
      </vt:variant>
      <vt:variant>
        <vt:i4>5</vt:i4>
      </vt:variant>
      <vt:variant>
        <vt:lpwstr>https://www.itu.int/ITU-T/workprog/wp_item.aspx?isn=14113</vt:lpwstr>
      </vt:variant>
      <vt:variant>
        <vt:lpwstr/>
      </vt:variant>
      <vt:variant>
        <vt:i4>7274566</vt:i4>
      </vt:variant>
      <vt:variant>
        <vt:i4>1977</vt:i4>
      </vt:variant>
      <vt:variant>
        <vt:i4>0</vt:i4>
      </vt:variant>
      <vt:variant>
        <vt:i4>5</vt:i4>
      </vt:variant>
      <vt:variant>
        <vt:lpwstr>https://www.itu.int/ITU-T/workprog/wp_item.aspx?isn=13592</vt:lpwstr>
      </vt:variant>
      <vt:variant>
        <vt:lpwstr/>
      </vt:variant>
      <vt:variant>
        <vt:i4>6619206</vt:i4>
      </vt:variant>
      <vt:variant>
        <vt:i4>1974</vt:i4>
      </vt:variant>
      <vt:variant>
        <vt:i4>0</vt:i4>
      </vt:variant>
      <vt:variant>
        <vt:i4>5</vt:i4>
      </vt:variant>
      <vt:variant>
        <vt:lpwstr>https://www.itu.int/ITU-T/workprog/wp_item.aspx?isn=13530</vt:lpwstr>
      </vt:variant>
      <vt:variant>
        <vt:lpwstr/>
      </vt:variant>
      <vt:variant>
        <vt:i4>7274566</vt:i4>
      </vt:variant>
      <vt:variant>
        <vt:i4>1971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6291527</vt:i4>
      </vt:variant>
      <vt:variant>
        <vt:i4>1968</vt:i4>
      </vt:variant>
      <vt:variant>
        <vt:i4>0</vt:i4>
      </vt:variant>
      <vt:variant>
        <vt:i4>5</vt:i4>
      </vt:variant>
      <vt:variant>
        <vt:lpwstr>https://www.itu.int/ITU-T/workprog/wp_item.aspx?isn=14419</vt:lpwstr>
      </vt:variant>
      <vt:variant>
        <vt:lpwstr/>
      </vt:variant>
      <vt:variant>
        <vt:i4>8257653</vt:i4>
      </vt:variant>
      <vt:variant>
        <vt:i4>1965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7274566</vt:i4>
      </vt:variant>
      <vt:variant>
        <vt:i4>1962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1959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1956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1953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1950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1947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1944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1941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6881344</vt:i4>
      </vt:variant>
      <vt:variant>
        <vt:i4>1938</vt:i4>
      </vt:variant>
      <vt:variant>
        <vt:i4>0</vt:i4>
      </vt:variant>
      <vt:variant>
        <vt:i4>5</vt:i4>
      </vt:variant>
      <vt:variant>
        <vt:lpwstr>https://www.itu.int/ITU-T/workprog/wp_item.aspx?isn=14388</vt:lpwstr>
      </vt:variant>
      <vt:variant>
        <vt:lpwstr/>
      </vt:variant>
      <vt:variant>
        <vt:i4>6750278</vt:i4>
      </vt:variant>
      <vt:variant>
        <vt:i4>1935</vt:i4>
      </vt:variant>
      <vt:variant>
        <vt:i4>0</vt:i4>
      </vt:variant>
      <vt:variant>
        <vt:i4>5</vt:i4>
      </vt:variant>
      <vt:variant>
        <vt:lpwstr>https://www.itu.int/ITU-T/workprog/wp_item.aspx?isn=14566</vt:lpwstr>
      </vt:variant>
      <vt:variant>
        <vt:lpwstr/>
      </vt:variant>
      <vt:variant>
        <vt:i4>6881344</vt:i4>
      </vt:variant>
      <vt:variant>
        <vt:i4>1932</vt:i4>
      </vt:variant>
      <vt:variant>
        <vt:i4>0</vt:i4>
      </vt:variant>
      <vt:variant>
        <vt:i4>5</vt:i4>
      </vt:variant>
      <vt:variant>
        <vt:lpwstr>https://www.itu.int/ITU-T/workprog/wp_item.aspx?isn=14389</vt:lpwstr>
      </vt:variant>
      <vt:variant>
        <vt:lpwstr/>
      </vt:variant>
      <vt:variant>
        <vt:i4>6291526</vt:i4>
      </vt:variant>
      <vt:variant>
        <vt:i4>1929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6488134</vt:i4>
      </vt:variant>
      <vt:variant>
        <vt:i4>1926</vt:i4>
      </vt:variant>
      <vt:variant>
        <vt:i4>0</vt:i4>
      </vt:variant>
      <vt:variant>
        <vt:i4>5</vt:i4>
      </vt:variant>
      <vt:variant>
        <vt:lpwstr>https://www.itu.int/ITU-T/workprog/wp_item.aspx?isn=13553</vt:lpwstr>
      </vt:variant>
      <vt:variant>
        <vt:lpwstr/>
      </vt:variant>
      <vt:variant>
        <vt:i4>8257659</vt:i4>
      </vt:variant>
      <vt:variant>
        <vt:i4>1923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6815814</vt:i4>
      </vt:variant>
      <vt:variant>
        <vt:i4>1920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1917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1914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1911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1908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1905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1902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1899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1896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1893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1890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6488134</vt:i4>
      </vt:variant>
      <vt:variant>
        <vt:i4>1887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6357062</vt:i4>
      </vt:variant>
      <vt:variant>
        <vt:i4>1884</vt:i4>
      </vt:variant>
      <vt:variant>
        <vt:i4>0</vt:i4>
      </vt:variant>
      <vt:variant>
        <vt:i4>5</vt:i4>
      </vt:variant>
      <vt:variant>
        <vt:lpwstr>https://www.itu.int/ITU-T/workprog/wp_item.aspx?isn=13574</vt:lpwstr>
      </vt:variant>
      <vt:variant>
        <vt:lpwstr/>
      </vt:variant>
      <vt:variant>
        <vt:i4>6357061</vt:i4>
      </vt:variant>
      <vt:variant>
        <vt:i4>1881</vt:i4>
      </vt:variant>
      <vt:variant>
        <vt:i4>0</vt:i4>
      </vt:variant>
      <vt:variant>
        <vt:i4>5</vt:i4>
      </vt:variant>
      <vt:variant>
        <vt:lpwstr>https://www.itu.int/ITU-T/workprog/wp_item.aspx?isn=14600</vt:lpwstr>
      </vt:variant>
      <vt:variant>
        <vt:lpwstr/>
      </vt:variant>
      <vt:variant>
        <vt:i4>8257658</vt:i4>
      </vt:variant>
      <vt:variant>
        <vt:i4>1878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6750278</vt:i4>
      </vt:variant>
      <vt:variant>
        <vt:i4>1875</vt:i4>
      </vt:variant>
      <vt:variant>
        <vt:i4>0</vt:i4>
      </vt:variant>
      <vt:variant>
        <vt:i4>5</vt:i4>
      </vt:variant>
      <vt:variant>
        <vt:lpwstr>https://www.itu.int/ITU-T/workprog/wp_item.aspx?isn=14565</vt:lpwstr>
      </vt:variant>
      <vt:variant>
        <vt:lpwstr/>
      </vt:variant>
      <vt:variant>
        <vt:i4>6291522</vt:i4>
      </vt:variant>
      <vt:variant>
        <vt:i4>1872</vt:i4>
      </vt:variant>
      <vt:variant>
        <vt:i4>0</vt:i4>
      </vt:variant>
      <vt:variant>
        <vt:i4>5</vt:i4>
      </vt:variant>
      <vt:variant>
        <vt:lpwstr>https://www.itu.int/ITU-T/workprog/wp_item.aspx?isn=14111</vt:lpwstr>
      </vt:variant>
      <vt:variant>
        <vt:lpwstr/>
      </vt:variant>
      <vt:variant>
        <vt:i4>6750278</vt:i4>
      </vt:variant>
      <vt:variant>
        <vt:i4>1869</vt:i4>
      </vt:variant>
      <vt:variant>
        <vt:i4>0</vt:i4>
      </vt:variant>
      <vt:variant>
        <vt:i4>5</vt:i4>
      </vt:variant>
      <vt:variant>
        <vt:lpwstr>https://www.itu.int/ITU-T/workprog/wp_item.aspx?isn=14563</vt:lpwstr>
      </vt:variant>
      <vt:variant>
        <vt:lpwstr/>
      </vt:variant>
      <vt:variant>
        <vt:i4>7209030</vt:i4>
      </vt:variant>
      <vt:variant>
        <vt:i4>1866</vt:i4>
      </vt:variant>
      <vt:variant>
        <vt:i4>0</vt:i4>
      </vt:variant>
      <vt:variant>
        <vt:i4>5</vt:i4>
      </vt:variant>
      <vt:variant>
        <vt:lpwstr>https://www.itu.int/ITU-T/workprog/wp_item.aspx?isn=13585</vt:lpwstr>
      </vt:variant>
      <vt:variant>
        <vt:lpwstr/>
      </vt:variant>
      <vt:variant>
        <vt:i4>6422598</vt:i4>
      </vt:variant>
      <vt:variant>
        <vt:i4>1863</vt:i4>
      </vt:variant>
      <vt:variant>
        <vt:i4>0</vt:i4>
      </vt:variant>
      <vt:variant>
        <vt:i4>5</vt:i4>
      </vt:variant>
      <vt:variant>
        <vt:lpwstr>https://www.itu.int/ITU-T/workprog/wp_item.aspx?isn=13546</vt:lpwstr>
      </vt:variant>
      <vt:variant>
        <vt:lpwstr/>
      </vt:variant>
      <vt:variant>
        <vt:i4>6881344</vt:i4>
      </vt:variant>
      <vt:variant>
        <vt:i4>1860</vt:i4>
      </vt:variant>
      <vt:variant>
        <vt:i4>0</vt:i4>
      </vt:variant>
      <vt:variant>
        <vt:i4>5</vt:i4>
      </vt:variant>
      <vt:variant>
        <vt:lpwstr>https://www.itu.int/ITU-T/workprog/wp_item.aspx?isn=14384</vt:lpwstr>
      </vt:variant>
      <vt:variant>
        <vt:lpwstr/>
      </vt:variant>
      <vt:variant>
        <vt:i4>6291526</vt:i4>
      </vt:variant>
      <vt:variant>
        <vt:i4>1857</vt:i4>
      </vt:variant>
      <vt:variant>
        <vt:i4>0</vt:i4>
      </vt:variant>
      <vt:variant>
        <vt:i4>5</vt:i4>
      </vt:variant>
      <vt:variant>
        <vt:lpwstr>https://www.itu.int/ITU-T/workprog/wp_item.aspx?isn=13560</vt:lpwstr>
      </vt:variant>
      <vt:variant>
        <vt:lpwstr/>
      </vt:variant>
      <vt:variant>
        <vt:i4>6422598</vt:i4>
      </vt:variant>
      <vt:variant>
        <vt:i4>1854</vt:i4>
      </vt:variant>
      <vt:variant>
        <vt:i4>0</vt:i4>
      </vt:variant>
      <vt:variant>
        <vt:i4>5</vt:i4>
      </vt:variant>
      <vt:variant>
        <vt:lpwstr>https://www.itu.int/ITU-T/workprog/wp_item.aspx?isn=13540</vt:lpwstr>
      </vt:variant>
      <vt:variant>
        <vt:lpwstr/>
      </vt:variant>
      <vt:variant>
        <vt:i4>8257657</vt:i4>
      </vt:variant>
      <vt:variant>
        <vt:i4>1851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6357058</vt:i4>
      </vt:variant>
      <vt:variant>
        <vt:i4>1848</vt:i4>
      </vt:variant>
      <vt:variant>
        <vt:i4>0</vt:i4>
      </vt:variant>
      <vt:variant>
        <vt:i4>5</vt:i4>
      </vt:variant>
      <vt:variant>
        <vt:lpwstr>https://www.itu.int/ITU-T/workprog/wp_item.aspx?isn=14109</vt:lpwstr>
      </vt:variant>
      <vt:variant>
        <vt:lpwstr/>
      </vt:variant>
      <vt:variant>
        <vt:i4>6357062</vt:i4>
      </vt:variant>
      <vt:variant>
        <vt:i4>1845</vt:i4>
      </vt:variant>
      <vt:variant>
        <vt:i4>0</vt:i4>
      </vt:variant>
      <vt:variant>
        <vt:i4>5</vt:i4>
      </vt:variant>
      <vt:variant>
        <vt:lpwstr>https://www.itu.int/ITU-T/workprog/wp_item.aspx?isn=13577</vt:lpwstr>
      </vt:variant>
      <vt:variant>
        <vt:lpwstr/>
      </vt:variant>
      <vt:variant>
        <vt:i4>6750278</vt:i4>
      </vt:variant>
      <vt:variant>
        <vt:i4>1842</vt:i4>
      </vt:variant>
      <vt:variant>
        <vt:i4>0</vt:i4>
      </vt:variant>
      <vt:variant>
        <vt:i4>5</vt:i4>
      </vt:variant>
      <vt:variant>
        <vt:lpwstr>https://www.itu.int/ITU-T/workprog/wp_item.aspx?isn=14560</vt:lpwstr>
      </vt:variant>
      <vt:variant>
        <vt:lpwstr/>
      </vt:variant>
      <vt:variant>
        <vt:i4>6750278</vt:i4>
      </vt:variant>
      <vt:variant>
        <vt:i4>1839</vt:i4>
      </vt:variant>
      <vt:variant>
        <vt:i4>0</vt:i4>
      </vt:variant>
      <vt:variant>
        <vt:i4>5</vt:i4>
      </vt:variant>
      <vt:variant>
        <vt:lpwstr>https://www.itu.int/ITU-T/workprog/wp_item.aspx?isn=14561</vt:lpwstr>
      </vt:variant>
      <vt:variant>
        <vt:lpwstr/>
      </vt:variant>
      <vt:variant>
        <vt:i4>6815810</vt:i4>
      </vt:variant>
      <vt:variant>
        <vt:i4>1836</vt:i4>
      </vt:variant>
      <vt:variant>
        <vt:i4>0</vt:i4>
      </vt:variant>
      <vt:variant>
        <vt:i4>5</vt:i4>
      </vt:variant>
      <vt:variant>
        <vt:lpwstr>https://www.itu.int/ITU-T/workprog/wp_item.aspx?isn=14198</vt:lpwstr>
      </vt:variant>
      <vt:variant>
        <vt:lpwstr/>
      </vt:variant>
      <vt:variant>
        <vt:i4>7274566</vt:i4>
      </vt:variant>
      <vt:variant>
        <vt:i4>1833</vt:i4>
      </vt:variant>
      <vt:variant>
        <vt:i4>0</vt:i4>
      </vt:variant>
      <vt:variant>
        <vt:i4>5</vt:i4>
      </vt:variant>
      <vt:variant>
        <vt:lpwstr>https://www.itu.int/ITU-T/workprog/wp_item.aspx?isn=13595</vt:lpwstr>
      </vt:variant>
      <vt:variant>
        <vt:lpwstr/>
      </vt:variant>
      <vt:variant>
        <vt:i4>6488134</vt:i4>
      </vt:variant>
      <vt:variant>
        <vt:i4>1830</vt:i4>
      </vt:variant>
      <vt:variant>
        <vt:i4>0</vt:i4>
      </vt:variant>
      <vt:variant>
        <vt:i4>5</vt:i4>
      </vt:variant>
      <vt:variant>
        <vt:lpwstr>https://www.itu.int/ITU-T/workprog/wp_item.aspx?isn=13557</vt:lpwstr>
      </vt:variant>
      <vt:variant>
        <vt:lpwstr/>
      </vt:variant>
      <vt:variant>
        <vt:i4>6619206</vt:i4>
      </vt:variant>
      <vt:variant>
        <vt:i4>1827</vt:i4>
      </vt:variant>
      <vt:variant>
        <vt:i4>0</vt:i4>
      </vt:variant>
      <vt:variant>
        <vt:i4>5</vt:i4>
      </vt:variant>
      <vt:variant>
        <vt:lpwstr>https://www.itu.int/ITU-T/workprog/wp_item.aspx?isn=13539</vt:lpwstr>
      </vt:variant>
      <vt:variant>
        <vt:lpwstr/>
      </vt:variant>
      <vt:variant>
        <vt:i4>8257656</vt:i4>
      </vt:variant>
      <vt:variant>
        <vt:i4>1824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6881344</vt:i4>
      </vt:variant>
      <vt:variant>
        <vt:i4>1821</vt:i4>
      </vt:variant>
      <vt:variant>
        <vt:i4>0</vt:i4>
      </vt:variant>
      <vt:variant>
        <vt:i4>5</vt:i4>
      </vt:variant>
      <vt:variant>
        <vt:lpwstr>https://www.itu.int/ITU-T/workprog/wp_item.aspx?isn=14383</vt:lpwstr>
      </vt:variant>
      <vt:variant>
        <vt:lpwstr/>
      </vt:variant>
      <vt:variant>
        <vt:i4>6422598</vt:i4>
      </vt:variant>
      <vt:variant>
        <vt:i4>1818</vt:i4>
      </vt:variant>
      <vt:variant>
        <vt:i4>0</vt:i4>
      </vt:variant>
      <vt:variant>
        <vt:i4>5</vt:i4>
      </vt:variant>
      <vt:variant>
        <vt:lpwstr>https://www.itu.int/ITU-T/workprog/wp_item.aspx?isn=13544</vt:lpwstr>
      </vt:variant>
      <vt:variant>
        <vt:lpwstr/>
      </vt:variant>
      <vt:variant>
        <vt:i4>6553670</vt:i4>
      </vt:variant>
      <vt:variant>
        <vt:i4>1815</vt:i4>
      </vt:variant>
      <vt:variant>
        <vt:i4>0</vt:i4>
      </vt:variant>
      <vt:variant>
        <vt:i4>5</vt:i4>
      </vt:variant>
      <vt:variant>
        <vt:lpwstr>https://www.itu.int/ITU-T/workprog/wp_item.aspx?isn=14559</vt:lpwstr>
      </vt:variant>
      <vt:variant>
        <vt:lpwstr/>
      </vt:variant>
      <vt:variant>
        <vt:i4>6881344</vt:i4>
      </vt:variant>
      <vt:variant>
        <vt:i4>1812</vt:i4>
      </vt:variant>
      <vt:variant>
        <vt:i4>0</vt:i4>
      </vt:variant>
      <vt:variant>
        <vt:i4>5</vt:i4>
      </vt:variant>
      <vt:variant>
        <vt:lpwstr>https://www.itu.int/ITU-T/workprog/wp_item.aspx?isn=14382</vt:lpwstr>
      </vt:variant>
      <vt:variant>
        <vt:lpwstr/>
      </vt:variant>
      <vt:variant>
        <vt:i4>6619206</vt:i4>
      </vt:variant>
      <vt:variant>
        <vt:i4>1809</vt:i4>
      </vt:variant>
      <vt:variant>
        <vt:i4>0</vt:i4>
      </vt:variant>
      <vt:variant>
        <vt:i4>5</vt:i4>
      </vt:variant>
      <vt:variant>
        <vt:lpwstr>https://www.itu.int/ITU-T/workprog/wp_item.aspx?isn=13535</vt:lpwstr>
      </vt:variant>
      <vt:variant>
        <vt:lpwstr/>
      </vt:variant>
      <vt:variant>
        <vt:i4>6881344</vt:i4>
      </vt:variant>
      <vt:variant>
        <vt:i4>1806</vt:i4>
      </vt:variant>
      <vt:variant>
        <vt:i4>0</vt:i4>
      </vt:variant>
      <vt:variant>
        <vt:i4>5</vt:i4>
      </vt:variant>
      <vt:variant>
        <vt:lpwstr>https://www.itu.int/ITU-T/workprog/wp_item.aspx?isn=14381</vt:lpwstr>
      </vt:variant>
      <vt:variant>
        <vt:lpwstr/>
      </vt:variant>
      <vt:variant>
        <vt:i4>6619206</vt:i4>
      </vt:variant>
      <vt:variant>
        <vt:i4>1803</vt:i4>
      </vt:variant>
      <vt:variant>
        <vt:i4>0</vt:i4>
      </vt:variant>
      <vt:variant>
        <vt:i4>5</vt:i4>
      </vt:variant>
      <vt:variant>
        <vt:lpwstr>https://www.itu.int/ITU-T/workprog/wp_item.aspx?isn=13531</vt:lpwstr>
      </vt:variant>
      <vt:variant>
        <vt:lpwstr/>
      </vt:variant>
      <vt:variant>
        <vt:i4>6881344</vt:i4>
      </vt:variant>
      <vt:variant>
        <vt:i4>1800</vt:i4>
      </vt:variant>
      <vt:variant>
        <vt:i4>0</vt:i4>
      </vt:variant>
      <vt:variant>
        <vt:i4>5</vt:i4>
      </vt:variant>
      <vt:variant>
        <vt:lpwstr>https://www.itu.int/ITU-T/workprog/wp_item.aspx?isn=14380</vt:lpwstr>
      </vt:variant>
      <vt:variant>
        <vt:lpwstr/>
      </vt:variant>
      <vt:variant>
        <vt:i4>6750272</vt:i4>
      </vt:variant>
      <vt:variant>
        <vt:i4>1797</vt:i4>
      </vt:variant>
      <vt:variant>
        <vt:i4>0</vt:i4>
      </vt:variant>
      <vt:variant>
        <vt:i4>5</vt:i4>
      </vt:variant>
      <vt:variant>
        <vt:lpwstr>https://www.itu.int/ITU-T/workprog/wp_item.aspx?isn=14365</vt:lpwstr>
      </vt:variant>
      <vt:variant>
        <vt:lpwstr/>
      </vt:variant>
      <vt:variant>
        <vt:i4>8257663</vt:i4>
      </vt:variant>
      <vt:variant>
        <vt:i4>1794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6422598</vt:i4>
      </vt:variant>
      <vt:variant>
        <vt:i4>1791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1788</vt:i4>
      </vt:variant>
      <vt:variant>
        <vt:i4>0</vt:i4>
      </vt:variant>
      <vt:variant>
        <vt:i4>5</vt:i4>
      </vt:variant>
      <vt:variant>
        <vt:lpwstr>https://www.itu.int/ITU-T/workprog/wp_item.aspx?isn=14378</vt:lpwstr>
      </vt:variant>
      <vt:variant>
        <vt:lpwstr/>
      </vt:variant>
      <vt:variant>
        <vt:i4>6684736</vt:i4>
      </vt:variant>
      <vt:variant>
        <vt:i4>1785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1782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6291522</vt:i4>
      </vt:variant>
      <vt:variant>
        <vt:i4>1779</vt:i4>
      </vt:variant>
      <vt:variant>
        <vt:i4>0</vt:i4>
      </vt:variant>
      <vt:variant>
        <vt:i4>5</vt:i4>
      </vt:variant>
      <vt:variant>
        <vt:lpwstr>https://www.itu.int/ITU-T/workprog/wp_item.aspx?isn=14110</vt:lpwstr>
      </vt:variant>
      <vt:variant>
        <vt:lpwstr/>
      </vt:variant>
      <vt:variant>
        <vt:i4>6357062</vt:i4>
      </vt:variant>
      <vt:variant>
        <vt:i4>1776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6357062</vt:i4>
      </vt:variant>
      <vt:variant>
        <vt:i4>1773</vt:i4>
      </vt:variant>
      <vt:variant>
        <vt:i4>0</vt:i4>
      </vt:variant>
      <vt:variant>
        <vt:i4>5</vt:i4>
      </vt:variant>
      <vt:variant>
        <vt:lpwstr>https://www.itu.int/ITU-T/workprog/wp_item.aspx?isn=13575</vt:lpwstr>
      </vt:variant>
      <vt:variant>
        <vt:lpwstr/>
      </vt:variant>
      <vt:variant>
        <vt:i4>8257662</vt:i4>
      </vt:variant>
      <vt:variant>
        <vt:i4>1770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6684736</vt:i4>
      </vt:variant>
      <vt:variant>
        <vt:i4>1767</vt:i4>
      </vt:variant>
      <vt:variant>
        <vt:i4>0</vt:i4>
      </vt:variant>
      <vt:variant>
        <vt:i4>5</vt:i4>
      </vt:variant>
      <vt:variant>
        <vt:lpwstr>https://www.itu.int/ITU-T/workprog/wp_item.aspx?isn=14370</vt:lpwstr>
      </vt:variant>
      <vt:variant>
        <vt:lpwstr/>
      </vt:variant>
      <vt:variant>
        <vt:i4>6750272</vt:i4>
      </vt:variant>
      <vt:variant>
        <vt:i4>1764</vt:i4>
      </vt:variant>
      <vt:variant>
        <vt:i4>0</vt:i4>
      </vt:variant>
      <vt:variant>
        <vt:i4>5</vt:i4>
      </vt:variant>
      <vt:variant>
        <vt:lpwstr>https://www.itu.int/ITU-T/workprog/wp_item.aspx?isn=14367</vt:lpwstr>
      </vt:variant>
      <vt:variant>
        <vt:lpwstr/>
      </vt:variant>
      <vt:variant>
        <vt:i4>6750272</vt:i4>
      </vt:variant>
      <vt:variant>
        <vt:i4>1761</vt:i4>
      </vt:variant>
      <vt:variant>
        <vt:i4>0</vt:i4>
      </vt:variant>
      <vt:variant>
        <vt:i4>5</vt:i4>
      </vt:variant>
      <vt:variant>
        <vt:lpwstr>https://www.itu.int/ITU-T/workprog/wp_item.aspx?isn=14369</vt:lpwstr>
      </vt:variant>
      <vt:variant>
        <vt:lpwstr/>
      </vt:variant>
      <vt:variant>
        <vt:i4>6750272</vt:i4>
      </vt:variant>
      <vt:variant>
        <vt:i4>1758</vt:i4>
      </vt:variant>
      <vt:variant>
        <vt:i4>0</vt:i4>
      </vt:variant>
      <vt:variant>
        <vt:i4>5</vt:i4>
      </vt:variant>
      <vt:variant>
        <vt:lpwstr>https://www.itu.int/ITU-T/workprog/wp_item.aspx?isn=14368</vt:lpwstr>
      </vt:variant>
      <vt:variant>
        <vt:lpwstr/>
      </vt:variant>
      <vt:variant>
        <vt:i4>8257661</vt:i4>
      </vt:variant>
      <vt:variant>
        <vt:i4>1755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524371</vt:i4>
      </vt:variant>
      <vt:variant>
        <vt:i4>1752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6619200</vt:i4>
      </vt:variant>
      <vt:variant>
        <vt:i4>1749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8192107</vt:i4>
      </vt:variant>
      <vt:variant>
        <vt:i4>1746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524370</vt:i4>
      </vt:variant>
      <vt:variant>
        <vt:i4>1743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6422597</vt:i4>
      </vt:variant>
      <vt:variant>
        <vt:i4>1740</vt:i4>
      </vt:variant>
      <vt:variant>
        <vt:i4>0</vt:i4>
      </vt:variant>
      <vt:variant>
        <vt:i4>5</vt:i4>
      </vt:variant>
      <vt:variant>
        <vt:lpwstr>https://www.itu.int/ITU-T/workprog/wp_item.aspx?isn=13644</vt:lpwstr>
      </vt:variant>
      <vt:variant>
        <vt:lpwstr/>
      </vt:variant>
      <vt:variant>
        <vt:i4>6684739</vt:i4>
      </vt:variant>
      <vt:variant>
        <vt:i4>1737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1734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1731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6684737</vt:i4>
      </vt:variant>
      <vt:variant>
        <vt:i4>1728</vt:i4>
      </vt:variant>
      <vt:variant>
        <vt:i4>0</vt:i4>
      </vt:variant>
      <vt:variant>
        <vt:i4>5</vt:i4>
      </vt:variant>
      <vt:variant>
        <vt:lpwstr>https://www.itu.int/ITU-T/workprog/wp_item.aspx?isn=14279</vt:lpwstr>
      </vt:variant>
      <vt:variant>
        <vt:lpwstr/>
      </vt:variant>
      <vt:variant>
        <vt:i4>6422597</vt:i4>
      </vt:variant>
      <vt:variant>
        <vt:i4>1725</vt:i4>
      </vt:variant>
      <vt:variant>
        <vt:i4>0</vt:i4>
      </vt:variant>
      <vt:variant>
        <vt:i4>5</vt:i4>
      </vt:variant>
      <vt:variant>
        <vt:lpwstr>https://www.itu.int/ITU-T/workprog/wp_item.aspx?isn=13646</vt:lpwstr>
      </vt:variant>
      <vt:variant>
        <vt:lpwstr/>
      </vt:variant>
      <vt:variant>
        <vt:i4>6750277</vt:i4>
      </vt:variant>
      <vt:variant>
        <vt:i4>1722</vt:i4>
      </vt:variant>
      <vt:variant>
        <vt:i4>0</vt:i4>
      </vt:variant>
      <vt:variant>
        <vt:i4>5</vt:i4>
      </vt:variant>
      <vt:variant>
        <vt:lpwstr>https://www.itu.int/ITU-T/workprog/wp_item.aspx?isn=13611</vt:lpwstr>
      </vt:variant>
      <vt:variant>
        <vt:lpwstr/>
      </vt:variant>
      <vt:variant>
        <vt:i4>7864369</vt:i4>
      </vt:variant>
      <vt:variant>
        <vt:i4>1719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524375</vt:i4>
      </vt:variant>
      <vt:variant>
        <vt:i4>1716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6619207</vt:i4>
      </vt:variant>
      <vt:variant>
        <vt:i4>1713</vt:i4>
      </vt:variant>
      <vt:variant>
        <vt:i4>0</vt:i4>
      </vt:variant>
      <vt:variant>
        <vt:i4>5</vt:i4>
      </vt:variant>
      <vt:variant>
        <vt:lpwstr>https://www.itu.int/ITU-T/workprog/wp_item.aspx?isn=14448</vt:lpwstr>
      </vt:variant>
      <vt:variant>
        <vt:lpwstr/>
      </vt:variant>
      <vt:variant>
        <vt:i4>6684779</vt:i4>
      </vt:variant>
      <vt:variant>
        <vt:i4>1710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1707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6357062</vt:i4>
      </vt:variant>
      <vt:variant>
        <vt:i4>1704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7340159</vt:i4>
      </vt:variant>
      <vt:variant>
        <vt:i4>1701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589917</vt:i4>
      </vt:variant>
      <vt:variant>
        <vt:i4>1698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1695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1692</vt:i4>
      </vt:variant>
      <vt:variant>
        <vt:i4>0</vt:i4>
      </vt:variant>
      <vt:variant>
        <vt:i4>5</vt:i4>
      </vt:variant>
      <vt:variant>
        <vt:lpwstr>https://www.itu.int/ITU-T/workprog/wp_item.aspx?isn=13679</vt:lpwstr>
      </vt:variant>
      <vt:variant>
        <vt:lpwstr/>
      </vt:variant>
      <vt:variant>
        <vt:i4>7929976</vt:i4>
      </vt:variant>
      <vt:variant>
        <vt:i4>1689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6684740</vt:i4>
      </vt:variant>
      <vt:variant>
        <vt:i4>1686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7929979</vt:i4>
      </vt:variant>
      <vt:variant>
        <vt:i4>1683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6291525</vt:i4>
      </vt:variant>
      <vt:variant>
        <vt:i4>1680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7929981</vt:i4>
      </vt:variant>
      <vt:variant>
        <vt:i4>1677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1674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7274566</vt:i4>
      </vt:variant>
      <vt:variant>
        <vt:i4>1671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8257653</vt:i4>
      </vt:variant>
      <vt:variant>
        <vt:i4>1668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524371</vt:i4>
      </vt:variant>
      <vt:variant>
        <vt:i4>1665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6357063</vt:i4>
      </vt:variant>
      <vt:variant>
        <vt:i4>1662</vt:i4>
      </vt:variant>
      <vt:variant>
        <vt:i4>0</vt:i4>
      </vt:variant>
      <vt:variant>
        <vt:i4>5</vt:i4>
      </vt:variant>
      <vt:variant>
        <vt:lpwstr>https://www.itu.int/ITU-T/workprog/wp_item.aspx?isn=14409</vt:lpwstr>
      </vt:variant>
      <vt:variant>
        <vt:lpwstr/>
      </vt:variant>
      <vt:variant>
        <vt:i4>6357063</vt:i4>
      </vt:variant>
      <vt:variant>
        <vt:i4>1659</vt:i4>
      </vt:variant>
      <vt:variant>
        <vt:i4>0</vt:i4>
      </vt:variant>
      <vt:variant>
        <vt:i4>5</vt:i4>
      </vt:variant>
      <vt:variant>
        <vt:lpwstr>https://www.itu.int/ITU-T/workprog/wp_item.aspx?isn=14404</vt:lpwstr>
      </vt:variant>
      <vt:variant>
        <vt:lpwstr/>
      </vt:variant>
      <vt:variant>
        <vt:i4>6357063</vt:i4>
      </vt:variant>
      <vt:variant>
        <vt:i4>1656</vt:i4>
      </vt:variant>
      <vt:variant>
        <vt:i4>0</vt:i4>
      </vt:variant>
      <vt:variant>
        <vt:i4>5</vt:i4>
      </vt:variant>
      <vt:variant>
        <vt:lpwstr>https://www.itu.int/ITU-T/workprog/wp_item.aspx?isn=14403</vt:lpwstr>
      </vt:variant>
      <vt:variant>
        <vt:lpwstr/>
      </vt:variant>
      <vt:variant>
        <vt:i4>6619200</vt:i4>
      </vt:variant>
      <vt:variant>
        <vt:i4>1653</vt:i4>
      </vt:variant>
      <vt:variant>
        <vt:i4>0</vt:i4>
      </vt:variant>
      <vt:variant>
        <vt:i4>5</vt:i4>
      </vt:variant>
      <vt:variant>
        <vt:lpwstr>https://www.itu.int/ITU-T/workprog/wp_item.aspx?isn=13334</vt:lpwstr>
      </vt:variant>
      <vt:variant>
        <vt:lpwstr/>
      </vt:variant>
      <vt:variant>
        <vt:i4>6881347</vt:i4>
      </vt:variant>
      <vt:variant>
        <vt:i4>1650</vt:i4>
      </vt:variant>
      <vt:variant>
        <vt:i4>0</vt:i4>
      </vt:variant>
      <vt:variant>
        <vt:i4>5</vt:i4>
      </vt:variant>
      <vt:variant>
        <vt:lpwstr>https://www.itu.int/ITU-T/workprog/wp_item.aspx?isn=14081</vt:lpwstr>
      </vt:variant>
      <vt:variant>
        <vt:lpwstr/>
      </vt:variant>
      <vt:variant>
        <vt:i4>6684736</vt:i4>
      </vt:variant>
      <vt:variant>
        <vt:i4>1647</vt:i4>
      </vt:variant>
      <vt:variant>
        <vt:i4>0</vt:i4>
      </vt:variant>
      <vt:variant>
        <vt:i4>5</vt:i4>
      </vt:variant>
      <vt:variant>
        <vt:lpwstr>https://www.itu.int/ITU-T/workprog/wp_item.aspx?isn=13308</vt:lpwstr>
      </vt:variant>
      <vt:variant>
        <vt:lpwstr/>
      </vt:variant>
      <vt:variant>
        <vt:i4>6619200</vt:i4>
      </vt:variant>
      <vt:variant>
        <vt:i4>1644</vt:i4>
      </vt:variant>
      <vt:variant>
        <vt:i4>0</vt:i4>
      </vt:variant>
      <vt:variant>
        <vt:i4>5</vt:i4>
      </vt:variant>
      <vt:variant>
        <vt:lpwstr>https://www.itu.int/ITU-T/workprog/wp_item.aspx?isn=14349</vt:lpwstr>
      </vt:variant>
      <vt:variant>
        <vt:lpwstr/>
      </vt:variant>
      <vt:variant>
        <vt:i4>6881347</vt:i4>
      </vt:variant>
      <vt:variant>
        <vt:i4>1641</vt:i4>
      </vt:variant>
      <vt:variant>
        <vt:i4>0</vt:i4>
      </vt:variant>
      <vt:variant>
        <vt:i4>5</vt:i4>
      </vt:variant>
      <vt:variant>
        <vt:lpwstr>https://www.itu.int/ITU-T/workprog/wp_item.aspx?isn=14080</vt:lpwstr>
      </vt:variant>
      <vt:variant>
        <vt:lpwstr/>
      </vt:variant>
      <vt:variant>
        <vt:i4>7274561</vt:i4>
      </vt:variant>
      <vt:variant>
        <vt:i4>1638</vt:i4>
      </vt:variant>
      <vt:variant>
        <vt:i4>0</vt:i4>
      </vt:variant>
      <vt:variant>
        <vt:i4>5</vt:i4>
      </vt:variant>
      <vt:variant>
        <vt:lpwstr>https://www.itu.int/ITU-T/workprog/wp_item.aspx?isn=13295</vt:lpwstr>
      </vt:variant>
      <vt:variant>
        <vt:lpwstr/>
      </vt:variant>
      <vt:variant>
        <vt:i4>7536747</vt:i4>
      </vt:variant>
      <vt:variant>
        <vt:i4>1635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524370</vt:i4>
      </vt:variant>
      <vt:variant>
        <vt:i4>1632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7274571</vt:i4>
      </vt:variant>
      <vt:variant>
        <vt:i4>1629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1626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1623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1620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1572885</vt:i4>
      </vt:variant>
      <vt:variant>
        <vt:i4>1617</vt:i4>
      </vt:variant>
      <vt:variant>
        <vt:i4>0</vt:i4>
      </vt:variant>
      <vt:variant>
        <vt:i4>5</vt:i4>
      </vt:variant>
      <vt:variant>
        <vt:lpwstr>https://www.itu.int/net4/itu-t/roadmap</vt:lpwstr>
      </vt:variant>
      <vt:variant>
        <vt:lpwstr>?topic=0.78&amp;workgroup=1&amp;searchValue=&amp;page=1&amp;sort=Revelance</vt:lpwstr>
      </vt:variant>
      <vt:variant>
        <vt:i4>5767208</vt:i4>
      </vt:variant>
      <vt:variant>
        <vt:i4>1614</vt:i4>
      </vt:variant>
      <vt:variant>
        <vt:i4>0</vt:i4>
      </vt:variant>
      <vt:variant>
        <vt:i4>5</vt:i4>
      </vt:variant>
      <vt:variant>
        <vt:lpwstr>https://www.itu.int/ifa/t/sftp/jcaiot/DELIVERABLES/JCAIoTSSC-D-2r16_IoTandSCC roadmap-20170316.doc</vt:lpwstr>
      </vt:variant>
      <vt:variant>
        <vt:lpwstr/>
      </vt:variant>
      <vt:variant>
        <vt:i4>8126509</vt:i4>
      </vt:variant>
      <vt:variant>
        <vt:i4>1611</vt:i4>
      </vt:variant>
      <vt:variant>
        <vt:i4>0</vt:i4>
      </vt:variant>
      <vt:variant>
        <vt:i4>5</vt:i4>
      </vt:variant>
      <vt:variant>
        <vt:lpwstr>http://www.itu.int/en/ITU-T/jca/iot/Pages/default.aspx</vt:lpwstr>
      </vt:variant>
      <vt:variant>
        <vt:lpwstr/>
      </vt:variant>
      <vt:variant>
        <vt:i4>6357056</vt:i4>
      </vt:variant>
      <vt:variant>
        <vt:i4>1608</vt:i4>
      </vt:variant>
      <vt:variant>
        <vt:i4>0</vt:i4>
      </vt:variant>
      <vt:variant>
        <vt:i4>5</vt:i4>
      </vt:variant>
      <vt:variant>
        <vt:lpwstr>https://www.itu.int/ITU-T/workprog/wp_item.aspx?isn=14301</vt:lpwstr>
      </vt:variant>
      <vt:variant>
        <vt:lpwstr/>
      </vt:variant>
      <vt:variant>
        <vt:i4>6357056</vt:i4>
      </vt:variant>
      <vt:variant>
        <vt:i4>1605</vt:i4>
      </vt:variant>
      <vt:variant>
        <vt:i4>0</vt:i4>
      </vt:variant>
      <vt:variant>
        <vt:i4>5</vt:i4>
      </vt:variant>
      <vt:variant>
        <vt:lpwstr>https://www.itu.int/ITU-T/workprog/wp_item.aspx?isn=14300</vt:lpwstr>
      </vt:variant>
      <vt:variant>
        <vt:lpwstr/>
      </vt:variant>
      <vt:variant>
        <vt:i4>6684740</vt:i4>
      </vt:variant>
      <vt:variant>
        <vt:i4>1602</vt:i4>
      </vt:variant>
      <vt:variant>
        <vt:i4>0</vt:i4>
      </vt:variant>
      <vt:variant>
        <vt:i4>5</vt:i4>
      </vt:variant>
      <vt:variant>
        <vt:lpwstr>https://www.itu.int/ITU-T/workprog/wp_item.aspx?isn=13708</vt:lpwstr>
      </vt:variant>
      <vt:variant>
        <vt:lpwstr/>
      </vt:variant>
      <vt:variant>
        <vt:i4>6357056</vt:i4>
      </vt:variant>
      <vt:variant>
        <vt:i4>1599</vt:i4>
      </vt:variant>
      <vt:variant>
        <vt:i4>0</vt:i4>
      </vt:variant>
      <vt:variant>
        <vt:i4>5</vt:i4>
      </vt:variant>
      <vt:variant>
        <vt:lpwstr>https://www.itu.int/ITU-T/workprog/wp_item.aspx?isn=14302</vt:lpwstr>
      </vt:variant>
      <vt:variant>
        <vt:lpwstr/>
      </vt:variant>
      <vt:variant>
        <vt:i4>7929976</vt:i4>
      </vt:variant>
      <vt:variant>
        <vt:i4>1596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6357061</vt:i4>
      </vt:variant>
      <vt:variant>
        <vt:i4>1593</vt:i4>
      </vt:variant>
      <vt:variant>
        <vt:i4>0</vt:i4>
      </vt:variant>
      <vt:variant>
        <vt:i4>5</vt:i4>
      </vt:variant>
      <vt:variant>
        <vt:lpwstr>https://www.itu.int/ITU-T/workprog/wp_item.aspx?isn=13671</vt:lpwstr>
      </vt:variant>
      <vt:variant>
        <vt:lpwstr/>
      </vt:variant>
      <vt:variant>
        <vt:i4>7929977</vt:i4>
      </vt:variant>
      <vt:variant>
        <vt:i4>1590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7274565</vt:i4>
      </vt:variant>
      <vt:variant>
        <vt:i4>1587</vt:i4>
      </vt:variant>
      <vt:variant>
        <vt:i4>0</vt:i4>
      </vt:variant>
      <vt:variant>
        <vt:i4>5</vt:i4>
      </vt:variant>
      <vt:variant>
        <vt:lpwstr>https://www.itu.int/ITU-T/workprog/wp_item.aspx?isn=13692</vt:lpwstr>
      </vt:variant>
      <vt:variant>
        <vt:lpwstr/>
      </vt:variant>
      <vt:variant>
        <vt:i4>7274565</vt:i4>
      </vt:variant>
      <vt:variant>
        <vt:i4>1584</vt:i4>
      </vt:variant>
      <vt:variant>
        <vt:i4>0</vt:i4>
      </vt:variant>
      <vt:variant>
        <vt:i4>5</vt:i4>
      </vt:variant>
      <vt:variant>
        <vt:lpwstr>https://www.itu.int/ITU-T/workprog/wp_item.aspx?isn=13691</vt:lpwstr>
      </vt:variant>
      <vt:variant>
        <vt:lpwstr/>
      </vt:variant>
      <vt:variant>
        <vt:i4>7274565</vt:i4>
      </vt:variant>
      <vt:variant>
        <vt:i4>1581</vt:i4>
      </vt:variant>
      <vt:variant>
        <vt:i4>0</vt:i4>
      </vt:variant>
      <vt:variant>
        <vt:i4>5</vt:i4>
      </vt:variant>
      <vt:variant>
        <vt:lpwstr>https://www.itu.int/ITU-T/workprog/wp_item.aspx?isn=13696</vt:lpwstr>
      </vt:variant>
      <vt:variant>
        <vt:lpwstr/>
      </vt:variant>
      <vt:variant>
        <vt:i4>6357058</vt:i4>
      </vt:variant>
      <vt:variant>
        <vt:i4>1578</vt:i4>
      </vt:variant>
      <vt:variant>
        <vt:i4>0</vt:i4>
      </vt:variant>
      <vt:variant>
        <vt:i4>5</vt:i4>
      </vt:variant>
      <vt:variant>
        <vt:lpwstr>https://www.itu.int/ITU-T/workprog/wp_item.aspx?isn=14103</vt:lpwstr>
      </vt:variant>
      <vt:variant>
        <vt:lpwstr/>
      </vt:variant>
      <vt:variant>
        <vt:i4>6815809</vt:i4>
      </vt:variant>
      <vt:variant>
        <vt:i4>1575</vt:i4>
      </vt:variant>
      <vt:variant>
        <vt:i4>0</vt:i4>
      </vt:variant>
      <vt:variant>
        <vt:i4>5</vt:i4>
      </vt:variant>
      <vt:variant>
        <vt:lpwstr>https://www.itu.int/ITU-T/workprog/wp_item.aspx?isn=14296</vt:lpwstr>
      </vt:variant>
      <vt:variant>
        <vt:lpwstr/>
      </vt:variant>
      <vt:variant>
        <vt:i4>7929978</vt:i4>
      </vt:variant>
      <vt:variant>
        <vt:i4>1572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6291525</vt:i4>
      </vt:variant>
      <vt:variant>
        <vt:i4>1569</vt:i4>
      </vt:variant>
      <vt:variant>
        <vt:i4>0</vt:i4>
      </vt:variant>
      <vt:variant>
        <vt:i4>5</vt:i4>
      </vt:variant>
      <vt:variant>
        <vt:lpwstr>https://www.itu.int/ITU-T/workprog/wp_item.aspx?isn=13663</vt:lpwstr>
      </vt:variant>
      <vt:variant>
        <vt:lpwstr/>
      </vt:variant>
      <vt:variant>
        <vt:i4>6357061</vt:i4>
      </vt:variant>
      <vt:variant>
        <vt:i4>1566</vt:i4>
      </vt:variant>
      <vt:variant>
        <vt:i4>0</vt:i4>
      </vt:variant>
      <vt:variant>
        <vt:i4>5</vt:i4>
      </vt:variant>
      <vt:variant>
        <vt:lpwstr>https://www.itu.int/ITU-T/workprog/wp_item.aspx?isn=13677</vt:lpwstr>
      </vt:variant>
      <vt:variant>
        <vt:lpwstr/>
      </vt:variant>
      <vt:variant>
        <vt:i4>6684740</vt:i4>
      </vt:variant>
      <vt:variant>
        <vt:i4>1563</vt:i4>
      </vt:variant>
      <vt:variant>
        <vt:i4>0</vt:i4>
      </vt:variant>
      <vt:variant>
        <vt:i4>5</vt:i4>
      </vt:variant>
      <vt:variant>
        <vt:lpwstr>https://www.itu.int/ITU-T/workprog/wp_item.aspx?isn=13707</vt:lpwstr>
      </vt:variant>
      <vt:variant>
        <vt:lpwstr/>
      </vt:variant>
      <vt:variant>
        <vt:i4>6357058</vt:i4>
      </vt:variant>
      <vt:variant>
        <vt:i4>1560</vt:i4>
      </vt:variant>
      <vt:variant>
        <vt:i4>0</vt:i4>
      </vt:variant>
      <vt:variant>
        <vt:i4>5</vt:i4>
      </vt:variant>
      <vt:variant>
        <vt:lpwstr>https://www.itu.int/ITU-T/workprog/wp_item.aspx?isn=14101</vt:lpwstr>
      </vt:variant>
      <vt:variant>
        <vt:lpwstr/>
      </vt:variant>
      <vt:variant>
        <vt:i4>6488133</vt:i4>
      </vt:variant>
      <vt:variant>
        <vt:i4>1557</vt:i4>
      </vt:variant>
      <vt:variant>
        <vt:i4>0</vt:i4>
      </vt:variant>
      <vt:variant>
        <vt:i4>5</vt:i4>
      </vt:variant>
      <vt:variant>
        <vt:lpwstr>https://www.itu.int/ITU-T/workprog/wp_item.aspx?isn=13655</vt:lpwstr>
      </vt:variant>
      <vt:variant>
        <vt:lpwstr/>
      </vt:variant>
      <vt:variant>
        <vt:i4>6357058</vt:i4>
      </vt:variant>
      <vt:variant>
        <vt:i4>1554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6291525</vt:i4>
      </vt:variant>
      <vt:variant>
        <vt:i4>1551</vt:i4>
      </vt:variant>
      <vt:variant>
        <vt:i4>0</vt:i4>
      </vt:variant>
      <vt:variant>
        <vt:i4>5</vt:i4>
      </vt:variant>
      <vt:variant>
        <vt:lpwstr>https://www.itu.int/ITU-T/workprog/wp_item.aspx?isn=13669</vt:lpwstr>
      </vt:variant>
      <vt:variant>
        <vt:lpwstr/>
      </vt:variant>
      <vt:variant>
        <vt:i4>6357061</vt:i4>
      </vt:variant>
      <vt:variant>
        <vt:i4>1548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6684740</vt:i4>
      </vt:variant>
      <vt:variant>
        <vt:i4>1545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6422592</vt:i4>
      </vt:variant>
      <vt:variant>
        <vt:i4>1542</vt:i4>
      </vt:variant>
      <vt:variant>
        <vt:i4>0</vt:i4>
      </vt:variant>
      <vt:variant>
        <vt:i4>5</vt:i4>
      </vt:variant>
      <vt:variant>
        <vt:lpwstr>https://www.itu.int/ITU-T/workprog/wp_item.aspx?isn=14332</vt:lpwstr>
      </vt:variant>
      <vt:variant>
        <vt:lpwstr/>
      </vt:variant>
      <vt:variant>
        <vt:i4>6357058</vt:i4>
      </vt:variant>
      <vt:variant>
        <vt:i4>1539</vt:i4>
      </vt:variant>
      <vt:variant>
        <vt:i4>0</vt:i4>
      </vt:variant>
      <vt:variant>
        <vt:i4>5</vt:i4>
      </vt:variant>
      <vt:variant>
        <vt:lpwstr>https://www.itu.int/ITU-T/workprog/wp_item.aspx?isn=14107</vt:lpwstr>
      </vt:variant>
      <vt:variant>
        <vt:lpwstr/>
      </vt:variant>
      <vt:variant>
        <vt:i4>6357061</vt:i4>
      </vt:variant>
      <vt:variant>
        <vt:i4>1536</vt:i4>
      </vt:variant>
      <vt:variant>
        <vt:i4>0</vt:i4>
      </vt:variant>
      <vt:variant>
        <vt:i4>5</vt:i4>
      </vt:variant>
      <vt:variant>
        <vt:lpwstr>https://www.itu.int/ITU-T/workprog/wp_item.aspx?isn=13676</vt:lpwstr>
      </vt:variant>
      <vt:variant>
        <vt:lpwstr/>
      </vt:variant>
      <vt:variant>
        <vt:i4>6684740</vt:i4>
      </vt:variant>
      <vt:variant>
        <vt:i4>1533</vt:i4>
      </vt:variant>
      <vt:variant>
        <vt:i4>0</vt:i4>
      </vt:variant>
      <vt:variant>
        <vt:i4>5</vt:i4>
      </vt:variant>
      <vt:variant>
        <vt:lpwstr>https://www.itu.int/ITU-T/workprog/wp_item.aspx?isn=13705</vt:lpwstr>
      </vt:variant>
      <vt:variant>
        <vt:lpwstr/>
      </vt:variant>
      <vt:variant>
        <vt:i4>7929979</vt:i4>
      </vt:variant>
      <vt:variant>
        <vt:i4>1530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1527</vt:i4>
      </vt:variant>
      <vt:variant>
        <vt:i4>0</vt:i4>
      </vt:variant>
      <vt:variant>
        <vt:i4>5</vt:i4>
      </vt:variant>
      <vt:variant>
        <vt:lpwstr>https://www.itu.int/ITU-T/workprog/wp_item.aspx?isn=14503</vt:lpwstr>
      </vt:variant>
      <vt:variant>
        <vt:lpwstr/>
      </vt:variant>
      <vt:variant>
        <vt:i4>6291525</vt:i4>
      </vt:variant>
      <vt:variant>
        <vt:i4>1524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6488133</vt:i4>
      </vt:variant>
      <vt:variant>
        <vt:i4>1521</vt:i4>
      </vt:variant>
      <vt:variant>
        <vt:i4>0</vt:i4>
      </vt:variant>
      <vt:variant>
        <vt:i4>5</vt:i4>
      </vt:variant>
      <vt:variant>
        <vt:lpwstr>https://www.itu.int/ITU-T/workprog/wp_item.aspx?isn=13659</vt:lpwstr>
      </vt:variant>
      <vt:variant>
        <vt:lpwstr/>
      </vt:variant>
      <vt:variant>
        <vt:i4>6488130</vt:i4>
      </vt:variant>
      <vt:variant>
        <vt:i4>1518</vt:i4>
      </vt:variant>
      <vt:variant>
        <vt:i4>0</vt:i4>
      </vt:variant>
      <vt:variant>
        <vt:i4>5</vt:i4>
      </vt:variant>
      <vt:variant>
        <vt:lpwstr>https://www.itu.int/ITU-T/workprog/wp_item.aspx?isn=14126</vt:lpwstr>
      </vt:variant>
      <vt:variant>
        <vt:lpwstr/>
      </vt:variant>
      <vt:variant>
        <vt:i4>6488133</vt:i4>
      </vt:variant>
      <vt:variant>
        <vt:i4>1515</vt:i4>
      </vt:variant>
      <vt:variant>
        <vt:i4>0</vt:i4>
      </vt:variant>
      <vt:variant>
        <vt:i4>5</vt:i4>
      </vt:variant>
      <vt:variant>
        <vt:lpwstr>https://www.itu.int/ITU-T/workprog/wp_item.aspx?isn=13654</vt:lpwstr>
      </vt:variant>
      <vt:variant>
        <vt:lpwstr/>
      </vt:variant>
      <vt:variant>
        <vt:i4>6488128</vt:i4>
      </vt:variant>
      <vt:variant>
        <vt:i4>1512</vt:i4>
      </vt:variant>
      <vt:variant>
        <vt:i4>0</vt:i4>
      </vt:variant>
      <vt:variant>
        <vt:i4>5</vt:i4>
      </vt:variant>
      <vt:variant>
        <vt:lpwstr>https://www.itu.int/ITU-T/workprog/wp_item.aspx?isn=14320</vt:lpwstr>
      </vt:variant>
      <vt:variant>
        <vt:lpwstr/>
      </vt:variant>
      <vt:variant>
        <vt:i4>7209029</vt:i4>
      </vt:variant>
      <vt:variant>
        <vt:i4>1509</vt:i4>
      </vt:variant>
      <vt:variant>
        <vt:i4>0</vt:i4>
      </vt:variant>
      <vt:variant>
        <vt:i4>5</vt:i4>
      </vt:variant>
      <vt:variant>
        <vt:lpwstr>https://www.itu.int/ITU-T/workprog/wp_item.aspx?isn=13681</vt:lpwstr>
      </vt:variant>
      <vt:variant>
        <vt:lpwstr/>
      </vt:variant>
      <vt:variant>
        <vt:i4>7274565</vt:i4>
      </vt:variant>
      <vt:variant>
        <vt:i4>1506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1503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6684740</vt:i4>
      </vt:variant>
      <vt:variant>
        <vt:i4>1500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7209029</vt:i4>
      </vt:variant>
      <vt:variant>
        <vt:i4>1497</vt:i4>
      </vt:variant>
      <vt:variant>
        <vt:i4>0</vt:i4>
      </vt:variant>
      <vt:variant>
        <vt:i4>5</vt:i4>
      </vt:variant>
      <vt:variant>
        <vt:lpwstr>https://www.itu.int/ITU-T/workprog/wp_item.aspx?isn=13682</vt:lpwstr>
      </vt:variant>
      <vt:variant>
        <vt:lpwstr/>
      </vt:variant>
      <vt:variant>
        <vt:i4>6815815</vt:i4>
      </vt:variant>
      <vt:variant>
        <vt:i4>1494</vt:i4>
      </vt:variant>
      <vt:variant>
        <vt:i4>0</vt:i4>
      </vt:variant>
      <vt:variant>
        <vt:i4>5</vt:i4>
      </vt:variant>
      <vt:variant>
        <vt:lpwstr>https://www.itu.int/ITU-T/workprog/wp_item.aspx?isn=14498</vt:lpwstr>
      </vt:variant>
      <vt:variant>
        <vt:lpwstr/>
      </vt:variant>
      <vt:variant>
        <vt:i4>6357056</vt:i4>
      </vt:variant>
      <vt:variant>
        <vt:i4>1491</vt:i4>
      </vt:variant>
      <vt:variant>
        <vt:i4>0</vt:i4>
      </vt:variant>
      <vt:variant>
        <vt:i4>5</vt:i4>
      </vt:variant>
      <vt:variant>
        <vt:lpwstr>https://www.itu.int/ITU-T/workprog/wp_item.aspx?isn=14303</vt:lpwstr>
      </vt:variant>
      <vt:variant>
        <vt:lpwstr/>
      </vt:variant>
      <vt:variant>
        <vt:i4>7209029</vt:i4>
      </vt:variant>
      <vt:variant>
        <vt:i4>1488</vt:i4>
      </vt:variant>
      <vt:variant>
        <vt:i4>0</vt:i4>
      </vt:variant>
      <vt:variant>
        <vt:i4>5</vt:i4>
      </vt:variant>
      <vt:variant>
        <vt:lpwstr>https://www.itu.int/ITU-T/workprog/wp_item.aspx?isn=13688</vt:lpwstr>
      </vt:variant>
      <vt:variant>
        <vt:lpwstr/>
      </vt:variant>
      <vt:variant>
        <vt:i4>6291525</vt:i4>
      </vt:variant>
      <vt:variant>
        <vt:i4>1485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6815815</vt:i4>
      </vt:variant>
      <vt:variant>
        <vt:i4>1482</vt:i4>
      </vt:variant>
      <vt:variant>
        <vt:i4>0</vt:i4>
      </vt:variant>
      <vt:variant>
        <vt:i4>5</vt:i4>
      </vt:variant>
      <vt:variant>
        <vt:lpwstr>https://www.itu.int/ITU-T/workprog/wp_item.aspx?isn=14499</vt:lpwstr>
      </vt:variant>
      <vt:variant>
        <vt:lpwstr/>
      </vt:variant>
      <vt:variant>
        <vt:i4>6815815</vt:i4>
      </vt:variant>
      <vt:variant>
        <vt:i4>1479</vt:i4>
      </vt:variant>
      <vt:variant>
        <vt:i4>0</vt:i4>
      </vt:variant>
      <vt:variant>
        <vt:i4>5</vt:i4>
      </vt:variant>
      <vt:variant>
        <vt:lpwstr>https://www.itu.int/ITU-T/workprog/wp_item.aspx?isn=14497</vt:lpwstr>
      </vt:variant>
      <vt:variant>
        <vt:lpwstr/>
      </vt:variant>
      <vt:variant>
        <vt:i4>7274565</vt:i4>
      </vt:variant>
      <vt:variant>
        <vt:i4>1476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6291525</vt:i4>
      </vt:variant>
      <vt:variant>
        <vt:i4>1473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6357058</vt:i4>
      </vt:variant>
      <vt:variant>
        <vt:i4>1470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6291525</vt:i4>
      </vt:variant>
      <vt:variant>
        <vt:i4>1467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7209029</vt:i4>
      </vt:variant>
      <vt:variant>
        <vt:i4>1464</vt:i4>
      </vt:variant>
      <vt:variant>
        <vt:i4>0</vt:i4>
      </vt:variant>
      <vt:variant>
        <vt:i4>5</vt:i4>
      </vt:variant>
      <vt:variant>
        <vt:lpwstr>https://www.itu.int/ITU-T/workprog/wp_item.aspx?isn=13686</vt:lpwstr>
      </vt:variant>
      <vt:variant>
        <vt:lpwstr/>
      </vt:variant>
      <vt:variant>
        <vt:i4>6488133</vt:i4>
      </vt:variant>
      <vt:variant>
        <vt:i4>1461</vt:i4>
      </vt:variant>
      <vt:variant>
        <vt:i4>0</vt:i4>
      </vt:variant>
      <vt:variant>
        <vt:i4>5</vt:i4>
      </vt:variant>
      <vt:variant>
        <vt:lpwstr>https://www.itu.int/ITU-T/workprog/wp_item.aspx?isn=13658</vt:lpwstr>
      </vt:variant>
      <vt:variant>
        <vt:lpwstr/>
      </vt:variant>
      <vt:variant>
        <vt:i4>7209029</vt:i4>
      </vt:variant>
      <vt:variant>
        <vt:i4>1458</vt:i4>
      </vt:variant>
      <vt:variant>
        <vt:i4>0</vt:i4>
      </vt:variant>
      <vt:variant>
        <vt:i4>5</vt:i4>
      </vt:variant>
      <vt:variant>
        <vt:lpwstr>https://www.itu.int/ITU-T/workprog/wp_item.aspx?isn=13689</vt:lpwstr>
      </vt:variant>
      <vt:variant>
        <vt:lpwstr/>
      </vt:variant>
      <vt:variant>
        <vt:i4>7274565</vt:i4>
      </vt:variant>
      <vt:variant>
        <vt:i4>1455</vt:i4>
      </vt:variant>
      <vt:variant>
        <vt:i4>0</vt:i4>
      </vt:variant>
      <vt:variant>
        <vt:i4>5</vt:i4>
      </vt:variant>
      <vt:variant>
        <vt:lpwstr>https://www.itu.int/ITU-T/workprog/wp_item.aspx?isn=13699</vt:lpwstr>
      </vt:variant>
      <vt:variant>
        <vt:lpwstr/>
      </vt:variant>
      <vt:variant>
        <vt:i4>6291525</vt:i4>
      </vt:variant>
      <vt:variant>
        <vt:i4>1452</vt:i4>
      </vt:variant>
      <vt:variant>
        <vt:i4>0</vt:i4>
      </vt:variant>
      <vt:variant>
        <vt:i4>5</vt:i4>
      </vt:variant>
      <vt:variant>
        <vt:lpwstr>https://www.itu.int/ITU-T/workprog/wp_item.aspx?isn=13662</vt:lpwstr>
      </vt:variant>
      <vt:variant>
        <vt:lpwstr/>
      </vt:variant>
      <vt:variant>
        <vt:i4>7929981</vt:i4>
      </vt:variant>
      <vt:variant>
        <vt:i4>1449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6291525</vt:i4>
      </vt:variant>
      <vt:variant>
        <vt:i4>1446</vt:i4>
      </vt:variant>
      <vt:variant>
        <vt:i4>0</vt:i4>
      </vt:variant>
      <vt:variant>
        <vt:i4>5</vt:i4>
      </vt:variant>
      <vt:variant>
        <vt:lpwstr>https://www.itu.int/ITU-T/workprog/wp_item.aspx?isn=13668</vt:lpwstr>
      </vt:variant>
      <vt:variant>
        <vt:lpwstr/>
      </vt:variant>
      <vt:variant>
        <vt:i4>6357061</vt:i4>
      </vt:variant>
      <vt:variant>
        <vt:i4>1443</vt:i4>
      </vt:variant>
      <vt:variant>
        <vt:i4>0</vt:i4>
      </vt:variant>
      <vt:variant>
        <vt:i4>5</vt:i4>
      </vt:variant>
      <vt:variant>
        <vt:lpwstr>https://www.itu.int/ITU-T/workprog/wp_item.aspx?isn=13670</vt:lpwstr>
      </vt:variant>
      <vt:variant>
        <vt:lpwstr/>
      </vt:variant>
      <vt:variant>
        <vt:i4>6357061</vt:i4>
      </vt:variant>
      <vt:variant>
        <vt:i4>1440</vt:i4>
      </vt:variant>
      <vt:variant>
        <vt:i4>0</vt:i4>
      </vt:variant>
      <vt:variant>
        <vt:i4>5</vt:i4>
      </vt:variant>
      <vt:variant>
        <vt:lpwstr>https://www.itu.int/ITU-T/workprog/wp_item.aspx?isn=13675</vt:lpwstr>
      </vt:variant>
      <vt:variant>
        <vt:lpwstr/>
      </vt:variant>
      <vt:variant>
        <vt:i4>6357061</vt:i4>
      </vt:variant>
      <vt:variant>
        <vt:i4>1437</vt:i4>
      </vt:variant>
      <vt:variant>
        <vt:i4>0</vt:i4>
      </vt:variant>
      <vt:variant>
        <vt:i4>5</vt:i4>
      </vt:variant>
      <vt:variant>
        <vt:lpwstr>https://www.itu.int/ITU-T/workprog/wp_item.aspx?isn=13674</vt:lpwstr>
      </vt:variant>
      <vt:variant>
        <vt:lpwstr/>
      </vt:variant>
      <vt:variant>
        <vt:i4>6357061</vt:i4>
      </vt:variant>
      <vt:variant>
        <vt:i4>1434</vt:i4>
      </vt:variant>
      <vt:variant>
        <vt:i4>0</vt:i4>
      </vt:variant>
      <vt:variant>
        <vt:i4>5</vt:i4>
      </vt:variant>
      <vt:variant>
        <vt:lpwstr>https://www.itu.int/ITU-T/workprog/wp_item.aspx?isn=13673</vt:lpwstr>
      </vt:variant>
      <vt:variant>
        <vt:lpwstr/>
      </vt:variant>
      <vt:variant>
        <vt:i4>7209029</vt:i4>
      </vt:variant>
      <vt:variant>
        <vt:i4>1431</vt:i4>
      </vt:variant>
      <vt:variant>
        <vt:i4>0</vt:i4>
      </vt:variant>
      <vt:variant>
        <vt:i4>5</vt:i4>
      </vt:variant>
      <vt:variant>
        <vt:lpwstr>https://www.itu.int/ITU-T/workprog/wp_item.aspx?isn=13684</vt:lpwstr>
      </vt:variant>
      <vt:variant>
        <vt:lpwstr/>
      </vt:variant>
      <vt:variant>
        <vt:i4>6357061</vt:i4>
      </vt:variant>
      <vt:variant>
        <vt:i4>1428</vt:i4>
      </vt:variant>
      <vt:variant>
        <vt:i4>0</vt:i4>
      </vt:variant>
      <vt:variant>
        <vt:i4>5</vt:i4>
      </vt:variant>
      <vt:variant>
        <vt:lpwstr>https://www.itu.int/ITU-T/workprog/wp_item.aspx?isn=13672</vt:lpwstr>
      </vt:variant>
      <vt:variant>
        <vt:lpwstr/>
      </vt:variant>
      <vt:variant>
        <vt:i4>6815811</vt:i4>
      </vt:variant>
      <vt:variant>
        <vt:i4>1425</vt:i4>
      </vt:variant>
      <vt:variant>
        <vt:i4>0</vt:i4>
      </vt:variant>
      <vt:variant>
        <vt:i4>5</vt:i4>
      </vt:variant>
      <vt:variant>
        <vt:lpwstr>https://www.itu.int/ITU-T/workprog/wp_item.aspx?isn=14098</vt:lpwstr>
      </vt:variant>
      <vt:variant>
        <vt:lpwstr/>
      </vt:variant>
      <vt:variant>
        <vt:i4>7929982</vt:i4>
      </vt:variant>
      <vt:variant>
        <vt:i4>1422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1419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1416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1413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1410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1407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1404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1401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7929960</vt:i4>
      </vt:variant>
      <vt:variant>
        <vt:i4>1398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6422598</vt:i4>
      </vt:variant>
      <vt:variant>
        <vt:i4>1395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1392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8060977</vt:i4>
      </vt:variant>
      <vt:variant>
        <vt:i4>1389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6815814</vt:i4>
      </vt:variant>
      <vt:variant>
        <vt:i4>1386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1383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1380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1377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1374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1371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1368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1365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1362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1359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1356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8257658</vt:i4>
      </vt:variant>
      <vt:variant>
        <vt:i4>1353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1350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1347</vt:i4>
      </vt:variant>
      <vt:variant>
        <vt:i4>0</vt:i4>
      </vt:variant>
      <vt:variant>
        <vt:i4>5</vt:i4>
      </vt:variant>
      <vt:variant>
        <vt:lpwstr>https://www.itu.int/ITU-T/workprog/wp_item.aspx?isn=14079</vt:lpwstr>
      </vt:variant>
      <vt:variant>
        <vt:lpwstr/>
      </vt:variant>
      <vt:variant>
        <vt:i4>6357057</vt:i4>
      </vt:variant>
      <vt:variant>
        <vt:i4>1344</vt:i4>
      </vt:variant>
      <vt:variant>
        <vt:i4>0</vt:i4>
      </vt:variant>
      <vt:variant>
        <vt:i4>5</vt:i4>
      </vt:variant>
      <vt:variant>
        <vt:lpwstr>https://www.itu.int/ITU-T/workprog/wp_item.aspx?isn=13275</vt:lpwstr>
      </vt:variant>
      <vt:variant>
        <vt:lpwstr/>
      </vt:variant>
      <vt:variant>
        <vt:i4>7274561</vt:i4>
      </vt:variant>
      <vt:variant>
        <vt:i4>1341</vt:i4>
      </vt:variant>
      <vt:variant>
        <vt:i4>0</vt:i4>
      </vt:variant>
      <vt:variant>
        <vt:i4>5</vt:i4>
      </vt:variant>
      <vt:variant>
        <vt:lpwstr>https://www.itu.int/ITU-T/workprog/wp_item.aspx?isn=13294</vt:lpwstr>
      </vt:variant>
      <vt:variant>
        <vt:lpwstr/>
      </vt:variant>
      <vt:variant>
        <vt:i4>6619201</vt:i4>
      </vt:variant>
      <vt:variant>
        <vt:i4>1338</vt:i4>
      </vt:variant>
      <vt:variant>
        <vt:i4>0</vt:i4>
      </vt:variant>
      <vt:variant>
        <vt:i4>5</vt:i4>
      </vt:variant>
      <vt:variant>
        <vt:lpwstr>https://www.itu.int/ITU-T/workprog/wp_item.aspx?isn=13234</vt:lpwstr>
      </vt:variant>
      <vt:variant>
        <vt:lpwstr/>
      </vt:variant>
      <vt:variant>
        <vt:i4>8126571</vt:i4>
      </vt:variant>
      <vt:variant>
        <vt:i4>1335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6291530</vt:i4>
      </vt:variant>
      <vt:variant>
        <vt:i4>1332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8323179</vt:i4>
      </vt:variant>
      <vt:variant>
        <vt:i4>1329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6422599</vt:i4>
      </vt:variant>
      <vt:variant>
        <vt:i4>1326</vt:i4>
      </vt:variant>
      <vt:variant>
        <vt:i4>0</vt:i4>
      </vt:variant>
      <vt:variant>
        <vt:i4>5</vt:i4>
      </vt:variant>
      <vt:variant>
        <vt:lpwstr>https://www.itu.int/ITU-T/workprog/wp_item.aspx?isn=14433</vt:lpwstr>
      </vt:variant>
      <vt:variant>
        <vt:lpwstr/>
      </vt:variant>
      <vt:variant>
        <vt:i4>6291521</vt:i4>
      </vt:variant>
      <vt:variant>
        <vt:i4>1323</vt:i4>
      </vt:variant>
      <vt:variant>
        <vt:i4>0</vt:i4>
      </vt:variant>
      <vt:variant>
        <vt:i4>5</vt:i4>
      </vt:variant>
      <vt:variant>
        <vt:lpwstr>https://www.itu.int/ITU-T/workprog/wp_item.aspx?isn=13262</vt:lpwstr>
      </vt:variant>
      <vt:variant>
        <vt:lpwstr/>
      </vt:variant>
      <vt:variant>
        <vt:i4>6357057</vt:i4>
      </vt:variant>
      <vt:variant>
        <vt:i4>1320</vt:i4>
      </vt:variant>
      <vt:variant>
        <vt:i4>0</vt:i4>
      </vt:variant>
      <vt:variant>
        <vt:i4>5</vt:i4>
      </vt:variant>
      <vt:variant>
        <vt:lpwstr>https://www.itu.int/ITU-T/workprog/wp_item.aspx?isn=13276</vt:lpwstr>
      </vt:variant>
      <vt:variant>
        <vt:lpwstr/>
      </vt:variant>
      <vt:variant>
        <vt:i4>6684736</vt:i4>
      </vt:variant>
      <vt:variant>
        <vt:i4>1317</vt:i4>
      </vt:variant>
      <vt:variant>
        <vt:i4>0</vt:i4>
      </vt:variant>
      <vt:variant>
        <vt:i4>5</vt:i4>
      </vt:variant>
      <vt:variant>
        <vt:lpwstr>https://www.itu.int/ITU-T/workprog/wp_item.aspx?isn=13302</vt:lpwstr>
      </vt:variant>
      <vt:variant>
        <vt:lpwstr/>
      </vt:variant>
      <vt:variant>
        <vt:i4>6684736</vt:i4>
      </vt:variant>
      <vt:variant>
        <vt:i4>1314</vt:i4>
      </vt:variant>
      <vt:variant>
        <vt:i4>0</vt:i4>
      </vt:variant>
      <vt:variant>
        <vt:i4>5</vt:i4>
      </vt:variant>
      <vt:variant>
        <vt:lpwstr>https://www.itu.int/ITU-T/workprog/wp_item.aspx?isn=13304</vt:lpwstr>
      </vt:variant>
      <vt:variant>
        <vt:lpwstr/>
      </vt:variant>
      <vt:variant>
        <vt:i4>6815815</vt:i4>
      </vt:variant>
      <vt:variant>
        <vt:i4>1311</vt:i4>
      </vt:variant>
      <vt:variant>
        <vt:i4>0</vt:i4>
      </vt:variant>
      <vt:variant>
        <vt:i4>5</vt:i4>
      </vt:variant>
      <vt:variant>
        <vt:lpwstr>https://www.itu.int/ITU-T/workprog/wp_item.aspx?isn=14495</vt:lpwstr>
      </vt:variant>
      <vt:variant>
        <vt:lpwstr/>
      </vt:variant>
      <vt:variant>
        <vt:i4>7995499</vt:i4>
      </vt:variant>
      <vt:variant>
        <vt:i4>1308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1305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6881351</vt:i4>
      </vt:variant>
      <vt:variant>
        <vt:i4>1302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8126514</vt:i4>
      </vt:variant>
      <vt:variant>
        <vt:i4>1299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6488133</vt:i4>
      </vt:variant>
      <vt:variant>
        <vt:i4>1296</vt:i4>
      </vt:variant>
      <vt:variant>
        <vt:i4>0</vt:i4>
      </vt:variant>
      <vt:variant>
        <vt:i4>5</vt:i4>
      </vt:variant>
      <vt:variant>
        <vt:lpwstr>https://www.itu.int/ITU-T/workprog/wp_item.aspx?isn=14622</vt:lpwstr>
      </vt:variant>
      <vt:variant>
        <vt:lpwstr/>
      </vt:variant>
      <vt:variant>
        <vt:i4>7864369</vt:i4>
      </vt:variant>
      <vt:variant>
        <vt:i4>1293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6881345</vt:i4>
      </vt:variant>
      <vt:variant>
        <vt:i4>1290</vt:i4>
      </vt:variant>
      <vt:variant>
        <vt:i4>0</vt:i4>
      </vt:variant>
      <vt:variant>
        <vt:i4>5</vt:i4>
      </vt:variant>
      <vt:variant>
        <vt:lpwstr>https://www.itu.int/ITU-T/workprog/wp_item.aspx?isn=14287</vt:lpwstr>
      </vt:variant>
      <vt:variant>
        <vt:lpwstr/>
      </vt:variant>
      <vt:variant>
        <vt:i4>6881345</vt:i4>
      </vt:variant>
      <vt:variant>
        <vt:i4>1287</vt:i4>
      </vt:variant>
      <vt:variant>
        <vt:i4>0</vt:i4>
      </vt:variant>
      <vt:variant>
        <vt:i4>5</vt:i4>
      </vt:variant>
      <vt:variant>
        <vt:lpwstr>https://www.itu.int/ITU-T/workprog/wp_item.aspx?isn=14288</vt:lpwstr>
      </vt:variant>
      <vt:variant>
        <vt:lpwstr/>
      </vt:variant>
      <vt:variant>
        <vt:i4>6619205</vt:i4>
      </vt:variant>
      <vt:variant>
        <vt:i4>1284</vt:i4>
      </vt:variant>
      <vt:variant>
        <vt:i4>0</vt:i4>
      </vt:variant>
      <vt:variant>
        <vt:i4>5</vt:i4>
      </vt:variant>
      <vt:variant>
        <vt:lpwstr>https://www.itu.int/ITU-T/workprog/wp_item.aspx?isn=13635</vt:lpwstr>
      </vt:variant>
      <vt:variant>
        <vt:lpwstr/>
      </vt:variant>
      <vt:variant>
        <vt:i4>7995517</vt:i4>
      </vt:variant>
      <vt:variant>
        <vt:i4>1281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1278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7864441</vt:i4>
      </vt:variant>
      <vt:variant>
        <vt:i4>1275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6553674</vt:i4>
      </vt:variant>
      <vt:variant>
        <vt:i4>1272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6750279</vt:i4>
      </vt:variant>
      <vt:variant>
        <vt:i4>1269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6422639</vt:i4>
      </vt:variant>
      <vt:variant>
        <vt:i4>1266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6357067</vt:i4>
      </vt:variant>
      <vt:variant>
        <vt:i4>1263</vt:i4>
      </vt:variant>
      <vt:variant>
        <vt:i4>0</vt:i4>
      </vt:variant>
      <vt:variant>
        <vt:i4>5</vt:i4>
      </vt:variant>
      <vt:variant>
        <vt:lpwstr>https://www.itu.int/ITU-T/workprog/wp_item.aspx?isn=13879</vt:lpwstr>
      </vt:variant>
      <vt:variant>
        <vt:lpwstr/>
      </vt:variant>
      <vt:variant>
        <vt:i4>6553666</vt:i4>
      </vt:variant>
      <vt:variant>
        <vt:i4>1260</vt:i4>
      </vt:variant>
      <vt:variant>
        <vt:i4>0</vt:i4>
      </vt:variant>
      <vt:variant>
        <vt:i4>5</vt:i4>
      </vt:variant>
      <vt:variant>
        <vt:lpwstr>https://www.itu.int/ITU-T/workprog/wp_item.aspx?isn=14154</vt:lpwstr>
      </vt:variant>
      <vt:variant>
        <vt:lpwstr/>
      </vt:variant>
      <vt:variant>
        <vt:i4>7274571</vt:i4>
      </vt:variant>
      <vt:variant>
        <vt:i4>1257</vt:i4>
      </vt:variant>
      <vt:variant>
        <vt:i4>0</vt:i4>
      </vt:variant>
      <vt:variant>
        <vt:i4>5</vt:i4>
      </vt:variant>
      <vt:variant>
        <vt:lpwstr>https://www.itu.int/ITU-T/workprog/wp_item.aspx?isn=13896</vt:lpwstr>
      </vt:variant>
      <vt:variant>
        <vt:lpwstr/>
      </vt:variant>
      <vt:variant>
        <vt:i4>7274571</vt:i4>
      </vt:variant>
      <vt:variant>
        <vt:i4>1254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1251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1248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6488130</vt:i4>
      </vt:variant>
      <vt:variant>
        <vt:i4>1245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7995518</vt:i4>
      </vt:variant>
      <vt:variant>
        <vt:i4>1242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1239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6619206</vt:i4>
      </vt:variant>
      <vt:variant>
        <vt:i4>1236</vt:i4>
      </vt:variant>
      <vt:variant>
        <vt:i4>0</vt:i4>
      </vt:variant>
      <vt:variant>
        <vt:i4>5</vt:i4>
      </vt:variant>
      <vt:variant>
        <vt:lpwstr>https://www.itu.int/ITU-T/workprog/wp_item.aspx?isn=14543</vt:lpwstr>
      </vt:variant>
      <vt:variant>
        <vt:lpwstr/>
      </vt:variant>
      <vt:variant>
        <vt:i4>6291530</vt:i4>
      </vt:variant>
      <vt:variant>
        <vt:i4>1233</vt:i4>
      </vt:variant>
      <vt:variant>
        <vt:i4>0</vt:i4>
      </vt:variant>
      <vt:variant>
        <vt:i4>5</vt:i4>
      </vt:variant>
      <vt:variant>
        <vt:lpwstr>https://www.itu.int/ITU-T/workprog/wp_item.aspx?isn=13968</vt:lpwstr>
      </vt:variant>
      <vt:variant>
        <vt:lpwstr/>
      </vt:variant>
      <vt:variant>
        <vt:i4>8061052</vt:i4>
      </vt:variant>
      <vt:variant>
        <vt:i4>1230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589905</vt:i4>
      </vt:variant>
      <vt:variant>
        <vt:i4>1227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1224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7274565</vt:i4>
      </vt:variant>
      <vt:variant>
        <vt:i4>1221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7929981</vt:i4>
      </vt:variant>
      <vt:variant>
        <vt:i4>1218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1215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1212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8060983</vt:i4>
      </vt:variant>
      <vt:variant>
        <vt:i4>1209</vt:i4>
      </vt:variant>
      <vt:variant>
        <vt:i4>0</vt:i4>
      </vt:variant>
      <vt:variant>
        <vt:i4>5</vt:i4>
      </vt:variant>
      <vt:variant>
        <vt:lpwstr>http://www.itu.int/en/ITU-T/jca/ahf/Pages/default.aspx</vt:lpwstr>
      </vt:variant>
      <vt:variant>
        <vt:lpwstr/>
      </vt:variant>
      <vt:variant>
        <vt:i4>6357057</vt:i4>
      </vt:variant>
      <vt:variant>
        <vt:i4>1206</vt:i4>
      </vt:variant>
      <vt:variant>
        <vt:i4>0</vt:i4>
      </vt:variant>
      <vt:variant>
        <vt:i4>5</vt:i4>
      </vt:variant>
      <vt:variant>
        <vt:lpwstr>https://www.itu.int/ITU-T/workprog/wp_item.aspx?isn=13270</vt:lpwstr>
      </vt:variant>
      <vt:variant>
        <vt:lpwstr/>
      </vt:variant>
      <vt:variant>
        <vt:i4>6357057</vt:i4>
      </vt:variant>
      <vt:variant>
        <vt:i4>1203</vt:i4>
      </vt:variant>
      <vt:variant>
        <vt:i4>0</vt:i4>
      </vt:variant>
      <vt:variant>
        <vt:i4>5</vt:i4>
      </vt:variant>
      <vt:variant>
        <vt:lpwstr>https://www.itu.int/ITU-T/workprog/wp_item.aspx?isn=13272</vt:lpwstr>
      </vt:variant>
      <vt:variant>
        <vt:lpwstr/>
      </vt:variant>
      <vt:variant>
        <vt:i4>6553664</vt:i4>
      </vt:variant>
      <vt:variant>
        <vt:i4>1200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6422599</vt:i4>
      </vt:variant>
      <vt:variant>
        <vt:i4>1197</vt:i4>
      </vt:variant>
      <vt:variant>
        <vt:i4>0</vt:i4>
      </vt:variant>
      <vt:variant>
        <vt:i4>5</vt:i4>
      </vt:variant>
      <vt:variant>
        <vt:lpwstr>https://www.itu.int/ITU-T/workprog/wp_item.aspx?isn=14439</vt:lpwstr>
      </vt:variant>
      <vt:variant>
        <vt:lpwstr/>
      </vt:variant>
      <vt:variant>
        <vt:i4>6619207</vt:i4>
      </vt:variant>
      <vt:variant>
        <vt:i4>1194</vt:i4>
      </vt:variant>
      <vt:variant>
        <vt:i4>0</vt:i4>
      </vt:variant>
      <vt:variant>
        <vt:i4>5</vt:i4>
      </vt:variant>
      <vt:variant>
        <vt:lpwstr>https://www.itu.int/ITU-T/workprog/wp_item.aspx?isn=14440</vt:lpwstr>
      </vt:variant>
      <vt:variant>
        <vt:lpwstr/>
      </vt:variant>
      <vt:variant>
        <vt:i4>6422599</vt:i4>
      </vt:variant>
      <vt:variant>
        <vt:i4>1191</vt:i4>
      </vt:variant>
      <vt:variant>
        <vt:i4>0</vt:i4>
      </vt:variant>
      <vt:variant>
        <vt:i4>5</vt:i4>
      </vt:variant>
      <vt:variant>
        <vt:lpwstr>https://www.itu.int/ITU-T/workprog/wp_item.aspx?isn=14438</vt:lpwstr>
      </vt:variant>
      <vt:variant>
        <vt:lpwstr/>
      </vt:variant>
      <vt:variant>
        <vt:i4>7209034</vt:i4>
      </vt:variant>
      <vt:variant>
        <vt:i4>1188</vt:i4>
      </vt:variant>
      <vt:variant>
        <vt:i4>0</vt:i4>
      </vt:variant>
      <vt:variant>
        <vt:i4>5</vt:i4>
      </vt:variant>
      <vt:variant>
        <vt:lpwstr>https://www.itu.int/ITU-T/workprog/wp_item.aspx?isn=13980</vt:lpwstr>
      </vt:variant>
      <vt:variant>
        <vt:lpwstr/>
      </vt:variant>
      <vt:variant>
        <vt:i4>6619200</vt:i4>
      </vt:variant>
      <vt:variant>
        <vt:i4>1185</vt:i4>
      </vt:variant>
      <vt:variant>
        <vt:i4>0</vt:i4>
      </vt:variant>
      <vt:variant>
        <vt:i4>5</vt:i4>
      </vt:variant>
      <vt:variant>
        <vt:lpwstr>https://www.itu.int/ITU-T/workprog/wp_item.aspx?isn=13332</vt:lpwstr>
      </vt:variant>
      <vt:variant>
        <vt:lpwstr/>
      </vt:variant>
      <vt:variant>
        <vt:i4>6619200</vt:i4>
      </vt:variant>
      <vt:variant>
        <vt:i4>1182</vt:i4>
      </vt:variant>
      <vt:variant>
        <vt:i4>0</vt:i4>
      </vt:variant>
      <vt:variant>
        <vt:i4>5</vt:i4>
      </vt:variant>
      <vt:variant>
        <vt:lpwstr>https://www.itu.int/ITU-T/workprog/wp_item.aspx?isn=14348</vt:lpwstr>
      </vt:variant>
      <vt:variant>
        <vt:lpwstr/>
      </vt:variant>
      <vt:variant>
        <vt:i4>6619200</vt:i4>
      </vt:variant>
      <vt:variant>
        <vt:i4>1179</vt:i4>
      </vt:variant>
      <vt:variant>
        <vt:i4>0</vt:i4>
      </vt:variant>
      <vt:variant>
        <vt:i4>5</vt:i4>
      </vt:variant>
      <vt:variant>
        <vt:lpwstr>https://www.itu.int/ITU-T/workprog/wp_item.aspx?isn=14347</vt:lpwstr>
      </vt:variant>
      <vt:variant>
        <vt:lpwstr/>
      </vt:variant>
      <vt:variant>
        <vt:i4>6422599</vt:i4>
      </vt:variant>
      <vt:variant>
        <vt:i4>1176</vt:i4>
      </vt:variant>
      <vt:variant>
        <vt:i4>0</vt:i4>
      </vt:variant>
      <vt:variant>
        <vt:i4>5</vt:i4>
      </vt:variant>
      <vt:variant>
        <vt:lpwstr>https://www.itu.int/ITU-T/workprog/wp_item.aspx?isn=14436</vt:lpwstr>
      </vt:variant>
      <vt:variant>
        <vt:lpwstr/>
      </vt:variant>
      <vt:variant>
        <vt:i4>6619200</vt:i4>
      </vt:variant>
      <vt:variant>
        <vt:i4>1173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6488134</vt:i4>
      </vt:variant>
      <vt:variant>
        <vt:i4>1170</vt:i4>
      </vt:variant>
      <vt:variant>
        <vt:i4>0</vt:i4>
      </vt:variant>
      <vt:variant>
        <vt:i4>5</vt:i4>
      </vt:variant>
      <vt:variant>
        <vt:lpwstr>https://www.itu.int/ITU-T/workprog/wp_item.aspx?isn=14529</vt:lpwstr>
      </vt:variant>
      <vt:variant>
        <vt:lpwstr/>
      </vt:variant>
      <vt:variant>
        <vt:i4>6684739</vt:i4>
      </vt:variant>
      <vt:variant>
        <vt:i4>1167</vt:i4>
      </vt:variant>
      <vt:variant>
        <vt:i4>0</vt:i4>
      </vt:variant>
      <vt:variant>
        <vt:i4>5</vt:i4>
      </vt:variant>
      <vt:variant>
        <vt:lpwstr>https://www.itu.int/ITU-T/workprog/wp_item.aspx?isn=14078</vt:lpwstr>
      </vt:variant>
      <vt:variant>
        <vt:lpwstr/>
      </vt:variant>
      <vt:variant>
        <vt:i4>6684736</vt:i4>
      </vt:variant>
      <vt:variant>
        <vt:i4>1164</vt:i4>
      </vt:variant>
      <vt:variant>
        <vt:i4>0</vt:i4>
      </vt:variant>
      <vt:variant>
        <vt:i4>5</vt:i4>
      </vt:variant>
      <vt:variant>
        <vt:lpwstr>https://www.itu.int/ITU-T/workprog/wp_item.aspx?isn=13301</vt:lpwstr>
      </vt:variant>
      <vt:variant>
        <vt:lpwstr/>
      </vt:variant>
      <vt:variant>
        <vt:i4>8192107</vt:i4>
      </vt:variant>
      <vt:variant>
        <vt:i4>1161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6291530</vt:i4>
      </vt:variant>
      <vt:variant>
        <vt:i4>1158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6291530</vt:i4>
      </vt:variant>
      <vt:variant>
        <vt:i4>1155</vt:i4>
      </vt:variant>
      <vt:variant>
        <vt:i4>0</vt:i4>
      </vt:variant>
      <vt:variant>
        <vt:i4>5</vt:i4>
      </vt:variant>
      <vt:variant>
        <vt:lpwstr>https://www.itu.int/ITU-T/workprog/wp_item.aspx?isn=13961</vt:lpwstr>
      </vt:variant>
      <vt:variant>
        <vt:lpwstr/>
      </vt:variant>
      <vt:variant>
        <vt:i4>8323179</vt:i4>
      </vt:variant>
      <vt:variant>
        <vt:i4>1152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524370</vt:i4>
      </vt:variant>
      <vt:variant>
        <vt:i4>1149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6488132</vt:i4>
      </vt:variant>
      <vt:variant>
        <vt:i4>1146</vt:i4>
      </vt:variant>
      <vt:variant>
        <vt:i4>0</vt:i4>
      </vt:variant>
      <vt:variant>
        <vt:i4>5</vt:i4>
      </vt:variant>
      <vt:variant>
        <vt:lpwstr>https://www.itu.int/ITU-T/workprog/wp_item.aspx?isn=13752</vt:lpwstr>
      </vt:variant>
      <vt:variant>
        <vt:lpwstr/>
      </vt:variant>
      <vt:variant>
        <vt:i4>3145819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https://www.itu.int/ITU-T/workprog/wp_block.aspx?isn=4157</vt:lpwstr>
      </vt:variant>
      <vt:variant>
        <vt:lpwstr/>
      </vt:variant>
      <vt:variant>
        <vt:i4>6422596</vt:i4>
      </vt:variant>
      <vt:variant>
        <vt:i4>1140</vt:i4>
      </vt:variant>
      <vt:variant>
        <vt:i4>0</vt:i4>
      </vt:variant>
      <vt:variant>
        <vt:i4>5</vt:i4>
      </vt:variant>
      <vt:variant>
        <vt:lpwstr>https://www.itu.int/ITU-T/workprog/wp_item.aspx?isn=13744</vt:lpwstr>
      </vt:variant>
      <vt:variant>
        <vt:lpwstr/>
      </vt:variant>
      <vt:variant>
        <vt:i4>3145819</vt:i4>
      </vt:variant>
      <vt:variant>
        <vt:i4>1137</vt:i4>
      </vt:variant>
      <vt:variant>
        <vt:i4>0</vt:i4>
      </vt:variant>
      <vt:variant>
        <vt:i4>5</vt:i4>
      </vt:variant>
      <vt:variant>
        <vt:lpwstr>https://www.itu.int/ITU-T/workprog/wp_block.aspx?isn=4156</vt:lpwstr>
      </vt:variant>
      <vt:variant>
        <vt:lpwstr/>
      </vt:variant>
      <vt:variant>
        <vt:i4>7209028</vt:i4>
      </vt:variant>
      <vt:variant>
        <vt:i4>1134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1131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1128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7274571</vt:i4>
      </vt:variant>
      <vt:variant>
        <vt:i4>1125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1122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1119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1116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6422598</vt:i4>
      </vt:variant>
      <vt:variant>
        <vt:i4>1113</vt:i4>
      </vt:variant>
      <vt:variant>
        <vt:i4>0</vt:i4>
      </vt:variant>
      <vt:variant>
        <vt:i4>5</vt:i4>
      </vt:variant>
      <vt:variant>
        <vt:lpwstr>https://www.itu.int/ITU-T/workprog/wp_item.aspx?isn=13545</vt:lpwstr>
      </vt:variant>
      <vt:variant>
        <vt:lpwstr/>
      </vt:variant>
      <vt:variant>
        <vt:i4>8257656</vt:i4>
      </vt:variant>
      <vt:variant>
        <vt:i4>1110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1107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6357060</vt:i4>
      </vt:variant>
      <vt:variant>
        <vt:i4>1104</vt:i4>
      </vt:variant>
      <vt:variant>
        <vt:i4>0</vt:i4>
      </vt:variant>
      <vt:variant>
        <vt:i4>5</vt:i4>
      </vt:variant>
      <vt:variant>
        <vt:lpwstr>https://www.itu.int/ITU-T/workprog/wp_item.aspx?isn=13777</vt:lpwstr>
      </vt:variant>
      <vt:variant>
        <vt:lpwstr/>
      </vt:variant>
      <vt:variant>
        <vt:i4>8126513</vt:i4>
      </vt:variant>
      <vt:variant>
        <vt:i4>1101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6684747</vt:i4>
      </vt:variant>
      <vt:variant>
        <vt:i4>1098</vt:i4>
      </vt:variant>
      <vt:variant>
        <vt:i4>0</vt:i4>
      </vt:variant>
      <vt:variant>
        <vt:i4>5</vt:i4>
      </vt:variant>
      <vt:variant>
        <vt:lpwstr>https://www.itu.int/ITU-T/workprog/wp_item.aspx?isn=13804</vt:lpwstr>
      </vt:variant>
      <vt:variant>
        <vt:lpwstr/>
      </vt:variant>
      <vt:variant>
        <vt:i4>6619203</vt:i4>
      </vt:variant>
      <vt:variant>
        <vt:i4>1095</vt:i4>
      </vt:variant>
      <vt:variant>
        <vt:i4>0</vt:i4>
      </vt:variant>
      <vt:variant>
        <vt:i4>5</vt:i4>
      </vt:variant>
      <vt:variant>
        <vt:lpwstr>https://www.itu.int/ITU-T/workprog/wp_item.aspx?isn=14042</vt:lpwstr>
      </vt:variant>
      <vt:variant>
        <vt:lpwstr/>
      </vt:variant>
      <vt:variant>
        <vt:i4>6619203</vt:i4>
      </vt:variant>
      <vt:variant>
        <vt:i4>1092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8192049</vt:i4>
      </vt:variant>
      <vt:variant>
        <vt:i4>1089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6553668</vt:i4>
      </vt:variant>
      <vt:variant>
        <vt:i4>1086</vt:i4>
      </vt:variant>
      <vt:variant>
        <vt:i4>0</vt:i4>
      </vt:variant>
      <vt:variant>
        <vt:i4>5</vt:i4>
      </vt:variant>
      <vt:variant>
        <vt:lpwstr>https://www.itu.int/ITU-T/workprog/wp_item.aspx?isn=13727</vt:lpwstr>
      </vt:variant>
      <vt:variant>
        <vt:lpwstr/>
      </vt:variant>
      <vt:variant>
        <vt:i4>3145819</vt:i4>
      </vt:variant>
      <vt:variant>
        <vt:i4>1083</vt:i4>
      </vt:variant>
      <vt:variant>
        <vt:i4>0</vt:i4>
      </vt:variant>
      <vt:variant>
        <vt:i4>5</vt:i4>
      </vt:variant>
      <vt:variant>
        <vt:lpwstr>https://www.itu.int/ITU-T/workprog/wp_block.aspx?isn=4158</vt:lpwstr>
      </vt:variant>
      <vt:variant>
        <vt:lpwstr/>
      </vt:variant>
      <vt:variant>
        <vt:i4>6291522</vt:i4>
      </vt:variant>
      <vt:variant>
        <vt:i4>1080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6488130</vt:i4>
      </vt:variant>
      <vt:variant>
        <vt:i4>1077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1074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8061054</vt:i4>
      </vt:variant>
      <vt:variant>
        <vt:i4>1071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1068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6488130</vt:i4>
      </vt:variant>
      <vt:variant>
        <vt:i4>1065</vt:i4>
      </vt:variant>
      <vt:variant>
        <vt:i4>0</vt:i4>
      </vt:variant>
      <vt:variant>
        <vt:i4>5</vt:i4>
      </vt:variant>
      <vt:variant>
        <vt:lpwstr>https://www.itu.int/ITU-T/workprog/wp_item.aspx?isn=14129</vt:lpwstr>
      </vt:variant>
      <vt:variant>
        <vt:lpwstr/>
      </vt:variant>
      <vt:variant>
        <vt:i4>5242903</vt:i4>
      </vt:variant>
      <vt:variant>
        <vt:i4>1062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6488130</vt:i4>
      </vt:variant>
      <vt:variant>
        <vt:i4>1059</vt:i4>
      </vt:variant>
      <vt:variant>
        <vt:i4>0</vt:i4>
      </vt:variant>
      <vt:variant>
        <vt:i4>5</vt:i4>
      </vt:variant>
      <vt:variant>
        <vt:lpwstr>https://www.itu.int/ITU-T/workprog/wp_item.aspx?isn=14125</vt:lpwstr>
      </vt:variant>
      <vt:variant>
        <vt:lpwstr/>
      </vt:variant>
      <vt:variant>
        <vt:i4>5242901</vt:i4>
      </vt:variant>
      <vt:variant>
        <vt:i4>1056</vt:i4>
      </vt:variant>
      <vt:variant>
        <vt:i4>0</vt:i4>
      </vt:variant>
      <vt:variant>
        <vt:i4>5</vt:i4>
      </vt:variant>
      <vt:variant>
        <vt:lpwstr>https://www.itu.int/en/ITU-T/studygroups/2017-2020/03/Pages/q10.aspx</vt:lpwstr>
      </vt:variant>
      <vt:variant>
        <vt:lpwstr/>
      </vt:variant>
      <vt:variant>
        <vt:i4>6488130</vt:i4>
      </vt:variant>
      <vt:variant>
        <vt:i4>1053</vt:i4>
      </vt:variant>
      <vt:variant>
        <vt:i4>0</vt:i4>
      </vt:variant>
      <vt:variant>
        <vt:i4>5</vt:i4>
      </vt:variant>
      <vt:variant>
        <vt:lpwstr>https://www.itu.int/ITU-T/workprog/wp_item.aspx?isn=14123</vt:lpwstr>
      </vt:variant>
      <vt:variant>
        <vt:lpwstr/>
      </vt:variant>
      <vt:variant>
        <vt:i4>7077993</vt:i4>
      </vt:variant>
      <vt:variant>
        <vt:i4>1050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6291525</vt:i4>
      </vt:variant>
      <vt:variant>
        <vt:i4>1047</vt:i4>
      </vt:variant>
      <vt:variant>
        <vt:i4>0</vt:i4>
      </vt:variant>
      <vt:variant>
        <vt:i4>5</vt:i4>
      </vt:variant>
      <vt:variant>
        <vt:lpwstr>https://www.itu.int/ITU-T/workprog/wp_item.aspx?isn=14611</vt:lpwstr>
      </vt:variant>
      <vt:variant>
        <vt:lpwstr/>
      </vt:variant>
      <vt:variant>
        <vt:i4>7995518</vt:i4>
      </vt:variant>
      <vt:variant>
        <vt:i4>1044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1041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6291530</vt:i4>
      </vt:variant>
      <vt:variant>
        <vt:i4>1038</vt:i4>
      </vt:variant>
      <vt:variant>
        <vt:i4>0</vt:i4>
      </vt:variant>
      <vt:variant>
        <vt:i4>5</vt:i4>
      </vt:variant>
      <vt:variant>
        <vt:lpwstr>https://www.itu.int/ITU-T/workprog/wp_item.aspx?isn=13965</vt:lpwstr>
      </vt:variant>
      <vt:variant>
        <vt:lpwstr/>
      </vt:variant>
      <vt:variant>
        <vt:i4>8061052</vt:i4>
      </vt:variant>
      <vt:variant>
        <vt:i4>1035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1032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1029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1026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7929981</vt:i4>
      </vt:variant>
      <vt:variant>
        <vt:i4>1023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1020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6684736</vt:i4>
      </vt:variant>
      <vt:variant>
        <vt:i4>1017</vt:i4>
      </vt:variant>
      <vt:variant>
        <vt:i4>0</vt:i4>
      </vt:variant>
      <vt:variant>
        <vt:i4>5</vt:i4>
      </vt:variant>
      <vt:variant>
        <vt:lpwstr>https://www.itu.int/ITU-T/workprog/wp_item.aspx?isn=13303</vt:lpwstr>
      </vt:variant>
      <vt:variant>
        <vt:lpwstr/>
      </vt:variant>
      <vt:variant>
        <vt:i4>7995499</vt:i4>
      </vt:variant>
      <vt:variant>
        <vt:i4>1014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1011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6488139</vt:i4>
      </vt:variant>
      <vt:variant>
        <vt:i4>1008</vt:i4>
      </vt:variant>
      <vt:variant>
        <vt:i4>0</vt:i4>
      </vt:variant>
      <vt:variant>
        <vt:i4>5</vt:i4>
      </vt:variant>
      <vt:variant>
        <vt:lpwstr>https://www.itu.int/ITU-T/workprog/wp_item.aspx?isn=13858</vt:lpwstr>
      </vt:variant>
      <vt:variant>
        <vt:lpwstr/>
      </vt:variant>
      <vt:variant>
        <vt:i4>1376326</vt:i4>
      </vt:variant>
      <vt:variant>
        <vt:i4>1005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1002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999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996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7929981</vt:i4>
      </vt:variant>
      <vt:variant>
        <vt:i4>993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990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6357061</vt:i4>
      </vt:variant>
      <vt:variant>
        <vt:i4>987</vt:i4>
      </vt:variant>
      <vt:variant>
        <vt:i4>0</vt:i4>
      </vt:variant>
      <vt:variant>
        <vt:i4>5</vt:i4>
      </vt:variant>
      <vt:variant>
        <vt:lpwstr>https://www.itu.int/ITU-T/workprog/wp_item.aspx?isn=14608</vt:lpwstr>
      </vt:variant>
      <vt:variant>
        <vt:lpwstr/>
      </vt:variant>
      <vt:variant>
        <vt:i4>8192048</vt:i4>
      </vt:variant>
      <vt:variant>
        <vt:i4>984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6422594</vt:i4>
      </vt:variant>
      <vt:variant>
        <vt:i4>981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8126512</vt:i4>
      </vt:variant>
      <vt:variant>
        <vt:i4>978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6553670</vt:i4>
      </vt:variant>
      <vt:variant>
        <vt:i4>975</vt:i4>
      </vt:variant>
      <vt:variant>
        <vt:i4>0</vt:i4>
      </vt:variant>
      <vt:variant>
        <vt:i4>5</vt:i4>
      </vt:variant>
      <vt:variant>
        <vt:lpwstr>https://www.itu.int/ITU-T/workprog/wp_item.aspx?isn=13524</vt:lpwstr>
      </vt:variant>
      <vt:variant>
        <vt:lpwstr/>
      </vt:variant>
      <vt:variant>
        <vt:i4>8257584</vt:i4>
      </vt:variant>
      <vt:variant>
        <vt:i4>972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6750278</vt:i4>
      </vt:variant>
      <vt:variant>
        <vt:i4>969</vt:i4>
      </vt:variant>
      <vt:variant>
        <vt:i4>0</vt:i4>
      </vt:variant>
      <vt:variant>
        <vt:i4>5</vt:i4>
      </vt:variant>
      <vt:variant>
        <vt:lpwstr>https://www.itu.int/ITU-T/workprog/wp_item.aspx?isn=13516</vt:lpwstr>
      </vt:variant>
      <vt:variant>
        <vt:lpwstr/>
      </vt:variant>
      <vt:variant>
        <vt:i4>7995514</vt:i4>
      </vt:variant>
      <vt:variant>
        <vt:i4>966</vt:i4>
      </vt:variant>
      <vt:variant>
        <vt:i4>0</vt:i4>
      </vt:variant>
      <vt:variant>
        <vt:i4>5</vt:i4>
      </vt:variant>
      <vt:variant>
        <vt:lpwstr>http://www.itu.int/en/ITU-T/studygroups/2017-2020/03/Pages/q7.aspx</vt:lpwstr>
      </vt:variant>
      <vt:variant>
        <vt:lpwstr/>
      </vt:variant>
      <vt:variant>
        <vt:i4>7274567</vt:i4>
      </vt:variant>
      <vt:variant>
        <vt:i4>963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6750278</vt:i4>
      </vt:variant>
      <vt:variant>
        <vt:i4>960</vt:i4>
      </vt:variant>
      <vt:variant>
        <vt:i4>0</vt:i4>
      </vt:variant>
      <vt:variant>
        <vt:i4>5</vt:i4>
      </vt:variant>
      <vt:variant>
        <vt:lpwstr>https://www.itu.int/ITU-T/workprog/wp_item.aspx?isn=13510</vt:lpwstr>
      </vt:variant>
      <vt:variant>
        <vt:lpwstr/>
      </vt:variant>
      <vt:variant>
        <vt:i4>6750278</vt:i4>
      </vt:variant>
      <vt:variant>
        <vt:i4>957</vt:i4>
      </vt:variant>
      <vt:variant>
        <vt:i4>0</vt:i4>
      </vt:variant>
      <vt:variant>
        <vt:i4>5</vt:i4>
      </vt:variant>
      <vt:variant>
        <vt:lpwstr>https://www.itu.int/ITU-T/workprog/wp_item.aspx?isn=14568</vt:lpwstr>
      </vt:variant>
      <vt:variant>
        <vt:lpwstr/>
      </vt:variant>
      <vt:variant>
        <vt:i4>7995515</vt:i4>
      </vt:variant>
      <vt:variant>
        <vt:i4>954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6357061</vt:i4>
      </vt:variant>
      <vt:variant>
        <vt:i4>951</vt:i4>
      </vt:variant>
      <vt:variant>
        <vt:i4>0</vt:i4>
      </vt:variant>
      <vt:variant>
        <vt:i4>5</vt:i4>
      </vt:variant>
      <vt:variant>
        <vt:lpwstr>https://www.itu.int/ITU-T/workprog/wp_item.aspx?isn=14607</vt:lpwstr>
      </vt:variant>
      <vt:variant>
        <vt:lpwstr/>
      </vt:variant>
      <vt:variant>
        <vt:i4>7995513</vt:i4>
      </vt:variant>
      <vt:variant>
        <vt:i4>948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6750278</vt:i4>
      </vt:variant>
      <vt:variant>
        <vt:i4>945</vt:i4>
      </vt:variant>
      <vt:variant>
        <vt:i4>0</vt:i4>
      </vt:variant>
      <vt:variant>
        <vt:i4>5</vt:i4>
      </vt:variant>
      <vt:variant>
        <vt:lpwstr>https://www.itu.int/ITU-T/workprog/wp_item.aspx?isn=13519</vt:lpwstr>
      </vt:variant>
      <vt:variant>
        <vt:lpwstr/>
      </vt:variant>
      <vt:variant>
        <vt:i4>6750278</vt:i4>
      </vt:variant>
      <vt:variant>
        <vt:i4>942</vt:i4>
      </vt:variant>
      <vt:variant>
        <vt:i4>0</vt:i4>
      </vt:variant>
      <vt:variant>
        <vt:i4>5</vt:i4>
      </vt:variant>
      <vt:variant>
        <vt:lpwstr>https://www.itu.int/ITU-T/workprog/wp_item.aspx?isn=13518</vt:lpwstr>
      </vt:variant>
      <vt:variant>
        <vt:lpwstr/>
      </vt:variant>
      <vt:variant>
        <vt:i4>6488130</vt:i4>
      </vt:variant>
      <vt:variant>
        <vt:i4>939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6357061</vt:i4>
      </vt:variant>
      <vt:variant>
        <vt:i4>936</vt:i4>
      </vt:variant>
      <vt:variant>
        <vt:i4>0</vt:i4>
      </vt:variant>
      <vt:variant>
        <vt:i4>5</vt:i4>
      </vt:variant>
      <vt:variant>
        <vt:lpwstr>https://www.itu.int/ITU-T/workprog/wp_item.aspx?isn=14603</vt:lpwstr>
      </vt:variant>
      <vt:variant>
        <vt:lpwstr/>
      </vt:variant>
      <vt:variant>
        <vt:i4>7995518</vt:i4>
      </vt:variant>
      <vt:variant>
        <vt:i4>933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7274567</vt:i4>
      </vt:variant>
      <vt:variant>
        <vt:i4>930</vt:i4>
      </vt:variant>
      <vt:variant>
        <vt:i4>0</vt:i4>
      </vt:variant>
      <vt:variant>
        <vt:i4>5</vt:i4>
      </vt:variant>
      <vt:variant>
        <vt:lpwstr>https://www.itu.int/ITU-T/workprog/wp_item.aspx?isn=13496</vt:lpwstr>
      </vt:variant>
      <vt:variant>
        <vt:lpwstr/>
      </vt:variant>
      <vt:variant>
        <vt:i4>7274567</vt:i4>
      </vt:variant>
      <vt:variant>
        <vt:i4>927</vt:i4>
      </vt:variant>
      <vt:variant>
        <vt:i4>0</vt:i4>
      </vt:variant>
      <vt:variant>
        <vt:i4>5</vt:i4>
      </vt:variant>
      <vt:variant>
        <vt:lpwstr>https://www.itu.int/ITU-T/workprog/wp_item.aspx?isn=13495</vt:lpwstr>
      </vt:variant>
      <vt:variant>
        <vt:lpwstr/>
      </vt:variant>
      <vt:variant>
        <vt:i4>6488130</vt:i4>
      </vt:variant>
      <vt:variant>
        <vt:i4>924</vt:i4>
      </vt:variant>
      <vt:variant>
        <vt:i4>0</vt:i4>
      </vt:variant>
      <vt:variant>
        <vt:i4>5</vt:i4>
      </vt:variant>
      <vt:variant>
        <vt:lpwstr>https://www.itu.int/ITU-T/workprog/wp_item.aspx?isn=14121</vt:lpwstr>
      </vt:variant>
      <vt:variant>
        <vt:lpwstr/>
      </vt:variant>
      <vt:variant>
        <vt:i4>7995519</vt:i4>
      </vt:variant>
      <vt:variant>
        <vt:i4>921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6684742</vt:i4>
      </vt:variant>
      <vt:variant>
        <vt:i4>918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915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912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909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7274566</vt:i4>
      </vt:variant>
      <vt:variant>
        <vt:i4>906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903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900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897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894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891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888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885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8257659</vt:i4>
      </vt:variant>
      <vt:variant>
        <vt:i4>882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524371</vt:i4>
      </vt:variant>
      <vt:variant>
        <vt:i4>879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876</vt:i4>
      </vt:variant>
      <vt:variant>
        <vt:i4>0</vt:i4>
      </vt:variant>
      <vt:variant>
        <vt:i4>5</vt:i4>
      </vt:variant>
      <vt:variant>
        <vt:lpwstr>https://www.itu.int/ITU-T/workprog/wp_item.aspx?isn=14070</vt:lpwstr>
      </vt:variant>
      <vt:variant>
        <vt:lpwstr/>
      </vt:variant>
      <vt:variant>
        <vt:i4>6684736</vt:i4>
      </vt:variant>
      <vt:variant>
        <vt:i4>873</vt:i4>
      </vt:variant>
      <vt:variant>
        <vt:i4>0</vt:i4>
      </vt:variant>
      <vt:variant>
        <vt:i4>5</vt:i4>
      </vt:variant>
      <vt:variant>
        <vt:lpwstr>https://www.itu.int/ITU-T/workprog/wp_item.aspx?isn=13306</vt:lpwstr>
      </vt:variant>
      <vt:variant>
        <vt:lpwstr/>
      </vt:variant>
      <vt:variant>
        <vt:i4>6684739</vt:i4>
      </vt:variant>
      <vt:variant>
        <vt:i4>870</vt:i4>
      </vt:variant>
      <vt:variant>
        <vt:i4>0</vt:i4>
      </vt:variant>
      <vt:variant>
        <vt:i4>5</vt:i4>
      </vt:variant>
      <vt:variant>
        <vt:lpwstr>https://www.itu.int/ITU-T/workprog/wp_item.aspx?isn=14073</vt:lpwstr>
      </vt:variant>
      <vt:variant>
        <vt:lpwstr/>
      </vt:variant>
      <vt:variant>
        <vt:i4>6291527</vt:i4>
      </vt:variant>
      <vt:variant>
        <vt:i4>867</vt:i4>
      </vt:variant>
      <vt:variant>
        <vt:i4>0</vt:i4>
      </vt:variant>
      <vt:variant>
        <vt:i4>5</vt:i4>
      </vt:variant>
      <vt:variant>
        <vt:lpwstr>https://www.itu.int/ITU-T/workprog/wp_item.aspx?isn=14413</vt:lpwstr>
      </vt:variant>
      <vt:variant>
        <vt:lpwstr/>
      </vt:variant>
      <vt:variant>
        <vt:i4>7995499</vt:i4>
      </vt:variant>
      <vt:variant>
        <vt:i4>864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861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524377</vt:i4>
      </vt:variant>
      <vt:variant>
        <vt:i4>858</vt:i4>
      </vt:variant>
      <vt:variant>
        <vt:i4>0</vt:i4>
      </vt:variant>
      <vt:variant>
        <vt:i4>5</vt:i4>
      </vt:variant>
      <vt:variant>
        <vt:lpwstr>https://www.itu.int/rec/T-REC-Y.3520-201306-I/en</vt:lpwstr>
      </vt:variant>
      <vt:variant>
        <vt:lpwstr/>
      </vt:variant>
      <vt:variant>
        <vt:i4>655435</vt:i4>
      </vt:variant>
      <vt:variant>
        <vt:i4>855</vt:i4>
      </vt:variant>
      <vt:variant>
        <vt:i4>0</vt:i4>
      </vt:variant>
      <vt:variant>
        <vt:i4>5</vt:i4>
      </vt:variant>
      <vt:variant>
        <vt:lpwstr>https://www.itu.int/rec/T-REC-Y.3502-201408-P/en</vt:lpwstr>
      </vt:variant>
      <vt:variant>
        <vt:lpwstr/>
      </vt:variant>
      <vt:variant>
        <vt:i4>524370</vt:i4>
      </vt:variant>
      <vt:variant>
        <vt:i4>852</vt:i4>
      </vt:variant>
      <vt:variant>
        <vt:i4>0</vt:i4>
      </vt:variant>
      <vt:variant>
        <vt:i4>5</vt:i4>
      </vt:variant>
      <vt:variant>
        <vt:lpwstr>https://www.itu.int/rec/T-REC-Y.3500-201408-I/en</vt:lpwstr>
      </vt:variant>
      <vt:variant>
        <vt:lpwstr/>
      </vt:variant>
      <vt:variant>
        <vt:i4>2097266</vt:i4>
      </vt:variant>
      <vt:variant>
        <vt:i4>849</vt:i4>
      </vt:variant>
      <vt:variant>
        <vt:i4>0</vt:i4>
      </vt:variant>
      <vt:variant>
        <vt:i4>5</vt:i4>
      </vt:variant>
      <vt:variant>
        <vt:lpwstr>https://www.itu.int/en/ITU-T/jrg/ccm/Pages/default.aspx</vt:lpwstr>
      </vt:variant>
      <vt:variant>
        <vt:lpwstr/>
      </vt:variant>
      <vt:variant>
        <vt:i4>524375</vt:i4>
      </vt:variant>
      <vt:variant>
        <vt:i4>846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589910</vt:i4>
      </vt:variant>
      <vt:variant>
        <vt:i4>843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6881351</vt:i4>
      </vt:variant>
      <vt:variant>
        <vt:i4>840</vt:i4>
      </vt:variant>
      <vt:variant>
        <vt:i4>0</vt:i4>
      </vt:variant>
      <vt:variant>
        <vt:i4>5</vt:i4>
      </vt:variant>
      <vt:variant>
        <vt:lpwstr>https://www.itu.int/ITU-T/workprog/wp_item.aspx?isn=14486</vt:lpwstr>
      </vt:variant>
      <vt:variant>
        <vt:lpwstr/>
      </vt:variant>
      <vt:variant>
        <vt:i4>6422597</vt:i4>
      </vt:variant>
      <vt:variant>
        <vt:i4>837</vt:i4>
      </vt:variant>
      <vt:variant>
        <vt:i4>0</vt:i4>
      </vt:variant>
      <vt:variant>
        <vt:i4>5</vt:i4>
      </vt:variant>
      <vt:variant>
        <vt:lpwstr>https://www.itu.int/ITU-T/workprog/wp_item.aspx?isn=13645</vt:lpwstr>
      </vt:variant>
      <vt:variant>
        <vt:lpwstr/>
      </vt:variant>
      <vt:variant>
        <vt:i4>6684739</vt:i4>
      </vt:variant>
      <vt:variant>
        <vt:i4>834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831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828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6488133</vt:i4>
      </vt:variant>
      <vt:variant>
        <vt:i4>825</vt:i4>
      </vt:variant>
      <vt:variant>
        <vt:i4>0</vt:i4>
      </vt:variant>
      <vt:variant>
        <vt:i4>5</vt:i4>
      </vt:variant>
      <vt:variant>
        <vt:lpwstr>https://www.itu.int/ITU-T/workprog/wp_item.aspx?isn=14623</vt:lpwstr>
      </vt:variant>
      <vt:variant>
        <vt:lpwstr/>
      </vt:variant>
      <vt:variant>
        <vt:i4>6881345</vt:i4>
      </vt:variant>
      <vt:variant>
        <vt:i4>822</vt:i4>
      </vt:variant>
      <vt:variant>
        <vt:i4>0</vt:i4>
      </vt:variant>
      <vt:variant>
        <vt:i4>5</vt:i4>
      </vt:variant>
      <vt:variant>
        <vt:lpwstr>https://www.itu.int/ITU-T/workprog/wp_item.aspx?isn=14280</vt:lpwstr>
      </vt:variant>
      <vt:variant>
        <vt:lpwstr/>
      </vt:variant>
      <vt:variant>
        <vt:i4>6553669</vt:i4>
      </vt:variant>
      <vt:variant>
        <vt:i4>819</vt:i4>
      </vt:variant>
      <vt:variant>
        <vt:i4>0</vt:i4>
      </vt:variant>
      <vt:variant>
        <vt:i4>5</vt:i4>
      </vt:variant>
      <vt:variant>
        <vt:lpwstr>https://www.itu.int/ITU-T/workprog/wp_item.aspx?isn=13627</vt:lpwstr>
      </vt:variant>
      <vt:variant>
        <vt:lpwstr/>
      </vt:variant>
      <vt:variant>
        <vt:i4>6553669</vt:i4>
      </vt:variant>
      <vt:variant>
        <vt:i4>816</vt:i4>
      </vt:variant>
      <vt:variant>
        <vt:i4>0</vt:i4>
      </vt:variant>
      <vt:variant>
        <vt:i4>5</vt:i4>
      </vt:variant>
      <vt:variant>
        <vt:lpwstr>https://www.itu.int/ITU-T/workprog/wp_item.aspx?isn=13626</vt:lpwstr>
      </vt:variant>
      <vt:variant>
        <vt:lpwstr/>
      </vt:variant>
      <vt:variant>
        <vt:i4>6750277</vt:i4>
      </vt:variant>
      <vt:variant>
        <vt:i4>813</vt:i4>
      </vt:variant>
      <vt:variant>
        <vt:i4>0</vt:i4>
      </vt:variant>
      <vt:variant>
        <vt:i4>5</vt:i4>
      </vt:variant>
      <vt:variant>
        <vt:lpwstr>https://www.itu.int/ITU-T/workprog/wp_item.aspx?isn=13613</vt:lpwstr>
      </vt:variant>
      <vt:variant>
        <vt:lpwstr/>
      </vt:variant>
      <vt:variant>
        <vt:i4>7733297</vt:i4>
      </vt:variant>
      <vt:variant>
        <vt:i4>810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6488133</vt:i4>
      </vt:variant>
      <vt:variant>
        <vt:i4>807</vt:i4>
      </vt:variant>
      <vt:variant>
        <vt:i4>0</vt:i4>
      </vt:variant>
      <vt:variant>
        <vt:i4>5</vt:i4>
      </vt:variant>
      <vt:variant>
        <vt:lpwstr>https://www.itu.int/ITU-T/workprog/wp_item.aspx?isn=13650</vt:lpwstr>
      </vt:variant>
      <vt:variant>
        <vt:lpwstr/>
      </vt:variant>
      <vt:variant>
        <vt:i4>6881351</vt:i4>
      </vt:variant>
      <vt:variant>
        <vt:i4>804</vt:i4>
      </vt:variant>
      <vt:variant>
        <vt:i4>0</vt:i4>
      </vt:variant>
      <vt:variant>
        <vt:i4>5</vt:i4>
      </vt:variant>
      <vt:variant>
        <vt:lpwstr>https://www.itu.int/ITU-T/workprog/wp_item.aspx?isn=14484</vt:lpwstr>
      </vt:variant>
      <vt:variant>
        <vt:lpwstr/>
      </vt:variant>
      <vt:variant>
        <vt:i4>6488133</vt:i4>
      </vt:variant>
      <vt:variant>
        <vt:i4>801</vt:i4>
      </vt:variant>
      <vt:variant>
        <vt:i4>0</vt:i4>
      </vt:variant>
      <vt:variant>
        <vt:i4>5</vt:i4>
      </vt:variant>
      <vt:variant>
        <vt:lpwstr>https://www.itu.int/ITU-T/workprog/wp_item.aspx?isn=13652</vt:lpwstr>
      </vt:variant>
      <vt:variant>
        <vt:lpwstr/>
      </vt:variant>
      <vt:variant>
        <vt:i4>6422597</vt:i4>
      </vt:variant>
      <vt:variant>
        <vt:i4>798</vt:i4>
      </vt:variant>
      <vt:variant>
        <vt:i4>0</vt:i4>
      </vt:variant>
      <vt:variant>
        <vt:i4>5</vt:i4>
      </vt:variant>
      <vt:variant>
        <vt:lpwstr>https://www.itu.int/ITU-T/workprog/wp_item.aspx?isn=13649</vt:lpwstr>
      </vt:variant>
      <vt:variant>
        <vt:lpwstr/>
      </vt:variant>
      <vt:variant>
        <vt:i4>6422597</vt:i4>
      </vt:variant>
      <vt:variant>
        <vt:i4>795</vt:i4>
      </vt:variant>
      <vt:variant>
        <vt:i4>0</vt:i4>
      </vt:variant>
      <vt:variant>
        <vt:i4>5</vt:i4>
      </vt:variant>
      <vt:variant>
        <vt:lpwstr>https://www.itu.int/ITU-T/workprog/wp_item.aspx?isn=13641</vt:lpwstr>
      </vt:variant>
      <vt:variant>
        <vt:lpwstr/>
      </vt:variant>
      <vt:variant>
        <vt:i4>6488133</vt:i4>
      </vt:variant>
      <vt:variant>
        <vt:i4>792</vt:i4>
      </vt:variant>
      <vt:variant>
        <vt:i4>0</vt:i4>
      </vt:variant>
      <vt:variant>
        <vt:i4>5</vt:i4>
      </vt:variant>
      <vt:variant>
        <vt:lpwstr>https://www.itu.int/ITU-T/workprog/wp_item.aspx?isn=13651</vt:lpwstr>
      </vt:variant>
      <vt:variant>
        <vt:lpwstr/>
      </vt:variant>
      <vt:variant>
        <vt:i4>6684739</vt:i4>
      </vt:variant>
      <vt:variant>
        <vt:i4>789</vt:i4>
      </vt:variant>
      <vt:variant>
        <vt:i4>0</vt:i4>
      </vt:variant>
      <vt:variant>
        <vt:i4>5</vt:i4>
      </vt:variant>
      <vt:variant>
        <vt:lpwstr>https://www.itu.int/ITU-T/workprog/wp_item.aspx?isn=14075</vt:lpwstr>
      </vt:variant>
      <vt:variant>
        <vt:lpwstr/>
      </vt:variant>
      <vt:variant>
        <vt:i4>6684739</vt:i4>
      </vt:variant>
      <vt:variant>
        <vt:i4>786</vt:i4>
      </vt:variant>
      <vt:variant>
        <vt:i4>0</vt:i4>
      </vt:variant>
      <vt:variant>
        <vt:i4>5</vt:i4>
      </vt:variant>
      <vt:variant>
        <vt:lpwstr>https://www.itu.int/ITU-T/workprog/wp_item.aspx?isn=14074</vt:lpwstr>
      </vt:variant>
      <vt:variant>
        <vt:lpwstr/>
      </vt:variant>
      <vt:variant>
        <vt:i4>6881351</vt:i4>
      </vt:variant>
      <vt:variant>
        <vt:i4>783</vt:i4>
      </vt:variant>
      <vt:variant>
        <vt:i4>0</vt:i4>
      </vt:variant>
      <vt:variant>
        <vt:i4>5</vt:i4>
      </vt:variant>
      <vt:variant>
        <vt:lpwstr>https://www.itu.int/ITU-T/workprog/wp_item.aspx?isn=14485</vt:lpwstr>
      </vt:variant>
      <vt:variant>
        <vt:lpwstr/>
      </vt:variant>
      <vt:variant>
        <vt:i4>6553669</vt:i4>
      </vt:variant>
      <vt:variant>
        <vt:i4>780</vt:i4>
      </vt:variant>
      <vt:variant>
        <vt:i4>0</vt:i4>
      </vt:variant>
      <vt:variant>
        <vt:i4>5</vt:i4>
      </vt:variant>
      <vt:variant>
        <vt:lpwstr>https://www.itu.int/ITU-T/workprog/wp_item.aspx?isn=13622</vt:lpwstr>
      </vt:variant>
      <vt:variant>
        <vt:lpwstr/>
      </vt:variant>
      <vt:variant>
        <vt:i4>6422597</vt:i4>
      </vt:variant>
      <vt:variant>
        <vt:i4>777</vt:i4>
      </vt:variant>
      <vt:variant>
        <vt:i4>0</vt:i4>
      </vt:variant>
      <vt:variant>
        <vt:i4>5</vt:i4>
      </vt:variant>
      <vt:variant>
        <vt:lpwstr>https://www.itu.int/ITU-T/workprog/wp_item.aspx?isn=13648</vt:lpwstr>
      </vt:variant>
      <vt:variant>
        <vt:lpwstr/>
      </vt:variant>
      <vt:variant>
        <vt:i4>6422597</vt:i4>
      </vt:variant>
      <vt:variant>
        <vt:i4>774</vt:i4>
      </vt:variant>
      <vt:variant>
        <vt:i4>0</vt:i4>
      </vt:variant>
      <vt:variant>
        <vt:i4>5</vt:i4>
      </vt:variant>
      <vt:variant>
        <vt:lpwstr>https://www.itu.int/ITU-T/workprog/wp_item.aspx?isn=13642</vt:lpwstr>
      </vt:variant>
      <vt:variant>
        <vt:lpwstr/>
      </vt:variant>
      <vt:variant>
        <vt:i4>7929905</vt:i4>
      </vt:variant>
      <vt:variant>
        <vt:i4>771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6619205</vt:i4>
      </vt:variant>
      <vt:variant>
        <vt:i4>768</vt:i4>
      </vt:variant>
      <vt:variant>
        <vt:i4>0</vt:i4>
      </vt:variant>
      <vt:variant>
        <vt:i4>5</vt:i4>
      </vt:variant>
      <vt:variant>
        <vt:lpwstr>https://www.itu.int/ITU-T/workprog/wp_item.aspx?isn=13638</vt:lpwstr>
      </vt:variant>
      <vt:variant>
        <vt:lpwstr/>
      </vt:variant>
      <vt:variant>
        <vt:i4>6619205</vt:i4>
      </vt:variant>
      <vt:variant>
        <vt:i4>765</vt:i4>
      </vt:variant>
      <vt:variant>
        <vt:i4>0</vt:i4>
      </vt:variant>
      <vt:variant>
        <vt:i4>5</vt:i4>
      </vt:variant>
      <vt:variant>
        <vt:lpwstr>https://www.itu.int/ITU-T/workprog/wp_item.aspx?isn=13637</vt:lpwstr>
      </vt:variant>
      <vt:variant>
        <vt:lpwstr/>
      </vt:variant>
      <vt:variant>
        <vt:i4>6488133</vt:i4>
      </vt:variant>
      <vt:variant>
        <vt:i4>762</vt:i4>
      </vt:variant>
      <vt:variant>
        <vt:i4>0</vt:i4>
      </vt:variant>
      <vt:variant>
        <vt:i4>5</vt:i4>
      </vt:variant>
      <vt:variant>
        <vt:lpwstr>https://www.itu.int/ITU-T/workprog/wp_item.aspx?isn=14620</vt:lpwstr>
      </vt:variant>
      <vt:variant>
        <vt:lpwstr/>
      </vt:variant>
      <vt:variant>
        <vt:i4>6422597</vt:i4>
      </vt:variant>
      <vt:variant>
        <vt:i4>759</vt:i4>
      </vt:variant>
      <vt:variant>
        <vt:i4>0</vt:i4>
      </vt:variant>
      <vt:variant>
        <vt:i4>5</vt:i4>
      </vt:variant>
      <vt:variant>
        <vt:lpwstr>https://www.itu.int/ITU-T/workprog/wp_item.aspx?isn=13647</vt:lpwstr>
      </vt:variant>
      <vt:variant>
        <vt:lpwstr/>
      </vt:variant>
      <vt:variant>
        <vt:i4>6553669</vt:i4>
      </vt:variant>
      <vt:variant>
        <vt:i4>756</vt:i4>
      </vt:variant>
      <vt:variant>
        <vt:i4>0</vt:i4>
      </vt:variant>
      <vt:variant>
        <vt:i4>5</vt:i4>
      </vt:variant>
      <vt:variant>
        <vt:lpwstr>https://www.itu.int/ITU-T/workprog/wp_item.aspx?isn=13629</vt:lpwstr>
      </vt:variant>
      <vt:variant>
        <vt:lpwstr/>
      </vt:variant>
      <vt:variant>
        <vt:i4>6488169</vt:i4>
      </vt:variant>
      <vt:variant>
        <vt:i4>753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6553669</vt:i4>
      </vt:variant>
      <vt:variant>
        <vt:i4>750</vt:i4>
      </vt:variant>
      <vt:variant>
        <vt:i4>0</vt:i4>
      </vt:variant>
      <vt:variant>
        <vt:i4>5</vt:i4>
      </vt:variant>
      <vt:variant>
        <vt:lpwstr>https://www.itu.int/ITU-T/workprog/wp_item.aspx?isn=13620</vt:lpwstr>
      </vt:variant>
      <vt:variant>
        <vt:lpwstr/>
      </vt:variant>
      <vt:variant>
        <vt:i4>7995513</vt:i4>
      </vt:variant>
      <vt:variant>
        <vt:i4>747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744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6750272</vt:i4>
      </vt:variant>
      <vt:variant>
        <vt:i4>741</vt:i4>
      </vt:variant>
      <vt:variant>
        <vt:i4>0</vt:i4>
      </vt:variant>
      <vt:variant>
        <vt:i4>5</vt:i4>
      </vt:variant>
      <vt:variant>
        <vt:lpwstr>https://www.itu.int/ITU-T/workprog/wp_item.aspx?isn=14364</vt:lpwstr>
      </vt:variant>
      <vt:variant>
        <vt:lpwstr/>
      </vt:variant>
      <vt:variant>
        <vt:i4>8126513</vt:i4>
      </vt:variant>
      <vt:variant>
        <vt:i4>738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524374</vt:i4>
      </vt:variant>
      <vt:variant>
        <vt:i4>735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6422595</vt:i4>
      </vt:variant>
      <vt:variant>
        <vt:i4>732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729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726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6422598</vt:i4>
      </vt:variant>
      <vt:variant>
        <vt:i4>723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6422639</vt:i4>
      </vt:variant>
      <vt:variant>
        <vt:i4>720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589905</vt:i4>
      </vt:variant>
      <vt:variant>
        <vt:i4>717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714</vt:i4>
      </vt:variant>
      <vt:variant>
        <vt:i4>0</vt:i4>
      </vt:variant>
      <vt:variant>
        <vt:i4>5</vt:i4>
      </vt:variant>
      <vt:variant>
        <vt:lpwstr>https://www.itu.int/ITU-T/workprog/wp_item.aspx?isn=14606</vt:lpwstr>
      </vt:variant>
      <vt:variant>
        <vt:lpwstr/>
      </vt:variant>
      <vt:variant>
        <vt:i4>6422594</vt:i4>
      </vt:variant>
      <vt:variant>
        <vt:i4>711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6422594</vt:i4>
      </vt:variant>
      <vt:variant>
        <vt:i4>708</vt:i4>
      </vt:variant>
      <vt:variant>
        <vt:i4>0</vt:i4>
      </vt:variant>
      <vt:variant>
        <vt:i4>5</vt:i4>
      </vt:variant>
      <vt:variant>
        <vt:lpwstr>https://www.itu.int/ITU-T/workprog/wp_item.aspx?isn=14130</vt:lpwstr>
      </vt:variant>
      <vt:variant>
        <vt:lpwstr/>
      </vt:variant>
      <vt:variant>
        <vt:i4>6488130</vt:i4>
      </vt:variant>
      <vt:variant>
        <vt:i4>705</vt:i4>
      </vt:variant>
      <vt:variant>
        <vt:i4>0</vt:i4>
      </vt:variant>
      <vt:variant>
        <vt:i4>5</vt:i4>
      </vt:variant>
      <vt:variant>
        <vt:lpwstr>https://www.itu.int/ITU-T/workprog/wp_item.aspx?isn=14128</vt:lpwstr>
      </vt:variant>
      <vt:variant>
        <vt:lpwstr/>
      </vt:variant>
      <vt:variant>
        <vt:i4>6422594</vt:i4>
      </vt:variant>
      <vt:variant>
        <vt:i4>702</vt:i4>
      </vt:variant>
      <vt:variant>
        <vt:i4>0</vt:i4>
      </vt:variant>
      <vt:variant>
        <vt:i4>5</vt:i4>
      </vt:variant>
      <vt:variant>
        <vt:lpwstr>https://www.itu.int/ITU-T/workprog/wp_item.aspx?isn=14132</vt:lpwstr>
      </vt:variant>
      <vt:variant>
        <vt:lpwstr/>
      </vt:variant>
      <vt:variant>
        <vt:i4>8126512</vt:i4>
      </vt:variant>
      <vt:variant>
        <vt:i4>699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6488130</vt:i4>
      </vt:variant>
      <vt:variant>
        <vt:i4>696</vt:i4>
      </vt:variant>
      <vt:variant>
        <vt:i4>0</vt:i4>
      </vt:variant>
      <vt:variant>
        <vt:i4>5</vt:i4>
      </vt:variant>
      <vt:variant>
        <vt:lpwstr>https://www.itu.int/ITU-T/workprog/wp_item.aspx?isn=14127</vt:lpwstr>
      </vt:variant>
      <vt:variant>
        <vt:lpwstr/>
      </vt:variant>
      <vt:variant>
        <vt:i4>8323120</vt:i4>
      </vt:variant>
      <vt:variant>
        <vt:i4>693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6684742</vt:i4>
      </vt:variant>
      <vt:variant>
        <vt:i4>690</vt:i4>
      </vt:variant>
      <vt:variant>
        <vt:i4>0</vt:i4>
      </vt:variant>
      <vt:variant>
        <vt:i4>5</vt:i4>
      </vt:variant>
      <vt:variant>
        <vt:lpwstr>https://www.itu.int/ITU-T/workprog/wp_item.aspx?isn=13504</vt:lpwstr>
      </vt:variant>
      <vt:variant>
        <vt:lpwstr/>
      </vt:variant>
      <vt:variant>
        <vt:i4>6488130</vt:i4>
      </vt:variant>
      <vt:variant>
        <vt:i4>687</vt:i4>
      </vt:variant>
      <vt:variant>
        <vt:i4>0</vt:i4>
      </vt:variant>
      <vt:variant>
        <vt:i4>5</vt:i4>
      </vt:variant>
      <vt:variant>
        <vt:lpwstr>https://www.itu.int/ITU-T/workprog/wp_item.aspx?isn=14124</vt:lpwstr>
      </vt:variant>
      <vt:variant>
        <vt:lpwstr/>
      </vt:variant>
      <vt:variant>
        <vt:i4>6553670</vt:i4>
      </vt:variant>
      <vt:variant>
        <vt:i4>684</vt:i4>
      </vt:variant>
      <vt:variant>
        <vt:i4>0</vt:i4>
      </vt:variant>
      <vt:variant>
        <vt:i4>5</vt:i4>
      </vt:variant>
      <vt:variant>
        <vt:lpwstr>https://www.itu.int/ITU-T/workprog/wp_item.aspx?isn=13521</vt:lpwstr>
      </vt:variant>
      <vt:variant>
        <vt:lpwstr/>
      </vt:variant>
      <vt:variant>
        <vt:i4>6553670</vt:i4>
      </vt:variant>
      <vt:variant>
        <vt:i4>681</vt:i4>
      </vt:variant>
      <vt:variant>
        <vt:i4>0</vt:i4>
      </vt:variant>
      <vt:variant>
        <vt:i4>5</vt:i4>
      </vt:variant>
      <vt:variant>
        <vt:lpwstr>https://www.itu.int/ITU-T/workprog/wp_item.aspx?isn=13522</vt:lpwstr>
      </vt:variant>
      <vt:variant>
        <vt:lpwstr/>
      </vt:variant>
      <vt:variant>
        <vt:i4>6684742</vt:i4>
      </vt:variant>
      <vt:variant>
        <vt:i4>678</vt:i4>
      </vt:variant>
      <vt:variant>
        <vt:i4>0</vt:i4>
      </vt:variant>
      <vt:variant>
        <vt:i4>5</vt:i4>
      </vt:variant>
      <vt:variant>
        <vt:lpwstr>https://www.itu.int/ITU-T/workprog/wp_item.aspx?isn=13503</vt:lpwstr>
      </vt:variant>
      <vt:variant>
        <vt:lpwstr/>
      </vt:variant>
      <vt:variant>
        <vt:i4>6684742</vt:i4>
      </vt:variant>
      <vt:variant>
        <vt:i4>675</vt:i4>
      </vt:variant>
      <vt:variant>
        <vt:i4>0</vt:i4>
      </vt:variant>
      <vt:variant>
        <vt:i4>5</vt:i4>
      </vt:variant>
      <vt:variant>
        <vt:lpwstr>https://www.itu.int/ITU-T/workprog/wp_item.aspx?isn=13500</vt:lpwstr>
      </vt:variant>
      <vt:variant>
        <vt:lpwstr/>
      </vt:variant>
      <vt:variant>
        <vt:i4>7077993</vt:i4>
      </vt:variant>
      <vt:variant>
        <vt:i4>672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3539047</vt:i4>
      </vt:variant>
      <vt:variant>
        <vt:i4>669</vt:i4>
      </vt:variant>
      <vt:variant>
        <vt:i4>0</vt:i4>
      </vt:variant>
      <vt:variant>
        <vt:i4>5</vt:i4>
      </vt:variant>
      <vt:variant>
        <vt:lpwstr>https://www.itu.int/en/ITU-T/focusgroups/dfs/Pages/default.aspx</vt:lpwstr>
      </vt:variant>
      <vt:variant>
        <vt:lpwstr/>
      </vt:variant>
      <vt:variant>
        <vt:i4>589911</vt:i4>
      </vt:variant>
      <vt:variant>
        <vt:i4>666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6815810</vt:i4>
      </vt:variant>
      <vt:variant>
        <vt:i4>663</vt:i4>
      </vt:variant>
      <vt:variant>
        <vt:i4>0</vt:i4>
      </vt:variant>
      <vt:variant>
        <vt:i4>5</vt:i4>
      </vt:variant>
      <vt:variant>
        <vt:lpwstr>https://www.itu.int/ITU-T/workprog/wp_item.aspx?isn=14193</vt:lpwstr>
      </vt:variant>
      <vt:variant>
        <vt:lpwstr/>
      </vt:variant>
      <vt:variant>
        <vt:i4>6291560</vt:i4>
      </vt:variant>
      <vt:variant>
        <vt:i4>660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589910</vt:i4>
      </vt:variant>
      <vt:variant>
        <vt:i4>657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654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6488135</vt:i4>
      </vt:variant>
      <vt:variant>
        <vt:i4>651</vt:i4>
      </vt:variant>
      <vt:variant>
        <vt:i4>0</vt:i4>
      </vt:variant>
      <vt:variant>
        <vt:i4>5</vt:i4>
      </vt:variant>
      <vt:variant>
        <vt:lpwstr>https://www.itu.int/ITU-T/workprog/wp_item.aspx?isn=14423</vt:lpwstr>
      </vt:variant>
      <vt:variant>
        <vt:lpwstr/>
      </vt:variant>
      <vt:variant>
        <vt:i4>6750272</vt:i4>
      </vt:variant>
      <vt:variant>
        <vt:i4>648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645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7864424</vt:i4>
      </vt:variant>
      <vt:variant>
        <vt:i4>642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6815810</vt:i4>
      </vt:variant>
      <vt:variant>
        <vt:i4>639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636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633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630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6553668</vt:i4>
      </vt:variant>
      <vt:variant>
        <vt:i4>627</vt:i4>
      </vt:variant>
      <vt:variant>
        <vt:i4>0</vt:i4>
      </vt:variant>
      <vt:variant>
        <vt:i4>5</vt:i4>
      </vt:variant>
      <vt:variant>
        <vt:lpwstr>https://www.itu.int/ITU-T/workprog/wp_item.aspx?isn=13724</vt:lpwstr>
      </vt:variant>
      <vt:variant>
        <vt:lpwstr/>
      </vt:variant>
      <vt:variant>
        <vt:i4>6553668</vt:i4>
      </vt:variant>
      <vt:variant>
        <vt:i4>624</vt:i4>
      </vt:variant>
      <vt:variant>
        <vt:i4>0</vt:i4>
      </vt:variant>
      <vt:variant>
        <vt:i4>5</vt:i4>
      </vt:variant>
      <vt:variant>
        <vt:lpwstr>https://www.itu.int/ITU-T/workprog/wp_item.aspx?isn=13721</vt:lpwstr>
      </vt:variant>
      <vt:variant>
        <vt:lpwstr/>
      </vt:variant>
      <vt:variant>
        <vt:i4>7733297</vt:i4>
      </vt:variant>
      <vt:variant>
        <vt:i4>621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6750276</vt:i4>
      </vt:variant>
      <vt:variant>
        <vt:i4>618</vt:i4>
      </vt:variant>
      <vt:variant>
        <vt:i4>0</vt:i4>
      </vt:variant>
      <vt:variant>
        <vt:i4>5</vt:i4>
      </vt:variant>
      <vt:variant>
        <vt:lpwstr>https://www.itu.int/ITU-T/workprog/wp_item.aspx?isn=13719</vt:lpwstr>
      </vt:variant>
      <vt:variant>
        <vt:lpwstr/>
      </vt:variant>
      <vt:variant>
        <vt:i4>7798833</vt:i4>
      </vt:variant>
      <vt:variant>
        <vt:i4>615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6684747</vt:i4>
      </vt:variant>
      <vt:variant>
        <vt:i4>612</vt:i4>
      </vt:variant>
      <vt:variant>
        <vt:i4>0</vt:i4>
      </vt:variant>
      <vt:variant>
        <vt:i4>5</vt:i4>
      </vt:variant>
      <vt:variant>
        <vt:lpwstr>https://www.itu.int/ITU-T/workprog/wp_item.aspx?isn=13806</vt:lpwstr>
      </vt:variant>
      <vt:variant>
        <vt:lpwstr/>
      </vt:variant>
      <vt:variant>
        <vt:i4>8126513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6291522</vt:i4>
      </vt:variant>
      <vt:variant>
        <vt:i4>606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6422593</vt:i4>
      </vt:variant>
      <vt:variant>
        <vt:i4>603</vt:i4>
      </vt:variant>
      <vt:variant>
        <vt:i4>0</vt:i4>
      </vt:variant>
      <vt:variant>
        <vt:i4>5</vt:i4>
      </vt:variant>
      <vt:variant>
        <vt:lpwstr>https://www.itu.int/ITU-T/workprog/wp_item.aspx?isn=13247</vt:lpwstr>
      </vt:variant>
      <vt:variant>
        <vt:lpwstr/>
      </vt:variant>
      <vt:variant>
        <vt:i4>8061054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597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6357062</vt:i4>
      </vt:variant>
      <vt:variant>
        <vt:i4>594</vt:i4>
      </vt:variant>
      <vt:variant>
        <vt:i4>0</vt:i4>
      </vt:variant>
      <vt:variant>
        <vt:i4>5</vt:i4>
      </vt:variant>
      <vt:variant>
        <vt:lpwstr>https://www.itu.int/ITU-T/workprog/wp_item.aspx?isn=14504</vt:lpwstr>
      </vt:variant>
      <vt:variant>
        <vt:lpwstr/>
      </vt:variant>
      <vt:variant>
        <vt:i4>3539035</vt:i4>
      </vt:variant>
      <vt:variant>
        <vt:i4>591</vt:i4>
      </vt:variant>
      <vt:variant>
        <vt:i4>0</vt:i4>
      </vt:variant>
      <vt:variant>
        <vt:i4>5</vt:i4>
      </vt:variant>
      <vt:variant>
        <vt:lpwstr>https://www.itu.int/ITU-T/workprog/wp_block.aspx?isn=4136</vt:lpwstr>
      </vt:variant>
      <vt:variant>
        <vt:lpwstr/>
      </vt:variant>
      <vt:variant>
        <vt:i4>6422595</vt:i4>
      </vt:variant>
      <vt:variant>
        <vt:i4>588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6357062</vt:i4>
      </vt:variant>
      <vt:variant>
        <vt:i4>582</vt:i4>
      </vt:variant>
      <vt:variant>
        <vt:i4>0</vt:i4>
      </vt:variant>
      <vt:variant>
        <vt:i4>5</vt:i4>
      </vt:variant>
      <vt:variant>
        <vt:lpwstr>https://www.itu.int/ITU-T/workprog/wp_item.aspx?isn=14509</vt:lpwstr>
      </vt:variant>
      <vt:variant>
        <vt:lpwstr/>
      </vt:variant>
      <vt:variant>
        <vt:i4>6881346</vt:i4>
      </vt:variant>
      <vt:variant>
        <vt:i4>579</vt:i4>
      </vt:variant>
      <vt:variant>
        <vt:i4>0</vt:i4>
      </vt:variant>
      <vt:variant>
        <vt:i4>5</vt:i4>
      </vt:variant>
      <vt:variant>
        <vt:lpwstr>https://www.itu.int/ITU-T/workprog/wp_item.aspx?isn=14187</vt:lpwstr>
      </vt:variant>
      <vt:variant>
        <vt:lpwstr/>
      </vt:variant>
      <vt:variant>
        <vt:i4>6422595</vt:i4>
      </vt:variant>
      <vt:variant>
        <vt:i4>576</vt:i4>
      </vt:variant>
      <vt:variant>
        <vt:i4>0</vt:i4>
      </vt:variant>
      <vt:variant>
        <vt:i4>5</vt:i4>
      </vt:variant>
      <vt:variant>
        <vt:lpwstr>https://www.itu.int/ITU-T/workprog/wp_item.aspx?isn=14031</vt:lpwstr>
      </vt:variant>
      <vt:variant>
        <vt:lpwstr/>
      </vt:variant>
      <vt:variant>
        <vt:i4>7340154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6881346</vt:i4>
      </vt:variant>
      <vt:variant>
        <vt:i4>570</vt:i4>
      </vt:variant>
      <vt:variant>
        <vt:i4>0</vt:i4>
      </vt:variant>
      <vt:variant>
        <vt:i4>5</vt:i4>
      </vt:variant>
      <vt:variant>
        <vt:lpwstr>https://www.itu.int/ITU-T/workprog/wp_item.aspx?isn=14185</vt:lpwstr>
      </vt:variant>
      <vt:variant>
        <vt:lpwstr/>
      </vt:variant>
      <vt:variant>
        <vt:i4>6881346</vt:i4>
      </vt:variant>
      <vt:variant>
        <vt:i4>567</vt:i4>
      </vt:variant>
      <vt:variant>
        <vt:i4>0</vt:i4>
      </vt:variant>
      <vt:variant>
        <vt:i4>5</vt:i4>
      </vt:variant>
      <vt:variant>
        <vt:lpwstr>https://www.itu.int/ITU-T/workprog/wp_item.aspx?isn=14184</vt:lpwstr>
      </vt:variant>
      <vt:variant>
        <vt:lpwstr/>
      </vt:variant>
      <vt:variant>
        <vt:i4>7340155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6357062</vt:i4>
      </vt:variant>
      <vt:variant>
        <vt:i4>561</vt:i4>
      </vt:variant>
      <vt:variant>
        <vt:i4>0</vt:i4>
      </vt:variant>
      <vt:variant>
        <vt:i4>5</vt:i4>
      </vt:variant>
      <vt:variant>
        <vt:lpwstr>https://www.itu.int/ITU-T/workprog/wp_item.aspx?isn=14508</vt:lpwstr>
      </vt:variant>
      <vt:variant>
        <vt:lpwstr/>
      </vt:variant>
      <vt:variant>
        <vt:i4>6881346</vt:i4>
      </vt:variant>
      <vt:variant>
        <vt:i4>558</vt:i4>
      </vt:variant>
      <vt:variant>
        <vt:i4>0</vt:i4>
      </vt:variant>
      <vt:variant>
        <vt:i4>5</vt:i4>
      </vt:variant>
      <vt:variant>
        <vt:lpwstr>https://www.itu.int/ITU-T/workprog/wp_item.aspx?isn=14183</vt:lpwstr>
      </vt:variant>
      <vt:variant>
        <vt:lpwstr/>
      </vt:variant>
      <vt:variant>
        <vt:i4>6553668</vt:i4>
      </vt:variant>
      <vt:variant>
        <vt:i4>555</vt:i4>
      </vt:variant>
      <vt:variant>
        <vt:i4>0</vt:i4>
      </vt:variant>
      <vt:variant>
        <vt:i4>5</vt:i4>
      </vt:variant>
      <vt:variant>
        <vt:lpwstr>https://www.itu.int/ITU-T/workprog/wp_item.aspx?isn=13722</vt:lpwstr>
      </vt:variant>
      <vt:variant>
        <vt:lpwstr/>
      </vt:variant>
      <vt:variant>
        <vt:i4>6291523</vt:i4>
      </vt:variant>
      <vt:variant>
        <vt:i4>552</vt:i4>
      </vt:variant>
      <vt:variant>
        <vt:i4>0</vt:i4>
      </vt:variant>
      <vt:variant>
        <vt:i4>5</vt:i4>
      </vt:variant>
      <vt:variant>
        <vt:lpwstr>https://www.itu.int/ITU-T/workprog/wp_item.aspx?isn=14018</vt:lpwstr>
      </vt:variant>
      <vt:variant>
        <vt:lpwstr/>
      </vt:variant>
      <vt:variant>
        <vt:i4>7340152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6750276</vt:i4>
      </vt:variant>
      <vt:variant>
        <vt:i4>546</vt:i4>
      </vt:variant>
      <vt:variant>
        <vt:i4>0</vt:i4>
      </vt:variant>
      <vt:variant>
        <vt:i4>5</vt:i4>
      </vt:variant>
      <vt:variant>
        <vt:lpwstr>https://www.itu.int/ITU-T/workprog/wp_item.aspx?isn=13717</vt:lpwstr>
      </vt:variant>
      <vt:variant>
        <vt:lpwstr/>
      </vt:variant>
      <vt:variant>
        <vt:i4>6881346</vt:i4>
      </vt:variant>
      <vt:variant>
        <vt:i4>543</vt:i4>
      </vt:variant>
      <vt:variant>
        <vt:i4>0</vt:i4>
      </vt:variant>
      <vt:variant>
        <vt:i4>5</vt:i4>
      </vt:variant>
      <vt:variant>
        <vt:lpwstr>https://www.itu.int/ITU-T/workprog/wp_item.aspx?isn=14182</vt:lpwstr>
      </vt:variant>
      <vt:variant>
        <vt:lpwstr/>
      </vt:variant>
      <vt:variant>
        <vt:i4>7340153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6357062</vt:i4>
      </vt:variant>
      <vt:variant>
        <vt:i4>537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7274570</vt:i4>
      </vt:variant>
      <vt:variant>
        <vt:i4>534</vt:i4>
      </vt:variant>
      <vt:variant>
        <vt:i4>0</vt:i4>
      </vt:variant>
      <vt:variant>
        <vt:i4>5</vt:i4>
      </vt:variant>
      <vt:variant>
        <vt:lpwstr>https://www.itu.int/ITU-T/workprog/wp_item.aspx?isn=13993</vt:lpwstr>
      </vt:variant>
      <vt:variant>
        <vt:lpwstr/>
      </vt:variant>
      <vt:variant>
        <vt:i4>7340159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6684738</vt:i4>
      </vt:variant>
      <vt:variant>
        <vt:i4>528</vt:i4>
      </vt:variant>
      <vt:variant>
        <vt:i4>0</vt:i4>
      </vt:variant>
      <vt:variant>
        <vt:i4>5</vt:i4>
      </vt:variant>
      <vt:variant>
        <vt:lpwstr>https://www.itu.int/ITU-T/workprog/wp_item.aspx?isn=14178</vt:lpwstr>
      </vt:variant>
      <vt:variant>
        <vt:lpwstr/>
      </vt:variant>
      <vt:variant>
        <vt:i4>6684738</vt:i4>
      </vt:variant>
      <vt:variant>
        <vt:i4>525</vt:i4>
      </vt:variant>
      <vt:variant>
        <vt:i4>0</vt:i4>
      </vt:variant>
      <vt:variant>
        <vt:i4>5</vt:i4>
      </vt:variant>
      <vt:variant>
        <vt:lpwstr>https://www.itu.int/ITU-T/workprog/wp_item.aspx?isn=14177</vt:lpwstr>
      </vt:variant>
      <vt:variant>
        <vt:lpwstr/>
      </vt:variant>
      <vt:variant>
        <vt:i4>7274570</vt:i4>
      </vt:variant>
      <vt:variant>
        <vt:i4>522</vt:i4>
      </vt:variant>
      <vt:variant>
        <vt:i4>0</vt:i4>
      </vt:variant>
      <vt:variant>
        <vt:i4>5</vt:i4>
      </vt:variant>
      <vt:variant>
        <vt:lpwstr>https://www.itu.int/ITU-T/workprog/wp_item.aspx?isn=13991</vt:lpwstr>
      </vt:variant>
      <vt:variant>
        <vt:lpwstr/>
      </vt:variant>
      <vt:variant>
        <vt:i4>7340156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589917</vt:i4>
      </vt:variant>
      <vt:variant>
        <vt:i4>516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513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510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7274565</vt:i4>
      </vt:variant>
      <vt:variant>
        <vt:i4>507</vt:i4>
      </vt:variant>
      <vt:variant>
        <vt:i4>0</vt:i4>
      </vt:variant>
      <vt:variant>
        <vt:i4>5</vt:i4>
      </vt:variant>
      <vt:variant>
        <vt:lpwstr>https://www.itu.int/ITU-T/workprog/wp_item.aspx?isn=13694</vt:lpwstr>
      </vt:variant>
      <vt:variant>
        <vt:lpwstr/>
      </vt:variant>
      <vt:variant>
        <vt:i4>7274565</vt:i4>
      </vt:variant>
      <vt:variant>
        <vt:i4>504</vt:i4>
      </vt:variant>
      <vt:variant>
        <vt:i4>0</vt:i4>
      </vt:variant>
      <vt:variant>
        <vt:i4>5</vt:i4>
      </vt:variant>
      <vt:variant>
        <vt:lpwstr>https://www.itu.int/ITU-T/workprog/wp_item.aspx?isn=13693</vt:lpwstr>
      </vt:variant>
      <vt:variant>
        <vt:lpwstr/>
      </vt:variant>
      <vt:variant>
        <vt:i4>7274565</vt:i4>
      </vt:variant>
      <vt:variant>
        <vt:i4>501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495</vt:i4>
      </vt:variant>
      <vt:variant>
        <vt:i4>0</vt:i4>
      </vt:variant>
      <vt:variant>
        <vt:i4>5</vt:i4>
      </vt:variant>
      <vt:variant>
        <vt:lpwstr>https://www.itu.int/ITU-T/workprog/wp_item.aspx?isn=14106</vt:lpwstr>
      </vt:variant>
      <vt:variant>
        <vt:lpwstr/>
      </vt:variant>
      <vt:variant>
        <vt:i4>7929981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489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7209030</vt:i4>
      </vt:variant>
      <vt:variant>
        <vt:i4>486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6291526</vt:i4>
      </vt:variant>
      <vt:variant>
        <vt:i4>483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8257659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6488134</vt:i4>
      </vt:variant>
      <vt:variant>
        <vt:i4>477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8257658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6422598</vt:i4>
      </vt:variant>
      <vt:variant>
        <vt:i4>471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468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465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6357062</vt:i4>
      </vt:variant>
      <vt:variant>
        <vt:i4>462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8257662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524371</vt:i4>
      </vt:variant>
      <vt:variant>
        <vt:i4>456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7209025</vt:i4>
      </vt:variant>
      <vt:variant>
        <vt:i4>453</vt:i4>
      </vt:variant>
      <vt:variant>
        <vt:i4>0</vt:i4>
      </vt:variant>
      <vt:variant>
        <vt:i4>5</vt:i4>
      </vt:variant>
      <vt:variant>
        <vt:lpwstr>https://www.itu.int/ITU-T/workprog/wp_item.aspx?isn=13288</vt:lpwstr>
      </vt:variant>
      <vt:variant>
        <vt:lpwstr/>
      </vt:variant>
      <vt:variant>
        <vt:i4>7995499</vt:i4>
      </vt:variant>
      <vt:variant>
        <vt:i4>450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6750272</vt:i4>
      </vt:variant>
      <vt:variant>
        <vt:i4>447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444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6553664</vt:i4>
      </vt:variant>
      <vt:variant>
        <vt:i4>441</vt:i4>
      </vt:variant>
      <vt:variant>
        <vt:i4>0</vt:i4>
      </vt:variant>
      <vt:variant>
        <vt:i4>5</vt:i4>
      </vt:variant>
      <vt:variant>
        <vt:lpwstr>https://www.itu.int/ITU-T/workprog/wp_item.aspx?isn=13328</vt:lpwstr>
      </vt:variant>
      <vt:variant>
        <vt:lpwstr/>
      </vt:variant>
      <vt:variant>
        <vt:i4>6750272</vt:i4>
      </vt:variant>
      <vt:variant>
        <vt:i4>438</vt:i4>
      </vt:variant>
      <vt:variant>
        <vt:i4>0</vt:i4>
      </vt:variant>
      <vt:variant>
        <vt:i4>5</vt:i4>
      </vt:variant>
      <vt:variant>
        <vt:lpwstr>https://www.itu.int/ITU-T/workprog/wp_item.aspx?isn=13317</vt:lpwstr>
      </vt:variant>
      <vt:variant>
        <vt:lpwstr/>
      </vt:variant>
      <vt:variant>
        <vt:i4>7864424</vt:i4>
      </vt:variant>
      <vt:variant>
        <vt:i4>435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432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6422593</vt:i4>
      </vt:variant>
      <vt:variant>
        <vt:i4>429</vt:i4>
      </vt:variant>
      <vt:variant>
        <vt:i4>0</vt:i4>
      </vt:variant>
      <vt:variant>
        <vt:i4>5</vt:i4>
      </vt:variant>
      <vt:variant>
        <vt:lpwstr>https://www.itu.int/ITU-T/workprog/wp_item.aspx?isn=14234</vt:lpwstr>
      </vt:variant>
      <vt:variant>
        <vt:lpwstr/>
      </vt:variant>
      <vt:variant>
        <vt:i4>7995441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6422597</vt:i4>
      </vt:variant>
      <vt:variant>
        <vt:i4>423</vt:i4>
      </vt:variant>
      <vt:variant>
        <vt:i4>0</vt:i4>
      </vt:variant>
      <vt:variant>
        <vt:i4>5</vt:i4>
      </vt:variant>
      <vt:variant>
        <vt:lpwstr>https://www.itu.int/ITU-T/workprog/wp_item.aspx?isn=14632</vt:lpwstr>
      </vt:variant>
      <vt:variant>
        <vt:lpwstr/>
      </vt:variant>
      <vt:variant>
        <vt:i4>6422597</vt:i4>
      </vt:variant>
      <vt:variant>
        <vt:i4>420</vt:i4>
      </vt:variant>
      <vt:variant>
        <vt:i4>0</vt:i4>
      </vt:variant>
      <vt:variant>
        <vt:i4>5</vt:i4>
      </vt:variant>
      <vt:variant>
        <vt:lpwstr>https://www.itu.int/ITU-T/workprog/wp_item.aspx?isn=14633</vt:lpwstr>
      </vt:variant>
      <vt:variant>
        <vt:lpwstr/>
      </vt:variant>
      <vt:variant>
        <vt:i4>7929905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524369</vt:i4>
      </vt:variant>
      <vt:variant>
        <vt:i4>414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6488133</vt:i4>
      </vt:variant>
      <vt:variant>
        <vt:i4>411</vt:i4>
      </vt:variant>
      <vt:variant>
        <vt:i4>0</vt:i4>
      </vt:variant>
      <vt:variant>
        <vt:i4>5</vt:i4>
      </vt:variant>
      <vt:variant>
        <vt:lpwstr>https://www.itu.int/ITU-T/workprog/wp_item.aspx?isn=13653</vt:lpwstr>
      </vt:variant>
      <vt:variant>
        <vt:lpwstr/>
      </vt:variant>
      <vt:variant>
        <vt:i4>6881345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https://www.itu.int/ITU-T/workprog/wp_item.aspx?isn=14285</vt:lpwstr>
      </vt:variant>
      <vt:variant>
        <vt:lpwstr/>
      </vt:variant>
      <vt:variant>
        <vt:i4>6881345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https://www.itu.int/ITU-T/workprog/wp_item.aspx?isn=14284</vt:lpwstr>
      </vt:variant>
      <vt:variant>
        <vt:lpwstr/>
      </vt:variant>
      <vt:variant>
        <vt:i4>6422597</vt:i4>
      </vt:variant>
      <vt:variant>
        <vt:i4>402</vt:i4>
      </vt:variant>
      <vt:variant>
        <vt:i4>0</vt:i4>
      </vt:variant>
      <vt:variant>
        <vt:i4>5</vt:i4>
      </vt:variant>
      <vt:variant>
        <vt:lpwstr>https://www.itu.int/ITU-T/workprog/wp_item.aspx?isn=13643</vt:lpwstr>
      </vt:variant>
      <vt:variant>
        <vt:lpwstr/>
      </vt:variant>
      <vt:variant>
        <vt:i4>6750277</vt:i4>
      </vt:variant>
      <vt:variant>
        <vt:i4>399</vt:i4>
      </vt:variant>
      <vt:variant>
        <vt:i4>0</vt:i4>
      </vt:variant>
      <vt:variant>
        <vt:i4>5</vt:i4>
      </vt:variant>
      <vt:variant>
        <vt:lpwstr>https://www.itu.int/ITU-T/workprog/wp_item.aspx?isn=13612</vt:lpwstr>
      </vt:variant>
      <vt:variant>
        <vt:lpwstr/>
      </vt:variant>
      <vt:variant>
        <vt:i4>8192050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6881351</vt:i4>
      </vt:variant>
      <vt:variant>
        <vt:i4>393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6684743</vt:i4>
      </vt:variant>
      <vt:variant>
        <vt:i4>390</vt:i4>
      </vt:variant>
      <vt:variant>
        <vt:i4>0</vt:i4>
      </vt:variant>
      <vt:variant>
        <vt:i4>5</vt:i4>
      </vt:variant>
      <vt:variant>
        <vt:lpwstr>https://www.itu.int/ITU-T/workprog/wp_item.aspx?isn=14479</vt:lpwstr>
      </vt:variant>
      <vt:variant>
        <vt:lpwstr/>
      </vt:variant>
      <vt:variant>
        <vt:i4>8126514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6750277</vt:i4>
      </vt:variant>
      <vt:variant>
        <vt:i4>384</vt:i4>
      </vt:variant>
      <vt:variant>
        <vt:i4>0</vt:i4>
      </vt:variant>
      <vt:variant>
        <vt:i4>5</vt:i4>
      </vt:variant>
      <vt:variant>
        <vt:lpwstr>https://www.itu.int/ITU-T/workprog/wp_item.aspx?isn=13615</vt:lpwstr>
      </vt:variant>
      <vt:variant>
        <vt:lpwstr/>
      </vt:variant>
      <vt:variant>
        <vt:i4>6684741</vt:i4>
      </vt:variant>
      <vt:variant>
        <vt:i4>381</vt:i4>
      </vt:variant>
      <vt:variant>
        <vt:i4>0</vt:i4>
      </vt:variant>
      <vt:variant>
        <vt:i4>5</vt:i4>
      </vt:variant>
      <vt:variant>
        <vt:lpwstr>https://www.itu.int/ITU-T/workprog/wp_item.aspx?isn=13606</vt:lpwstr>
      </vt:variant>
      <vt:variant>
        <vt:lpwstr/>
      </vt:variant>
      <vt:variant>
        <vt:i4>6815811</vt:i4>
      </vt:variant>
      <vt:variant>
        <vt:i4>378</vt:i4>
      </vt:variant>
      <vt:variant>
        <vt:i4>0</vt:i4>
      </vt:variant>
      <vt:variant>
        <vt:i4>5</vt:i4>
      </vt:variant>
      <vt:variant>
        <vt:lpwstr>https://www.itu.int/ITU-T/workprog/wp_item.aspx?isn=14095</vt:lpwstr>
      </vt:variant>
      <vt:variant>
        <vt:lpwstr/>
      </vt:variant>
      <vt:variant>
        <vt:i4>6815811</vt:i4>
      </vt:variant>
      <vt:variant>
        <vt:i4>375</vt:i4>
      </vt:variant>
      <vt:variant>
        <vt:i4>0</vt:i4>
      </vt:variant>
      <vt:variant>
        <vt:i4>5</vt:i4>
      </vt:variant>
      <vt:variant>
        <vt:lpwstr>https://www.itu.int/ITU-T/workprog/wp_item.aspx?isn=14096</vt:lpwstr>
      </vt:variant>
      <vt:variant>
        <vt:lpwstr/>
      </vt:variant>
      <vt:variant>
        <vt:i4>6815811</vt:i4>
      </vt:variant>
      <vt:variant>
        <vt:i4>372</vt:i4>
      </vt:variant>
      <vt:variant>
        <vt:i4>0</vt:i4>
      </vt:variant>
      <vt:variant>
        <vt:i4>5</vt:i4>
      </vt:variant>
      <vt:variant>
        <vt:lpwstr>https://www.itu.int/ITU-T/workprog/wp_item.aspx?isn=14093</vt:lpwstr>
      </vt:variant>
      <vt:variant>
        <vt:lpwstr/>
      </vt:variant>
      <vt:variant>
        <vt:i4>8323122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6357062</vt:i4>
      </vt:variant>
      <vt:variant>
        <vt:i4>366</vt:i4>
      </vt:variant>
      <vt:variant>
        <vt:i4>0</vt:i4>
      </vt:variant>
      <vt:variant>
        <vt:i4>5</vt:i4>
      </vt:variant>
      <vt:variant>
        <vt:lpwstr>https://www.itu.int/ITU-T/workprog/wp_item.aspx?isn=14505</vt:lpwstr>
      </vt:variant>
      <vt:variant>
        <vt:lpwstr/>
      </vt:variant>
      <vt:variant>
        <vt:i4>6750275</vt:i4>
      </vt:variant>
      <vt:variant>
        <vt:i4>363</vt:i4>
      </vt:variant>
      <vt:variant>
        <vt:i4>0</vt:i4>
      </vt:variant>
      <vt:variant>
        <vt:i4>5</vt:i4>
      </vt:variant>
      <vt:variant>
        <vt:lpwstr>https://www.itu.int/ITU-T/workprog/wp_item.aspx?isn=14063</vt:lpwstr>
      </vt:variant>
      <vt:variant>
        <vt:lpwstr/>
      </vt:variant>
      <vt:variant>
        <vt:i4>6750275</vt:i4>
      </vt:variant>
      <vt:variant>
        <vt:i4>360</vt:i4>
      </vt:variant>
      <vt:variant>
        <vt:i4>0</vt:i4>
      </vt:variant>
      <vt:variant>
        <vt:i4>5</vt:i4>
      </vt:variant>
      <vt:variant>
        <vt:lpwstr>https://www.itu.int/ITU-T/workprog/wp_item.aspx?isn=14062</vt:lpwstr>
      </vt:variant>
      <vt:variant>
        <vt:lpwstr/>
      </vt:variant>
      <vt:variant>
        <vt:i4>6750275</vt:i4>
      </vt:variant>
      <vt:variant>
        <vt:i4>357</vt:i4>
      </vt:variant>
      <vt:variant>
        <vt:i4>0</vt:i4>
      </vt:variant>
      <vt:variant>
        <vt:i4>5</vt:i4>
      </vt:variant>
      <vt:variant>
        <vt:lpwstr>https://www.itu.int/ITU-T/workprog/wp_item.aspx?isn=14061</vt:lpwstr>
      </vt:variant>
      <vt:variant>
        <vt:lpwstr/>
      </vt:variant>
      <vt:variant>
        <vt:i4>6553667</vt:i4>
      </vt:variant>
      <vt:variant>
        <vt:i4>354</vt:i4>
      </vt:variant>
      <vt:variant>
        <vt:i4>0</vt:i4>
      </vt:variant>
      <vt:variant>
        <vt:i4>5</vt:i4>
      </vt:variant>
      <vt:variant>
        <vt:lpwstr>https://www.itu.int/ITU-T/workprog/wp_item.aspx?isn=14059</vt:lpwstr>
      </vt:variant>
      <vt:variant>
        <vt:lpwstr/>
      </vt:variant>
      <vt:variant>
        <vt:i4>8257586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6291525</vt:i4>
      </vt:variant>
      <vt:variant>
        <vt:i4>348</vt:i4>
      </vt:variant>
      <vt:variant>
        <vt:i4>0</vt:i4>
      </vt:variant>
      <vt:variant>
        <vt:i4>5</vt:i4>
      </vt:variant>
      <vt:variant>
        <vt:lpwstr>https://www.itu.int/ITU-T/workprog/wp_item.aspx?isn=14618</vt:lpwstr>
      </vt:variant>
      <vt:variant>
        <vt:lpwstr/>
      </vt:variant>
      <vt:variant>
        <vt:i4>3276891</vt:i4>
      </vt:variant>
      <vt:variant>
        <vt:i4>345</vt:i4>
      </vt:variant>
      <vt:variant>
        <vt:i4>0</vt:i4>
      </vt:variant>
      <vt:variant>
        <vt:i4>5</vt:i4>
      </vt:variant>
      <vt:variant>
        <vt:lpwstr>https://www.itu.int/ITU-T/workprog/wp_block.aspx?isn=4172</vt:lpwstr>
      </vt:variant>
      <vt:variant>
        <vt:lpwstr/>
      </vt:variant>
      <vt:variant>
        <vt:i4>6881345</vt:i4>
      </vt:variant>
      <vt:variant>
        <vt:i4>342</vt:i4>
      </vt:variant>
      <vt:variant>
        <vt:i4>0</vt:i4>
      </vt:variant>
      <vt:variant>
        <vt:i4>5</vt:i4>
      </vt:variant>
      <vt:variant>
        <vt:lpwstr>https://www.itu.int/ITU-T/workprog/wp_item.aspx?isn=14282</vt:lpwstr>
      </vt:variant>
      <vt:variant>
        <vt:lpwstr/>
      </vt:variant>
      <vt:variant>
        <vt:i4>6750277</vt:i4>
      </vt:variant>
      <vt:variant>
        <vt:i4>339</vt:i4>
      </vt:variant>
      <vt:variant>
        <vt:i4>0</vt:i4>
      </vt:variant>
      <vt:variant>
        <vt:i4>5</vt:i4>
      </vt:variant>
      <vt:variant>
        <vt:lpwstr>https://www.itu.int/ITU-T/workprog/wp_item.aspx?isn=13616</vt:lpwstr>
      </vt:variant>
      <vt:variant>
        <vt:lpwstr/>
      </vt:variant>
      <vt:variant>
        <vt:i4>6619205</vt:i4>
      </vt:variant>
      <vt:variant>
        <vt:i4>336</vt:i4>
      </vt:variant>
      <vt:variant>
        <vt:i4>0</vt:i4>
      </vt:variant>
      <vt:variant>
        <vt:i4>5</vt:i4>
      </vt:variant>
      <vt:variant>
        <vt:lpwstr>https://www.itu.int/ITU-T/workprog/wp_item.aspx?isn=13631</vt:lpwstr>
      </vt:variant>
      <vt:variant>
        <vt:lpwstr/>
      </vt:variant>
      <vt:variant>
        <vt:i4>6291525</vt:i4>
      </vt:variant>
      <vt:variant>
        <vt:i4>333</vt:i4>
      </vt:variant>
      <vt:variant>
        <vt:i4>0</vt:i4>
      </vt:variant>
      <vt:variant>
        <vt:i4>5</vt:i4>
      </vt:variant>
      <vt:variant>
        <vt:lpwstr>https://www.itu.int/ITU-T/workprog/wp_item.aspx?isn=14616</vt:lpwstr>
      </vt:variant>
      <vt:variant>
        <vt:lpwstr/>
      </vt:variant>
      <vt:variant>
        <vt:i4>7995518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7274566</vt:i4>
      </vt:variant>
      <vt:variant>
        <vt:i4>327</vt:i4>
      </vt:variant>
      <vt:variant>
        <vt:i4>0</vt:i4>
      </vt:variant>
      <vt:variant>
        <vt:i4>5</vt:i4>
      </vt:variant>
      <vt:variant>
        <vt:lpwstr>https://www.itu.int/ITU-T/workprog/wp_item.aspx?isn=13599</vt:lpwstr>
      </vt:variant>
      <vt:variant>
        <vt:lpwstr/>
      </vt:variant>
      <vt:variant>
        <vt:i4>7995517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321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6422595</vt:i4>
      </vt:variant>
      <vt:variant>
        <vt:i4>318</vt:i4>
      </vt:variant>
      <vt:variant>
        <vt:i4>0</vt:i4>
      </vt:variant>
      <vt:variant>
        <vt:i4>5</vt:i4>
      </vt:variant>
      <vt:variant>
        <vt:lpwstr>https://www.itu.int/ITU-T/workprog/wp_item.aspx?isn=14037</vt:lpwstr>
      </vt:variant>
      <vt:variant>
        <vt:lpwstr/>
      </vt:variant>
      <vt:variant>
        <vt:i4>7929905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6750272</vt:i4>
      </vt:variant>
      <vt:variant>
        <vt:i4>312</vt:i4>
      </vt:variant>
      <vt:variant>
        <vt:i4>0</vt:i4>
      </vt:variant>
      <vt:variant>
        <vt:i4>5</vt:i4>
      </vt:variant>
      <vt:variant>
        <vt:lpwstr>https://www.itu.int/ITU-T/workprog/wp_item.aspx?isn=14361</vt:lpwstr>
      </vt:variant>
      <vt:variant>
        <vt:lpwstr/>
      </vt:variant>
      <vt:variant>
        <vt:i4>8126513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6619203</vt:i4>
      </vt:variant>
      <vt:variant>
        <vt:i4>306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6553664</vt:i4>
      </vt:variant>
      <vt:variant>
        <vt:i4>303</vt:i4>
      </vt:variant>
      <vt:variant>
        <vt:i4>0</vt:i4>
      </vt:variant>
      <vt:variant>
        <vt:i4>5</vt:i4>
      </vt:variant>
      <vt:variant>
        <vt:lpwstr>https://www.itu.int/ITU-T/workprog/wp_item.aspx?isn=14355</vt:lpwstr>
      </vt:variant>
      <vt:variant>
        <vt:lpwstr/>
      </vt:variant>
      <vt:variant>
        <vt:i4>6750272</vt:i4>
      </vt:variant>
      <vt:variant>
        <vt:i4>300</vt:i4>
      </vt:variant>
      <vt:variant>
        <vt:i4>0</vt:i4>
      </vt:variant>
      <vt:variant>
        <vt:i4>5</vt:i4>
      </vt:variant>
      <vt:variant>
        <vt:lpwstr>https://www.itu.int/ITU-T/workprog/wp_item.aspx?isn=14360</vt:lpwstr>
      </vt:variant>
      <vt:variant>
        <vt:lpwstr/>
      </vt:variant>
      <vt:variant>
        <vt:i4>8192049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6422595</vt:i4>
      </vt:variant>
      <vt:variant>
        <vt:i4>294</vt:i4>
      </vt:variant>
      <vt:variant>
        <vt:i4>0</vt:i4>
      </vt:variant>
      <vt:variant>
        <vt:i4>5</vt:i4>
      </vt:variant>
      <vt:variant>
        <vt:lpwstr>https://www.itu.int/ITU-T/workprog/wp_item.aspx?isn=14038</vt:lpwstr>
      </vt:variant>
      <vt:variant>
        <vt:lpwstr/>
      </vt:variant>
      <vt:variant>
        <vt:i4>6619203</vt:i4>
      </vt:variant>
      <vt:variant>
        <vt:i4>291</vt:i4>
      </vt:variant>
      <vt:variant>
        <vt:i4>0</vt:i4>
      </vt:variant>
      <vt:variant>
        <vt:i4>5</vt:i4>
      </vt:variant>
      <vt:variant>
        <vt:lpwstr>https://www.itu.int/ITU-T/workprog/wp_item.aspx?isn=14041</vt:lpwstr>
      </vt:variant>
      <vt:variant>
        <vt:lpwstr/>
      </vt:variant>
      <vt:variant>
        <vt:i4>8257585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6553664</vt:i4>
      </vt:variant>
      <vt:variant>
        <vt:i4>285</vt:i4>
      </vt:variant>
      <vt:variant>
        <vt:i4>0</vt:i4>
      </vt:variant>
      <vt:variant>
        <vt:i4>5</vt:i4>
      </vt:variant>
      <vt:variant>
        <vt:lpwstr>https://www.itu.int/ITU-T/workprog/wp_item.aspx?isn=14354</vt:lpwstr>
      </vt:variant>
      <vt:variant>
        <vt:lpwstr/>
      </vt:variant>
      <vt:variant>
        <vt:i4>8061044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6291522</vt:i4>
      </vt:variant>
      <vt:variant>
        <vt:i4>279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6291522</vt:i4>
      </vt:variant>
      <vt:variant>
        <vt:i4>276</vt:i4>
      </vt:variant>
      <vt:variant>
        <vt:i4>0</vt:i4>
      </vt:variant>
      <vt:variant>
        <vt:i4>5</vt:i4>
      </vt:variant>
      <vt:variant>
        <vt:lpwstr>https://www.itu.int/ITU-T/workprog/wp_item.aspx?isn=14116</vt:lpwstr>
      </vt:variant>
      <vt:variant>
        <vt:lpwstr/>
      </vt:variant>
      <vt:variant>
        <vt:i4>6291522</vt:i4>
      </vt:variant>
      <vt:variant>
        <vt:i4>273</vt:i4>
      </vt:variant>
      <vt:variant>
        <vt:i4>0</vt:i4>
      </vt:variant>
      <vt:variant>
        <vt:i4>5</vt:i4>
      </vt:variant>
      <vt:variant>
        <vt:lpwstr>https://www.itu.int/ITU-T/workprog/wp_item.aspx?isn=14119</vt:lpwstr>
      </vt:variant>
      <vt:variant>
        <vt:lpwstr/>
      </vt:variant>
      <vt:variant>
        <vt:i4>6488130</vt:i4>
      </vt:variant>
      <vt:variant>
        <vt:i4>270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267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7274564</vt:i4>
      </vt:variant>
      <vt:variant>
        <vt:i4>264</vt:i4>
      </vt:variant>
      <vt:variant>
        <vt:i4>0</vt:i4>
      </vt:variant>
      <vt:variant>
        <vt:i4>5</vt:i4>
      </vt:variant>
      <vt:variant>
        <vt:lpwstr>https://www.itu.int/ITU-T/workprog/wp_item.aspx?isn=13799</vt:lpwstr>
      </vt:variant>
      <vt:variant>
        <vt:lpwstr/>
      </vt:variant>
      <vt:variant>
        <vt:i4>8061054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4194316</vt:i4>
      </vt:variant>
      <vt:variant>
        <vt:i4>258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255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6750283</vt:i4>
      </vt:variant>
      <vt:variant>
        <vt:i4>252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7143531</vt:i4>
      </vt:variant>
      <vt:variant>
        <vt:i4>249</vt:i4>
      </vt:variant>
      <vt:variant>
        <vt:i4>0</vt:i4>
      </vt:variant>
      <vt:variant>
        <vt:i4>5</vt:i4>
      </vt:variant>
      <vt:variant>
        <vt:lpwstr>https://www.itu.int/en/ITU-T/studygroups/2017-2020/11/Pages/q9.aspx</vt:lpwstr>
      </vt:variant>
      <vt:variant>
        <vt:lpwstr/>
      </vt:variant>
      <vt:variant>
        <vt:i4>6422603</vt:i4>
      </vt:variant>
      <vt:variant>
        <vt:i4>246</vt:i4>
      </vt:variant>
      <vt:variant>
        <vt:i4>0</vt:i4>
      </vt:variant>
      <vt:variant>
        <vt:i4>5</vt:i4>
      </vt:variant>
      <vt:variant>
        <vt:lpwstr>https://www.itu.int/ITU-T/workprog/wp_item.aspx?isn=13846</vt:lpwstr>
      </vt:variant>
      <vt:variant>
        <vt:lpwstr/>
      </vt:variant>
      <vt:variant>
        <vt:i4>6619211</vt:i4>
      </vt:variant>
      <vt:variant>
        <vt:i4>243</vt:i4>
      </vt:variant>
      <vt:variant>
        <vt:i4>0</vt:i4>
      </vt:variant>
      <vt:variant>
        <vt:i4>5</vt:i4>
      </vt:variant>
      <vt:variant>
        <vt:lpwstr>https://www.itu.int/ITU-T/workprog/wp_item.aspx?isn=13835</vt:lpwstr>
      </vt:variant>
      <vt:variant>
        <vt:lpwstr/>
      </vt:variant>
      <vt:variant>
        <vt:i4>3211355</vt:i4>
      </vt:variant>
      <vt:variant>
        <vt:i4>240</vt:i4>
      </vt:variant>
      <vt:variant>
        <vt:i4>0</vt:i4>
      </vt:variant>
      <vt:variant>
        <vt:i4>5</vt:i4>
      </vt:variant>
      <vt:variant>
        <vt:lpwstr>https://www.itu.int/ITU-T/workprog/wp_block.aspx?isn=4142</vt:lpwstr>
      </vt:variant>
      <vt:variant>
        <vt:lpwstr/>
      </vt:variant>
      <vt:variant>
        <vt:i4>6750279</vt:i4>
      </vt:variant>
      <vt:variant>
        <vt:i4>237</vt:i4>
      </vt:variant>
      <vt:variant>
        <vt:i4>0</vt:i4>
      </vt:variant>
      <vt:variant>
        <vt:i4>5</vt:i4>
      </vt:variant>
      <vt:variant>
        <vt:lpwstr>https://www.itu.int/ITU-T/workprog/wp_item.aspx?isn=14462</vt:lpwstr>
      </vt:variant>
      <vt:variant>
        <vt:lpwstr/>
      </vt:variant>
      <vt:variant>
        <vt:i4>6422635</vt:i4>
      </vt:variant>
      <vt:variant>
        <vt:i4>234</vt:i4>
      </vt:variant>
      <vt:variant>
        <vt:i4>0</vt:i4>
      </vt:variant>
      <vt:variant>
        <vt:i4>5</vt:i4>
      </vt:variant>
      <vt:variant>
        <vt:lpwstr>https://www.itu.int/en/ITU-T/studygroups/2017-2020/11/Pages/q6.aspx</vt:lpwstr>
      </vt:variant>
      <vt:variant>
        <vt:lpwstr/>
      </vt:variant>
      <vt:variant>
        <vt:i4>3866681</vt:i4>
      </vt:variant>
      <vt:variant>
        <vt:i4>231</vt:i4>
      </vt:variant>
      <vt:variant>
        <vt:i4>0</vt:i4>
      </vt:variant>
      <vt:variant>
        <vt:i4>5</vt:i4>
      </vt:variant>
      <vt:variant>
        <vt:lpwstr>https://www.itu.int/md/T17-SG11-180718-TD-GEN-0503</vt:lpwstr>
      </vt:variant>
      <vt:variant>
        <vt:lpwstr/>
      </vt:variant>
      <vt:variant>
        <vt:i4>6422603</vt:i4>
      </vt:variant>
      <vt:variant>
        <vt:i4>228</vt:i4>
      </vt:variant>
      <vt:variant>
        <vt:i4>0</vt:i4>
      </vt:variant>
      <vt:variant>
        <vt:i4>5</vt:i4>
      </vt:variant>
      <vt:variant>
        <vt:lpwstr>https://www.itu.int/ITU-T/workprog/wp_item.aspx?isn=13845</vt:lpwstr>
      </vt:variant>
      <vt:variant>
        <vt:lpwstr/>
      </vt:variant>
      <vt:variant>
        <vt:i4>6553675</vt:i4>
      </vt:variant>
      <vt:variant>
        <vt:i4>225</vt:i4>
      </vt:variant>
      <vt:variant>
        <vt:i4>0</vt:i4>
      </vt:variant>
      <vt:variant>
        <vt:i4>5</vt:i4>
      </vt:variant>
      <vt:variant>
        <vt:lpwstr>https://www.itu.int/ITU-T/workprog/wp_item.aspx?isn=13824</vt:lpwstr>
      </vt:variant>
      <vt:variant>
        <vt:lpwstr/>
      </vt:variant>
      <vt:variant>
        <vt:i4>7864441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6619211</vt:i4>
      </vt:variant>
      <vt:variant>
        <vt:i4>219</vt:i4>
      </vt:variant>
      <vt:variant>
        <vt:i4>0</vt:i4>
      </vt:variant>
      <vt:variant>
        <vt:i4>5</vt:i4>
      </vt:variant>
      <vt:variant>
        <vt:lpwstr>https://www.itu.int/ITU-T/workprog/wp_item.aspx?isn=13834</vt:lpwstr>
      </vt:variant>
      <vt:variant>
        <vt:lpwstr/>
      </vt:variant>
      <vt:variant>
        <vt:i4>6619211</vt:i4>
      </vt:variant>
      <vt:variant>
        <vt:i4>216</vt:i4>
      </vt:variant>
      <vt:variant>
        <vt:i4>0</vt:i4>
      </vt:variant>
      <vt:variant>
        <vt:i4>5</vt:i4>
      </vt:variant>
      <vt:variant>
        <vt:lpwstr>https://www.itu.int/ITU-T/workprog/wp_item.aspx?isn=13830</vt:lpwstr>
      </vt:variant>
      <vt:variant>
        <vt:lpwstr/>
      </vt:variant>
      <vt:variant>
        <vt:i4>6422606</vt:i4>
      </vt:variant>
      <vt:variant>
        <vt:i4>213</vt:i4>
      </vt:variant>
      <vt:variant>
        <vt:i4>0</vt:i4>
      </vt:variant>
      <vt:variant>
        <vt:i4>5</vt:i4>
      </vt:variant>
      <vt:variant>
        <vt:lpwstr>https://www.itu.int/ITU-T/workprog/wp_item.aspx?isn=9750</vt:lpwstr>
      </vt:variant>
      <vt:variant>
        <vt:lpwstr/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https://www.itu.int/ITU-T/workprog/wp_item.aspx?isn=9749</vt:lpwstr>
      </vt:variant>
      <vt:variant>
        <vt:lpwstr/>
      </vt:variant>
      <vt:variant>
        <vt:i4>6422603</vt:i4>
      </vt:variant>
      <vt:variant>
        <vt:i4>207</vt:i4>
      </vt:variant>
      <vt:variant>
        <vt:i4>0</vt:i4>
      </vt:variant>
      <vt:variant>
        <vt:i4>5</vt:i4>
      </vt:variant>
      <vt:variant>
        <vt:lpwstr>https://www.itu.int/ITU-T/workprog/wp_item.aspx?isn=13841</vt:lpwstr>
      </vt:variant>
      <vt:variant>
        <vt:lpwstr/>
      </vt:variant>
      <vt:variant>
        <vt:i4>6553667</vt:i4>
      </vt:variant>
      <vt:variant>
        <vt:i4>204</vt:i4>
      </vt:variant>
      <vt:variant>
        <vt:i4>0</vt:i4>
      </vt:variant>
      <vt:variant>
        <vt:i4>5</vt:i4>
      </vt:variant>
      <vt:variant>
        <vt:lpwstr>https://www.itu.int/ITU-T/workprog/wp_item.aspx?isn=14054</vt:lpwstr>
      </vt:variant>
      <vt:variant>
        <vt:lpwstr/>
      </vt:variant>
      <vt:variant>
        <vt:i4>6291525</vt:i4>
      </vt:variant>
      <vt:variant>
        <vt:i4>201</vt:i4>
      </vt:variant>
      <vt:variant>
        <vt:i4>0</vt:i4>
      </vt:variant>
      <vt:variant>
        <vt:i4>5</vt:i4>
      </vt:variant>
      <vt:variant>
        <vt:lpwstr>https://www.itu.int/ITU-T/workprog/wp_item.aspx?isn=14613</vt:lpwstr>
      </vt:variant>
      <vt:variant>
        <vt:lpwstr/>
      </vt:variant>
      <vt:variant>
        <vt:i4>6684737</vt:i4>
      </vt:variant>
      <vt:variant>
        <vt:i4>198</vt:i4>
      </vt:variant>
      <vt:variant>
        <vt:i4>0</vt:i4>
      </vt:variant>
      <vt:variant>
        <vt:i4>5</vt:i4>
      </vt:variant>
      <vt:variant>
        <vt:lpwstr>https://www.itu.int/ITU-T/workprog/wp_item.aspx?isn=14273</vt:lpwstr>
      </vt:variant>
      <vt:variant>
        <vt:lpwstr/>
      </vt:variant>
      <vt:variant>
        <vt:i4>6553675</vt:i4>
      </vt:variant>
      <vt:variant>
        <vt:i4>195</vt:i4>
      </vt:variant>
      <vt:variant>
        <vt:i4>0</vt:i4>
      </vt:variant>
      <vt:variant>
        <vt:i4>5</vt:i4>
      </vt:variant>
      <vt:variant>
        <vt:lpwstr>https://www.itu.int/ITU-T/workprog/wp_item.aspx?isn=13823</vt:lpwstr>
      </vt:variant>
      <vt:variant>
        <vt:lpwstr/>
      </vt:variant>
      <vt:variant>
        <vt:i4>6750283</vt:i4>
      </vt:variant>
      <vt:variant>
        <vt:i4>192</vt:i4>
      </vt:variant>
      <vt:variant>
        <vt:i4>0</vt:i4>
      </vt:variant>
      <vt:variant>
        <vt:i4>5</vt:i4>
      </vt:variant>
      <vt:variant>
        <vt:lpwstr>https://www.itu.int/ITU-T/workprog/wp_item.aspx?isn=13810</vt:lpwstr>
      </vt:variant>
      <vt:variant>
        <vt:lpwstr/>
      </vt:variant>
      <vt:variant>
        <vt:i4>7864440</vt:i4>
      </vt:variant>
      <vt:variant>
        <vt:i4>189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6750274</vt:i4>
      </vt:variant>
      <vt:variant>
        <vt:i4>186</vt:i4>
      </vt:variant>
      <vt:variant>
        <vt:i4>0</vt:i4>
      </vt:variant>
      <vt:variant>
        <vt:i4>5</vt:i4>
      </vt:variant>
      <vt:variant>
        <vt:lpwstr>https://www.itu.int/ITU-T/workprog/wp_item.aspx?isn=14165</vt:lpwstr>
      </vt:variant>
      <vt:variant>
        <vt:lpwstr/>
      </vt:variant>
      <vt:variant>
        <vt:i4>6619211</vt:i4>
      </vt:variant>
      <vt:variant>
        <vt:i4>183</vt:i4>
      </vt:variant>
      <vt:variant>
        <vt:i4>0</vt:i4>
      </vt:variant>
      <vt:variant>
        <vt:i4>5</vt:i4>
      </vt:variant>
      <vt:variant>
        <vt:lpwstr>https://www.itu.int/ITU-T/workprog/wp_item.aspx?isn=13832</vt:lpwstr>
      </vt:variant>
      <vt:variant>
        <vt:lpwstr/>
      </vt:variant>
      <vt:variant>
        <vt:i4>7864446</vt:i4>
      </vt:variant>
      <vt:variant>
        <vt:i4>180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6553675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https://www.itu.int/ITU-T/workprog/wp_item.aspx?isn=13820</vt:lpwstr>
      </vt:variant>
      <vt:variant>
        <vt:lpwstr/>
      </vt:variant>
      <vt:variant>
        <vt:i4>7864445</vt:i4>
      </vt:variant>
      <vt:variant>
        <vt:i4>174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6553666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https://www.itu.int/ITU-T/workprog/wp_item.aspx?isn=14157</vt:lpwstr>
      </vt:variant>
      <vt:variant>
        <vt:lpwstr/>
      </vt:variant>
      <vt:variant>
        <vt:i4>6422639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6750282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https://www.itu.int/ITU-T/workprog/wp_item.aspx?isn=13916</vt:lpwstr>
      </vt:variant>
      <vt:variant>
        <vt:lpwstr/>
      </vt:variant>
      <vt:variant>
        <vt:i4>6553666</vt:i4>
      </vt:variant>
      <vt:variant>
        <vt:i4>159</vt:i4>
      </vt:variant>
      <vt:variant>
        <vt:i4>0</vt:i4>
      </vt:variant>
      <vt:variant>
        <vt:i4>5</vt:i4>
      </vt:variant>
      <vt:variant>
        <vt:lpwstr>https://www.itu.int/ITU-T/workprog/wp_item.aspx?isn=14151</vt:lpwstr>
      </vt:variant>
      <vt:variant>
        <vt:lpwstr/>
      </vt:variant>
      <vt:variant>
        <vt:i4>6553666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https://www.itu.int/ITU-T/workprog/wp_item.aspx?isn=14152</vt:lpwstr>
      </vt:variant>
      <vt:variant>
        <vt:lpwstr/>
      </vt:variant>
      <vt:variant>
        <vt:i4>6488175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https://www.itu.int/en/ITU-T/studygroups/2017-2020/05/Pages/q6.aspx</vt:lpwstr>
      </vt:variant>
      <vt:variant>
        <vt:lpwstr/>
      </vt:variant>
      <vt:variant>
        <vt:i4>6619202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https://www.itu.int/ITU-T/workprog/wp_item.aspx?isn=14148</vt:lpwstr>
      </vt:variant>
      <vt:variant>
        <vt:lpwstr/>
      </vt:variant>
      <vt:variant>
        <vt:i4>6357103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6553671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8126590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6619202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https://www.itu.int/ITU-T/workprog/wp_item.aspx?isn=14140</vt:lpwstr>
      </vt:variant>
      <vt:variant>
        <vt:lpwstr/>
      </vt:variant>
      <vt:variant>
        <vt:i4>6619202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https://www.itu.int/ITU-T/workprog/wp_item.aspx?isn=14142</vt:lpwstr>
      </vt:variant>
      <vt:variant>
        <vt:lpwstr/>
      </vt:variant>
      <vt:variant>
        <vt:i4>6750319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https://www.itu.int/ITU-T/workprog/wp_item.aspx?isn=14609</vt:lpwstr>
      </vt:variant>
      <vt:variant>
        <vt:lpwstr/>
      </vt:variant>
      <vt:variant>
        <vt:i4>8192048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7274567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https://www.itu.int/ITU-T/workprog/wp_item.aspx?isn=13498</vt:lpwstr>
      </vt:variant>
      <vt:variant>
        <vt:lpwstr/>
      </vt:variant>
      <vt:variant>
        <vt:i4>7274567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6291522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https://www.itu.int/ITU-T/workprog/wp_item.aspx?isn=14115</vt:lpwstr>
      </vt:variant>
      <vt:variant>
        <vt:lpwstr/>
      </vt:variant>
      <vt:variant>
        <vt:i4>6291522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https://www.itu.int/ITU-T/workprog/wp_item.aspx?isn=14114</vt:lpwstr>
      </vt:variant>
      <vt:variant>
        <vt:lpwstr/>
      </vt:variant>
      <vt:variant>
        <vt:i4>7995515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6488130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6684742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https://www.itu.int/ITU-T/workprog/wp_item.aspx?isn=13505</vt:lpwstr>
      </vt:variant>
      <vt:variant>
        <vt:lpwstr/>
      </vt:variant>
      <vt:variant>
        <vt:i4>6553670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https://www.itu.int/ITU-T/workprog/wp_item.aspx?isn=13520</vt:lpwstr>
      </vt:variant>
      <vt:variant>
        <vt:lpwstr/>
      </vt:variant>
      <vt:variant>
        <vt:i4>7995518</vt:i4>
      </vt:variant>
      <vt:variant>
        <vt:i4>93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6684742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87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https://www.itu.int/ITU-T/workprog/wp_item.aspx?isn=13955</vt:lpwstr>
      </vt:variant>
      <vt:variant>
        <vt:lpwstr/>
      </vt:variant>
      <vt:variant>
        <vt:i4>8061052</vt:i4>
      </vt:variant>
      <vt:variant>
        <vt:i4>78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2883629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3145748</vt:i4>
      </vt:variant>
      <vt:variant>
        <vt:i4>63</vt:i4>
      </vt:variant>
      <vt:variant>
        <vt:i4>0</vt:i4>
      </vt:variant>
      <vt:variant>
        <vt:i4>5</vt:i4>
      </vt:variant>
      <vt:variant>
        <vt:lpwstr>mailto:eun-ju.kim@itu.int</vt:lpwstr>
      </vt:variant>
      <vt:variant>
        <vt:lpwstr/>
      </vt:variant>
      <vt:variant>
        <vt:i4>7471190</vt:i4>
      </vt:variant>
      <vt:variant>
        <vt:i4>60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57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54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51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2883629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4980743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https://www.itu.int/md/D18-SG02-C-0011/en</vt:lpwstr>
      </vt:variant>
      <vt:variant>
        <vt:lpwstr/>
      </vt:variant>
      <vt:variant>
        <vt:i4>4980740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https://www.itu.int/md/D18-SG01-C-0011/en</vt:lpwstr>
      </vt:variant>
      <vt:variant>
        <vt:lpwstr/>
      </vt:variant>
      <vt:variant>
        <vt:i4>4456452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https://www.itu.int/md/D18-SG02-C-0029/en</vt:lpwstr>
      </vt:variant>
      <vt:variant>
        <vt:lpwstr/>
      </vt:variant>
      <vt:variant>
        <vt:i4>4784135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https://www.itu.int/md/D18-SG02-C-0014/en</vt:lpwstr>
      </vt:variant>
      <vt:variant>
        <vt:lpwstr/>
      </vt:variant>
      <vt:variant>
        <vt:i4>4915206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https://www.itu.int/md/D18-SG02-C-0006/en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https://www.itu.int/md/D18-SG01-C-0006/en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http://www.itu.int/md/D18-SG02-C-0102</vt:lpwstr>
      </vt:variant>
      <vt:variant>
        <vt:lpwstr/>
      </vt:variant>
      <vt:variant>
        <vt:i4>4718592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http://www.itu.int/md/D18-SG01-c-0095</vt:lpwstr>
      </vt:variant>
      <vt:variant>
        <vt:lpwstr/>
      </vt:variant>
      <vt:variant>
        <vt:i4>4849729</vt:i4>
      </vt:variant>
      <vt:variant>
        <vt:i4>18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7209000</vt:i4>
      </vt:variant>
      <vt:variant>
        <vt:i4>15</vt:i4>
      </vt:variant>
      <vt:variant>
        <vt:i4>0</vt:i4>
      </vt:variant>
      <vt:variant>
        <vt:i4>5</vt:i4>
      </vt:variant>
      <vt:variant>
        <vt:lpwstr>http://ifa.itu.int/t/2017/ls/sg5/sp16-sg5-oLS-00027.zip</vt:lpwstr>
      </vt:variant>
      <vt:variant>
        <vt:lpwstr/>
      </vt:variant>
      <vt:variant>
        <vt:i4>7471190</vt:i4>
      </vt:variant>
      <vt:variant>
        <vt:i4>12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9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4849729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matching of ITU-D SG1 and SG2 Questions of interest to ITU-T Study Groups [from ITU-D SG2, ITU-D SG1]</dc:title>
  <dc:subject/>
  <dc:creator>ITU-D SG 2;ITU-D SG 1</dc:creator>
  <cp:keywords/>
  <dc:description>SG11-TD511/GEN  For: Geneva, 18-27 July 2018_x000d_Document date: 17 May 2018_x000d_Saved by R02 at 10:25:21 AM on 5/24/2018</dc:description>
  <cp:lastModifiedBy>TSB-MEU</cp:lastModifiedBy>
  <cp:revision>204</cp:revision>
  <cp:lastPrinted>2014-11-27T16:21:00Z</cp:lastPrinted>
  <dcterms:created xsi:type="dcterms:W3CDTF">2018-07-23T19:44:00Z</dcterms:created>
  <dcterms:modified xsi:type="dcterms:W3CDTF">2018-12-07T14:28:00Z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SG11-TD511/GEN</vt:lpwstr>
  </property>
  <property fmtid="{D5CDD505-2E9C-101B-9397-08002B2CF9AE}" pid="3" name="Docdate">
    <vt:lpwstr>17 May 2018</vt:lpwstr>
  </property>
  <property fmtid="{D5CDD505-2E9C-101B-9397-08002B2CF9AE}" pid="4" name="Docorlang">
    <vt:lpwstr/>
  </property>
  <property fmtid="{D5CDD505-2E9C-101B-9397-08002B2CF9AE}" pid="5" name="Docdest">
    <vt:lpwstr>Geneva, 18-27 July 2018</vt:lpwstr>
  </property>
  <property fmtid="{D5CDD505-2E9C-101B-9397-08002B2CF9AE}" pid="6" name="Docauthor">
    <vt:lpwstr>ITU-D SG 2; ITU-D SG 1</vt:lpwstr>
  </property>
  <property fmtid="{D5CDD505-2E9C-101B-9397-08002B2CF9AE}" pid="7" name="Docbluepink">
    <vt:lpwstr>?/11</vt:lpwstr>
  </property>
</Properties>
</file>